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545F9" w14:textId="0C11EBC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C97B2F">
        <w:rPr>
          <w:rFonts w:ascii="Arial" w:eastAsia="Arial Unicode MS" w:hAnsi="Arial" w:cs="Arial"/>
          <w:b/>
          <w:bCs/>
          <w:sz w:val="24"/>
        </w:rPr>
        <w:t>-Ad Hoc-e</w:t>
      </w:r>
      <w:r w:rsidRPr="00E01E14">
        <w:rPr>
          <w:rFonts w:ascii="Arial" w:eastAsia="Arial Unicode MS" w:hAnsi="Arial" w:cs="Arial"/>
          <w:b/>
          <w:bCs/>
          <w:sz w:val="24"/>
        </w:rPr>
        <w:tab/>
      </w:r>
      <w:r w:rsidR="005B4687" w:rsidRPr="006C0788">
        <w:rPr>
          <w:rFonts w:ascii="Arial" w:eastAsia="宋体" w:hAnsi="Arial"/>
          <w:b/>
          <w:iCs/>
          <w:noProof/>
          <w:color w:val="auto"/>
          <w:sz w:val="28"/>
          <w:lang w:eastAsia="en-US"/>
        </w:rPr>
        <w:t>S2-2400264</w:t>
      </w:r>
      <w:ins w:id="0" w:author="Tencent- Lei Yixue" w:date="2024-01-24T16:20:00Z">
        <w:r w:rsidR="00A53ED8">
          <w:rPr>
            <w:rFonts w:ascii="Arial" w:eastAsia="宋体" w:hAnsi="Arial"/>
            <w:b/>
            <w:iCs/>
            <w:noProof/>
            <w:color w:val="auto"/>
            <w:sz w:val="28"/>
            <w:lang w:eastAsia="en-US"/>
          </w:rPr>
          <w:t>r0</w:t>
        </w:r>
      </w:ins>
      <w:ins w:id="1" w:author="Tencent- Lei Yixue" w:date="2024-01-25T11:08:00Z">
        <w:r w:rsidR="00287E33">
          <w:rPr>
            <w:rFonts w:ascii="Arial" w:eastAsia="宋体" w:hAnsi="Arial"/>
            <w:b/>
            <w:iCs/>
            <w:noProof/>
            <w:color w:val="auto"/>
            <w:sz w:val="28"/>
            <w:lang w:eastAsia="en-US"/>
          </w:rPr>
          <w:t>3</w:t>
        </w:r>
      </w:ins>
    </w:p>
    <w:p w14:paraId="390A09D8" w14:textId="1202B47C" w:rsidR="00A24F28" w:rsidRPr="003244C5" w:rsidRDefault="00C97B2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r w:rsidR="001F0BF7">
        <w:rPr>
          <w:rFonts w:ascii="Arial" w:hAnsi="Arial" w:cs="Arial"/>
          <w:b/>
          <w:bCs/>
          <w:color w:val="0000FF"/>
        </w:rPr>
        <w:t>(revision of S2-2</w:t>
      </w:r>
      <w:r w:rsidR="00C50C2A">
        <w:rPr>
          <w:rFonts w:ascii="Arial" w:hAnsi="Arial" w:cs="Arial"/>
          <w:b/>
          <w:bCs/>
          <w:color w:val="0000FF"/>
        </w:rPr>
        <w:t>40</w:t>
      </w:r>
      <w:r w:rsidR="003244C5" w:rsidRPr="00E879AF">
        <w:rPr>
          <w:rFonts w:ascii="Arial" w:hAnsi="Arial" w:cs="Arial"/>
          <w:b/>
          <w:bCs/>
          <w:color w:val="0000FF"/>
        </w:rPr>
        <w:t>xxxx)</w:t>
      </w:r>
    </w:p>
    <w:p w14:paraId="512879A3" w14:textId="77777777" w:rsidR="00A24F28" w:rsidRPr="00927C1B" w:rsidRDefault="00A24F28" w:rsidP="00A24F28">
      <w:pPr>
        <w:rPr>
          <w:rFonts w:ascii="Arial" w:hAnsi="Arial" w:cs="Arial"/>
        </w:rPr>
      </w:pPr>
    </w:p>
    <w:p w14:paraId="18CF37B6" w14:textId="09B2BC89" w:rsidR="00772F47" w:rsidRPr="00593B5A"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84261E">
        <w:rPr>
          <w:rFonts w:ascii="Arial" w:hAnsi="Arial" w:cs="Arial" w:hint="eastAsia"/>
          <w:b/>
          <w:lang w:eastAsia="zh-CN"/>
        </w:rPr>
        <w:t>Tencent</w:t>
      </w:r>
      <w:r w:rsidR="0084261E">
        <w:rPr>
          <w:rFonts w:ascii="Arial" w:hAnsi="Arial" w:cs="Arial"/>
          <w:b/>
          <w:lang w:val="en-US" w:eastAsia="zh-CN"/>
        </w:rPr>
        <w:t>, Tencent Cloud</w:t>
      </w:r>
    </w:p>
    <w:p w14:paraId="4C40F366" w14:textId="61D78B8E" w:rsidR="0084261E" w:rsidRDefault="00A24F28" w:rsidP="0084261E">
      <w:pPr>
        <w:ind w:left="2127" w:hanging="2127"/>
        <w:rPr>
          <w:rFonts w:ascii="Arial" w:hAnsi="Arial" w:cs="Arial"/>
          <w:b/>
        </w:rPr>
      </w:pPr>
      <w:r w:rsidRPr="00927C1B">
        <w:rPr>
          <w:rFonts w:ascii="Arial" w:hAnsi="Arial" w:cs="Arial"/>
          <w:b/>
        </w:rPr>
        <w:t>Title:</w:t>
      </w:r>
      <w:r w:rsidRPr="00927C1B">
        <w:rPr>
          <w:rFonts w:ascii="Arial" w:hAnsi="Arial" w:cs="Arial"/>
          <w:b/>
        </w:rPr>
        <w:tab/>
      </w:r>
      <w:r w:rsidR="0084261E">
        <w:rPr>
          <w:rFonts w:ascii="Arial" w:hAnsi="Arial" w:cs="Arial"/>
          <w:b/>
        </w:rPr>
        <w:t>KI#</w:t>
      </w:r>
      <w:r w:rsidR="00AD706C">
        <w:rPr>
          <w:rFonts w:ascii="Arial" w:hAnsi="Arial" w:cs="Arial"/>
          <w:b/>
        </w:rPr>
        <w:t>4</w:t>
      </w:r>
      <w:r w:rsidR="00593B5A">
        <w:rPr>
          <w:rFonts w:ascii="Arial" w:hAnsi="Arial" w:cs="Arial"/>
          <w:b/>
        </w:rPr>
        <w:t>, New Sol</w:t>
      </w:r>
      <w:r w:rsidR="0084261E">
        <w:rPr>
          <w:rFonts w:ascii="Arial" w:hAnsi="Arial" w:cs="Arial"/>
          <w:b/>
        </w:rPr>
        <w:t xml:space="preserve">: Support of </w:t>
      </w:r>
      <w:r w:rsidR="00AD706C">
        <w:rPr>
          <w:rFonts w:ascii="Arial" w:hAnsi="Arial" w:cs="Arial"/>
          <w:b/>
        </w:rPr>
        <w:t>Traffic Detection and QoS mapping for XR and Media services</w:t>
      </w:r>
    </w:p>
    <w:p w14:paraId="685F0C3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1642C1E"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4BFA" w:rsidRPr="00784BFA">
        <w:rPr>
          <w:rFonts w:ascii="Arial" w:hAnsi="Arial" w:cs="Arial"/>
          <w:b/>
        </w:rPr>
        <w:t>19.3</w:t>
      </w:r>
    </w:p>
    <w:p w14:paraId="1AFD2C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4BFA" w:rsidRPr="00784BFA">
        <w:rPr>
          <w:rFonts w:ascii="Arial" w:hAnsi="Arial" w:cs="Arial"/>
          <w:b/>
        </w:rPr>
        <w:t>XRM_Ph2</w:t>
      </w:r>
      <w:r w:rsidR="00462B3D" w:rsidRPr="00CA76A1">
        <w:rPr>
          <w:rFonts w:ascii="Arial" w:hAnsi="Arial" w:cs="Arial"/>
          <w:b/>
        </w:rPr>
        <w:t xml:space="preserve"> / Rel-1</w:t>
      </w:r>
      <w:r w:rsidR="0071071D">
        <w:rPr>
          <w:rFonts w:ascii="Arial" w:hAnsi="Arial" w:cs="Arial"/>
          <w:b/>
        </w:rPr>
        <w:t>9</w:t>
      </w:r>
    </w:p>
    <w:p w14:paraId="7DA9AD63" w14:textId="2E697DC6" w:rsidR="00EF48DB" w:rsidRPr="00593B5A" w:rsidRDefault="00A24F28" w:rsidP="00EC53AC">
      <w:pPr>
        <w:jc w:val="both"/>
        <w:rPr>
          <w:rFonts w:ascii="Arial" w:hAnsi="Arial" w:cs="Arial"/>
          <w:i/>
        </w:rPr>
      </w:pPr>
      <w:r w:rsidRPr="00927C1B">
        <w:rPr>
          <w:rFonts w:ascii="Arial" w:hAnsi="Arial" w:cs="Arial"/>
          <w:i/>
        </w:rPr>
        <w:t xml:space="preserve">Abstract: </w:t>
      </w:r>
      <w:r w:rsidR="0084261E" w:rsidRPr="00593B5A">
        <w:rPr>
          <w:rFonts w:ascii="Arial" w:hAnsi="Arial" w:cs="Arial"/>
          <w:i/>
        </w:rPr>
        <w:t>This pCR</w:t>
      </w:r>
      <w:r w:rsidR="00AA6DB1" w:rsidRPr="00593B5A">
        <w:rPr>
          <w:rFonts w:ascii="Arial" w:hAnsi="Arial" w:cs="Arial"/>
          <w:i/>
        </w:rPr>
        <w:t xml:space="preserve"> proposes</w:t>
      </w:r>
      <w:r w:rsidR="0084261E" w:rsidRPr="00593B5A">
        <w:rPr>
          <w:rFonts w:ascii="Arial" w:hAnsi="Arial" w:cs="Arial"/>
          <w:i/>
        </w:rPr>
        <w:t xml:space="preserve"> the solution to support</w:t>
      </w:r>
      <w:r w:rsidR="00593B5A" w:rsidRPr="00593B5A">
        <w:rPr>
          <w:rFonts w:ascii="Arial" w:hAnsi="Arial" w:cs="Arial"/>
          <w:i/>
        </w:rPr>
        <w:t xml:space="preserve"> Traffic Detection and QoS mapping for XR and Media services</w:t>
      </w:r>
      <w:r w:rsidR="00AA6DB1" w:rsidRPr="00593B5A">
        <w:rPr>
          <w:rFonts w:ascii="Arial" w:hAnsi="Arial" w:cs="Arial"/>
          <w:i/>
        </w:rPr>
        <w:t>.</w:t>
      </w:r>
    </w:p>
    <w:p w14:paraId="716DBCA7" w14:textId="77777777" w:rsidR="00A93620" w:rsidRPr="00927C1B" w:rsidRDefault="00B3593E" w:rsidP="00B3593E">
      <w:pPr>
        <w:pStyle w:val="1"/>
      </w:pPr>
      <w:r w:rsidRPr="00EC327D">
        <w:t xml:space="preserve">1. </w:t>
      </w:r>
      <w:r w:rsidR="00305F20" w:rsidRPr="00EC327D">
        <w:t>Introduction</w:t>
      </w:r>
      <w:r w:rsidR="00BE6AFC" w:rsidRPr="00EC327D">
        <w:t>/Discussion</w:t>
      </w:r>
    </w:p>
    <w:p w14:paraId="44F5A62D" w14:textId="0ECB082A" w:rsidR="00C50C2A" w:rsidRDefault="00C50C2A" w:rsidP="00593B5A">
      <w:pPr>
        <w:jc w:val="both"/>
      </w:pPr>
      <w:r>
        <w:rPr>
          <w:rFonts w:eastAsiaTheme="minorEastAsia"/>
          <w:lang w:eastAsia="zh-CN"/>
        </w:rPr>
        <w:t>In Key Issue#</w:t>
      </w:r>
      <w:r w:rsidR="00AD706C">
        <w:rPr>
          <w:rFonts w:eastAsiaTheme="minorEastAsia"/>
          <w:lang w:eastAsia="zh-CN"/>
        </w:rPr>
        <w:t>4</w:t>
      </w:r>
      <w:r>
        <w:rPr>
          <w:rFonts w:eastAsiaTheme="minorEastAsia"/>
          <w:lang w:eastAsia="zh-CN"/>
        </w:rPr>
        <w:t xml:space="preserve"> of XRM_Ph2, i.e. </w:t>
      </w:r>
      <w:r>
        <w:t xml:space="preserve">Support of </w:t>
      </w:r>
      <w:r w:rsidR="00AD706C">
        <w:t>Traffic detection and QoS flow mapping for multiplexed data flows</w:t>
      </w:r>
      <w:r>
        <w:rPr>
          <w:rFonts w:eastAsiaTheme="minorEastAsia"/>
          <w:lang w:eastAsia="zh-CN"/>
        </w:rPr>
        <w:t>, the following aspects are captured:</w:t>
      </w:r>
    </w:p>
    <w:p w14:paraId="1DFC844E"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This key issue proposes study traffic detection and QoS Flow mapping in 5GS for different media streams multiplexed within a single end-to-end transport connection.</w:t>
      </w:r>
    </w:p>
    <w:p w14:paraId="7B6C763B"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How to identify multiplexed traffic flows with different QoS requirements within a single transport connection.</w:t>
      </w:r>
    </w:p>
    <w:p w14:paraId="0B00A3BB"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How to do QoS Flow mapping for traffic flows with different QoS requirements.</w:t>
      </w:r>
    </w:p>
    <w:p w14:paraId="3295FECC" w14:textId="77777777" w:rsidR="00AD706C" w:rsidRPr="00593B5A" w:rsidRDefault="00AD706C" w:rsidP="00593B5A">
      <w:pPr>
        <w:pBdr>
          <w:top w:val="single" w:sz="4" w:space="1" w:color="auto"/>
          <w:left w:val="single" w:sz="4" w:space="4" w:color="auto"/>
          <w:bottom w:val="single" w:sz="4" w:space="1" w:color="auto"/>
          <w:right w:val="single" w:sz="4" w:space="4" w:color="auto"/>
        </w:pBdr>
        <w:ind w:leftChars="200" w:left="400" w:firstLineChars="100" w:firstLine="200"/>
      </w:pPr>
      <w:r w:rsidRPr="00593B5A">
        <w:t>- Whether and what information needs to be provided from AF for traffic detection.</w:t>
      </w:r>
    </w:p>
    <w:p w14:paraId="7E7208CF" w14:textId="21F0EE09" w:rsidR="00AD706C" w:rsidRDefault="00AD706C" w:rsidP="00812F49">
      <w:pPr>
        <w:pBdr>
          <w:top w:val="single" w:sz="4" w:space="1" w:color="auto"/>
          <w:left w:val="single" w:sz="4" w:space="4" w:color="auto"/>
          <w:bottom w:val="single" w:sz="4" w:space="1" w:color="auto"/>
          <w:right w:val="single" w:sz="4" w:space="4" w:color="auto"/>
        </w:pBdr>
        <w:ind w:leftChars="200" w:left="400" w:firstLineChars="100" w:firstLine="200"/>
      </w:pPr>
      <w:r w:rsidRPr="00593B5A">
        <w:t>- Whether and how AF provides QoS requirements of different traffic flows to the 5GS.</w:t>
      </w:r>
    </w:p>
    <w:p w14:paraId="42B31AD6" w14:textId="167F4586" w:rsidR="00812F49" w:rsidRPr="00812F49" w:rsidRDefault="00812F49" w:rsidP="00812F49">
      <w:pPr>
        <w:jc w:val="both"/>
        <w:rPr>
          <w:rFonts w:eastAsiaTheme="minorEastAsia"/>
          <w:lang w:eastAsia="zh-CN"/>
        </w:rPr>
      </w:pPr>
      <w:r>
        <w:rPr>
          <w:rFonts w:eastAsiaTheme="minorEastAsia" w:hint="eastAsia"/>
          <w:lang w:eastAsia="zh-CN"/>
        </w:rPr>
        <w:t>T</w:t>
      </w:r>
      <w:r>
        <w:rPr>
          <w:rFonts w:eastAsiaTheme="minorEastAsia"/>
          <w:lang w:eastAsia="zh-CN"/>
        </w:rPr>
        <w:t>his pCR propose</w:t>
      </w:r>
      <w:r w:rsidR="006C0788">
        <w:rPr>
          <w:rFonts w:eastAsiaTheme="minorEastAsia"/>
          <w:lang w:eastAsia="zh-CN"/>
        </w:rPr>
        <w:t>s</w:t>
      </w:r>
      <w:r>
        <w:rPr>
          <w:rFonts w:eastAsiaTheme="minorEastAsia"/>
          <w:lang w:eastAsia="zh-CN"/>
        </w:rPr>
        <w:t xml:space="preserve"> a solution to support traffic detection and QoS flow mapping for multiplexed data flows.</w:t>
      </w:r>
    </w:p>
    <w:p w14:paraId="566C4FC4" w14:textId="77777777" w:rsidR="00CA6115" w:rsidRPr="00927C1B" w:rsidRDefault="00CA6115" w:rsidP="00CA6115">
      <w:pPr>
        <w:pStyle w:val="1"/>
      </w:pPr>
      <w:r>
        <w:t>2</w:t>
      </w:r>
      <w:r w:rsidRPr="00927C1B">
        <w:t xml:space="preserve">. </w:t>
      </w:r>
      <w:r>
        <w:t>Text Proposal</w:t>
      </w:r>
    </w:p>
    <w:p w14:paraId="143CF9E8"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3A1585">
        <w:rPr>
          <w:lang w:eastAsia="zh-CN"/>
        </w:rPr>
        <w:t>23.</w:t>
      </w:r>
      <w:r w:rsidR="00AE0B99" w:rsidRPr="003A1585">
        <w:rPr>
          <w:lang w:eastAsia="zh-CN"/>
        </w:rPr>
        <w:t>700-</w:t>
      </w:r>
      <w:r w:rsidR="003A1585" w:rsidRPr="003A1585">
        <w:rPr>
          <w:lang w:eastAsia="zh-CN"/>
        </w:rPr>
        <w:t>70</w:t>
      </w:r>
      <w:r w:rsidRPr="003A1585">
        <w:rPr>
          <w:lang w:eastAsia="zh-CN"/>
        </w:rPr>
        <w:t>.</w:t>
      </w:r>
    </w:p>
    <w:p w14:paraId="024BFBBF" w14:textId="63333CA1"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A049C">
        <w:rPr>
          <w:rFonts w:ascii="Arial" w:hAnsi="Arial" w:cs="Arial"/>
          <w:color w:val="FF0000"/>
          <w:sz w:val="28"/>
          <w:szCs w:val="28"/>
          <w:lang w:val="en-US"/>
        </w:rPr>
        <w:t xml:space="preserve"> (</w:t>
      </w:r>
      <w:r w:rsidR="00966B77">
        <w:rPr>
          <w:rFonts w:ascii="Arial" w:hAnsi="Arial" w:cs="Arial"/>
          <w:color w:val="FF0000"/>
          <w:sz w:val="28"/>
          <w:szCs w:val="28"/>
          <w:lang w:val="en-US"/>
        </w:rPr>
        <w:t>all text new</w:t>
      </w:r>
      <w:r w:rsidR="009A049C">
        <w:rPr>
          <w:rFonts w:ascii="Arial" w:hAnsi="Arial" w:cs="Arial"/>
          <w:color w:val="FF0000"/>
          <w:sz w:val="28"/>
          <w:szCs w:val="28"/>
          <w:lang w:val="en-US"/>
        </w:rPr>
        <w:t>)</w:t>
      </w:r>
      <w:r w:rsidRPr="0042466D">
        <w:rPr>
          <w:rFonts w:ascii="Arial" w:hAnsi="Arial" w:cs="Arial"/>
          <w:color w:val="FF0000"/>
          <w:sz w:val="28"/>
          <w:szCs w:val="28"/>
          <w:lang w:val="en-US"/>
        </w:rPr>
        <w:t>* * * *</w:t>
      </w:r>
      <w:bookmarkStart w:id="3" w:name="_Toc517082226"/>
    </w:p>
    <w:p w14:paraId="38058649" w14:textId="3722BA85" w:rsidR="002F2979" w:rsidRPr="00593B5A" w:rsidRDefault="002F2979" w:rsidP="00593B5A">
      <w:pPr>
        <w:jc w:val="both"/>
        <w:rPr>
          <w:rFonts w:ascii="Arial" w:hAnsi="Arial" w:cs="Arial"/>
          <w:i/>
        </w:rPr>
      </w:pPr>
      <w:bookmarkStart w:id="4" w:name="_Toc500949097"/>
      <w:bookmarkStart w:id="5" w:name="_Toc92875660"/>
      <w:bookmarkStart w:id="6" w:name="_Toc93070684"/>
      <w:bookmarkEnd w:id="3"/>
      <w:r w:rsidRPr="00822E86">
        <w:rPr>
          <w:rFonts w:ascii="Arial" w:eastAsia="DengXian" w:hAnsi="Arial"/>
          <w:sz w:val="32"/>
          <w:lang w:eastAsia="zh-CN"/>
        </w:rPr>
        <w:t>6.</w:t>
      </w:r>
      <w:r w:rsidRPr="00822E86">
        <w:rPr>
          <w:rFonts w:ascii="Arial" w:eastAsia="DengXian" w:hAnsi="Arial" w:hint="eastAsia"/>
          <w:sz w:val="32"/>
          <w:lang w:eastAsia="zh-CN"/>
        </w:rPr>
        <w:t>X</w:t>
      </w:r>
      <w:r w:rsidRPr="00822E86">
        <w:rPr>
          <w:rFonts w:ascii="Arial" w:eastAsia="DengXian" w:hAnsi="Arial" w:hint="eastAsia"/>
          <w:sz w:val="32"/>
          <w:lang w:eastAsia="ko-KR"/>
        </w:rPr>
        <w:tab/>
      </w:r>
      <w:r w:rsidRPr="00822E86">
        <w:rPr>
          <w:rFonts w:ascii="Arial" w:eastAsia="DengXian" w:hAnsi="Arial"/>
          <w:sz w:val="32"/>
        </w:rPr>
        <w:t>Solution</w:t>
      </w:r>
      <w:r w:rsidRPr="00822E86">
        <w:rPr>
          <w:rFonts w:ascii="Arial" w:eastAsia="DengXian" w:hAnsi="Arial" w:hint="eastAsia"/>
          <w:sz w:val="32"/>
        </w:rPr>
        <w:t xml:space="preserve"> #</w:t>
      </w:r>
      <w:r w:rsidRPr="00822E86">
        <w:rPr>
          <w:rFonts w:ascii="Arial" w:eastAsia="DengXian" w:hAnsi="Arial"/>
          <w:sz w:val="32"/>
        </w:rPr>
        <w:t xml:space="preserve">X: </w:t>
      </w:r>
      <w:bookmarkEnd w:id="4"/>
      <w:bookmarkEnd w:id="5"/>
      <w:bookmarkEnd w:id="6"/>
      <w:r w:rsidR="00593B5A" w:rsidRPr="00593B5A">
        <w:rPr>
          <w:rFonts w:ascii="Arial" w:eastAsia="DengXian" w:hAnsi="Arial"/>
          <w:sz w:val="32"/>
        </w:rPr>
        <w:t>Traffic Detection and QoS mapping for XR and Media services.</w:t>
      </w:r>
    </w:p>
    <w:p w14:paraId="46FD6554" w14:textId="77777777" w:rsidR="002F2979" w:rsidRPr="00822E86" w:rsidRDefault="002F2979" w:rsidP="002F2979">
      <w:pPr>
        <w:keepNext/>
        <w:keepLines/>
        <w:spacing w:before="120"/>
        <w:ind w:left="1134" w:hanging="1134"/>
        <w:outlineLvl w:val="2"/>
        <w:rPr>
          <w:rFonts w:ascii="Arial" w:eastAsia="DengXian" w:hAnsi="Arial"/>
          <w:sz w:val="28"/>
        </w:rPr>
      </w:pPr>
      <w:bookmarkStart w:id="7" w:name="_Toc500949098"/>
      <w:bookmarkStart w:id="8" w:name="_Toc92875661"/>
      <w:bookmarkStart w:id="9" w:name="_Toc93070685"/>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w:t>
      </w:r>
      <w:r w:rsidRPr="00822E86">
        <w:rPr>
          <w:rFonts w:ascii="Arial" w:eastAsia="DengXian" w:hAnsi="Arial" w:hint="eastAsia"/>
          <w:sz w:val="28"/>
        </w:rPr>
        <w:t>1</w:t>
      </w:r>
      <w:r w:rsidRPr="00822E86">
        <w:rPr>
          <w:rFonts w:ascii="Arial" w:eastAsia="DengXian" w:hAnsi="Arial" w:hint="eastAsia"/>
          <w:sz w:val="28"/>
        </w:rPr>
        <w:tab/>
      </w:r>
      <w:r w:rsidRPr="00822E86">
        <w:rPr>
          <w:rFonts w:ascii="Arial" w:eastAsia="DengXian" w:hAnsi="Arial"/>
          <w:sz w:val="28"/>
        </w:rPr>
        <w:t>Key Issue mapping</w:t>
      </w:r>
      <w:bookmarkEnd w:id="7"/>
      <w:bookmarkEnd w:id="8"/>
      <w:bookmarkEnd w:id="9"/>
    </w:p>
    <w:p w14:paraId="02252AF3" w14:textId="0831151B" w:rsidR="002F2979" w:rsidRPr="002F2979" w:rsidRDefault="002F2979" w:rsidP="002F2979">
      <w:pPr>
        <w:pStyle w:val="B1"/>
        <w:ind w:left="0" w:firstLine="0"/>
        <w:rPr>
          <w:rFonts w:eastAsiaTheme="minorEastAsia"/>
          <w:lang w:eastAsia="zh-CN"/>
        </w:rPr>
      </w:pPr>
      <w:r w:rsidRPr="002F2979">
        <w:rPr>
          <w:rFonts w:eastAsiaTheme="minorEastAsia"/>
          <w:lang w:eastAsia="zh-CN"/>
        </w:rPr>
        <w:t xml:space="preserve">This solution applies to </w:t>
      </w:r>
      <w:r w:rsidR="00943670">
        <w:rPr>
          <w:rFonts w:eastAsiaTheme="minorEastAsia"/>
          <w:lang w:eastAsia="zh-CN"/>
        </w:rPr>
        <w:t xml:space="preserve">Key Issue #4: </w:t>
      </w:r>
      <w:r w:rsidR="00B32166">
        <w:t>Traffic detection and QoS flow mapping for multiplexed data flows.</w:t>
      </w:r>
    </w:p>
    <w:p w14:paraId="66ED612D" w14:textId="77777777" w:rsidR="002F2979" w:rsidRDefault="002F2979" w:rsidP="002F2979">
      <w:pPr>
        <w:keepNext/>
        <w:keepLines/>
        <w:spacing w:before="120"/>
        <w:ind w:left="1134" w:hanging="1134"/>
        <w:outlineLvl w:val="2"/>
        <w:rPr>
          <w:rFonts w:ascii="Arial" w:eastAsia="DengXian" w:hAnsi="Arial"/>
          <w:sz w:val="28"/>
        </w:rPr>
      </w:pPr>
      <w:bookmarkStart w:id="10" w:name="_Toc500949099"/>
      <w:bookmarkStart w:id="11" w:name="_Toc92875662"/>
      <w:bookmarkStart w:id="12" w:name="_Toc93070686"/>
      <w:r w:rsidRPr="00822E86">
        <w:rPr>
          <w:rFonts w:ascii="Arial" w:eastAsia="DengXian" w:hAnsi="Arial"/>
          <w:sz w:val="28"/>
        </w:rPr>
        <w:t>6.</w:t>
      </w:r>
      <w:r w:rsidRPr="00822E86">
        <w:rPr>
          <w:rFonts w:ascii="Arial" w:eastAsia="DengXian" w:hAnsi="Arial" w:hint="eastAsia"/>
          <w:sz w:val="28"/>
        </w:rPr>
        <w:t>X</w:t>
      </w:r>
      <w:r w:rsidRPr="00822E86">
        <w:rPr>
          <w:rFonts w:ascii="Arial" w:eastAsia="DengXian" w:hAnsi="Arial"/>
          <w:sz w:val="28"/>
        </w:rPr>
        <w:t>.2</w:t>
      </w:r>
      <w:r w:rsidRPr="00822E86">
        <w:rPr>
          <w:rFonts w:ascii="Arial" w:eastAsia="DengXian" w:hAnsi="Arial" w:hint="eastAsia"/>
          <w:sz w:val="28"/>
        </w:rPr>
        <w:tab/>
        <w:t>Description</w:t>
      </w:r>
      <w:bookmarkEnd w:id="10"/>
      <w:bookmarkEnd w:id="11"/>
      <w:bookmarkEnd w:id="12"/>
    </w:p>
    <w:p w14:paraId="1F840C80" w14:textId="784DCD02" w:rsidR="00812F49" w:rsidRPr="002F60AF" w:rsidRDefault="00812F49" w:rsidP="002F60AF">
      <w:pPr>
        <w:pStyle w:val="B1"/>
        <w:ind w:left="0" w:firstLine="0"/>
        <w:jc w:val="both"/>
      </w:pPr>
      <w:r w:rsidRPr="002F60AF">
        <w:rPr>
          <w:rFonts w:hint="eastAsia"/>
        </w:rPr>
        <w:t>X</w:t>
      </w:r>
      <w:r w:rsidRPr="002F60AF">
        <w:t>R and media traffic may be composed of multiple media streams including audio, video and haptic etc.  These media stream may have different characteristics and different QoS requirements.</w:t>
      </w:r>
      <w:r w:rsidR="002F60AF" w:rsidRPr="002F60AF">
        <w:t xml:space="preserve">  </w:t>
      </w:r>
      <w:r w:rsidR="002F60AF" w:rsidRPr="002F60AF">
        <w:rPr>
          <w:rFonts w:hint="eastAsia"/>
        </w:rPr>
        <w:t>This</w:t>
      </w:r>
      <w:r w:rsidR="002F60AF" w:rsidRPr="002F60AF">
        <w:t xml:space="preserve"> solution proposes to enable the support of traffic detection and QoS mapping for XR and media traffic with multiple media streams which may have different QoS requirements.</w:t>
      </w:r>
      <w:r w:rsidR="002F60AF">
        <w:t xml:space="preserve">  This solution doesn’t address the encryption issue which is in scope of KI#2.</w:t>
      </w:r>
    </w:p>
    <w:p w14:paraId="276D3C9C" w14:textId="66E21D2C" w:rsidR="00593B5A" w:rsidRDefault="002F2979" w:rsidP="00593B5A">
      <w:pPr>
        <w:keepNext/>
        <w:keepLines/>
        <w:spacing w:before="120"/>
        <w:ind w:left="1134" w:hanging="1134"/>
        <w:outlineLvl w:val="2"/>
        <w:rPr>
          <w:rFonts w:ascii="Arial" w:eastAsia="DengXian" w:hAnsi="Arial"/>
          <w:sz w:val="28"/>
        </w:rPr>
      </w:pPr>
      <w:bookmarkStart w:id="13" w:name="_Toc500949101"/>
      <w:bookmarkStart w:id="14" w:name="_Toc92875663"/>
      <w:bookmarkStart w:id="15" w:name="_Toc93070687"/>
      <w:r w:rsidRPr="00822E86">
        <w:rPr>
          <w:rFonts w:ascii="Arial" w:eastAsia="DengXian" w:hAnsi="Arial"/>
          <w:sz w:val="28"/>
        </w:rPr>
        <w:lastRenderedPageBreak/>
        <w:t>6.X.3</w:t>
      </w:r>
      <w:r w:rsidRPr="00822E86">
        <w:rPr>
          <w:rFonts w:ascii="Arial" w:eastAsia="DengXian" w:hAnsi="Arial"/>
          <w:sz w:val="28"/>
        </w:rPr>
        <w:tab/>
        <w:t>Procedures</w:t>
      </w:r>
      <w:bookmarkEnd w:id="13"/>
      <w:bookmarkEnd w:id="14"/>
      <w:bookmarkEnd w:id="15"/>
    </w:p>
    <w:p w14:paraId="279AD212" w14:textId="7886B9D0" w:rsidR="00F70A14" w:rsidRDefault="00CE6E0E" w:rsidP="00F70A14">
      <w:pPr>
        <w:pStyle w:val="B1"/>
        <w:numPr>
          <w:ilvl w:val="0"/>
          <w:numId w:val="19"/>
        </w:numPr>
        <w:jc w:val="both"/>
        <w:rPr>
          <w:lang w:val="en-US" w:eastAsia="zh-CN"/>
        </w:rPr>
      </w:pPr>
      <w:r>
        <w:rPr>
          <w:rFonts w:hint="eastAsia"/>
          <w:lang w:eastAsia="zh-CN"/>
        </w:rPr>
        <w:t>AF</w:t>
      </w:r>
      <w:r>
        <w:rPr>
          <w:lang w:val="en-US" w:eastAsia="zh-CN"/>
        </w:rPr>
        <w:t xml:space="preserve"> provides QoS requirements for different media streams or media types (e.g. audio, video, haptic) </w:t>
      </w:r>
      <w:proofErr w:type="gramStart"/>
      <w:r>
        <w:rPr>
          <w:lang w:val="en-US" w:eastAsia="zh-CN"/>
        </w:rPr>
        <w:t>and also</w:t>
      </w:r>
      <w:proofErr w:type="gramEnd"/>
      <w:r>
        <w:rPr>
          <w:lang w:val="en-US" w:eastAsia="zh-CN"/>
        </w:rPr>
        <w:t xml:space="preserve"> the encapsulation protocol parameters to 5GS.</w:t>
      </w:r>
    </w:p>
    <w:p w14:paraId="28728B43" w14:textId="5FC12227" w:rsidR="00F70A14" w:rsidRDefault="00F70A14" w:rsidP="00F70A14">
      <w:pPr>
        <w:pStyle w:val="B1"/>
        <w:numPr>
          <w:ilvl w:val="1"/>
          <w:numId w:val="19"/>
        </w:numPr>
        <w:jc w:val="both"/>
        <w:rPr>
          <w:lang w:val="en-US" w:eastAsia="zh-CN"/>
        </w:rPr>
      </w:pPr>
      <w:r>
        <w:rPr>
          <w:rFonts w:hint="eastAsia"/>
          <w:lang w:val="en-US" w:eastAsia="zh-CN"/>
        </w:rPr>
        <w:t>AF</w:t>
      </w:r>
      <w:r>
        <w:rPr>
          <w:lang w:val="en-US" w:eastAsia="zh-CN"/>
        </w:rPr>
        <w:t xml:space="preserve"> </w:t>
      </w:r>
      <w:r>
        <w:rPr>
          <w:rFonts w:hint="eastAsia"/>
          <w:lang w:val="en-US" w:eastAsia="zh-CN"/>
        </w:rPr>
        <w:t>can</w:t>
      </w:r>
      <w:r>
        <w:rPr>
          <w:lang w:val="en-US" w:eastAsia="zh-CN"/>
        </w:rPr>
        <w:t xml:space="preserve"> provide high granularity QoS requirements considering the different media types e.g. audio, video, haptic etc.  E.g. RTP payload type 96 and 97 stands for video and audio respectively.  These different media stream have quite different characteristics and QoS requirements.</w:t>
      </w:r>
    </w:p>
    <w:p w14:paraId="59E79B90" w14:textId="1E59B7B3" w:rsidR="00F70A14" w:rsidRDefault="00F70A14" w:rsidP="00F70A14">
      <w:pPr>
        <w:pStyle w:val="B1"/>
        <w:numPr>
          <w:ilvl w:val="1"/>
          <w:numId w:val="19"/>
        </w:numPr>
        <w:jc w:val="both"/>
        <w:rPr>
          <w:lang w:val="en-US" w:eastAsia="zh-CN"/>
        </w:rPr>
      </w:pPr>
      <w:r>
        <w:rPr>
          <w:rFonts w:hint="eastAsia"/>
          <w:lang w:val="en-US" w:eastAsia="zh-CN"/>
        </w:rPr>
        <w:t>A</w:t>
      </w:r>
      <w:r>
        <w:rPr>
          <w:lang w:val="en-US" w:eastAsia="zh-CN"/>
        </w:rPr>
        <w:t xml:space="preserve">F may indicate the encapsulation protocol parameters for media stream to 5GS, e.g. WebRTC, </w:t>
      </w:r>
      <w:proofErr w:type="spellStart"/>
      <w:r>
        <w:rPr>
          <w:lang w:val="en-US" w:eastAsia="zh-CN"/>
        </w:rPr>
        <w:t>WebTransport</w:t>
      </w:r>
      <w:proofErr w:type="spellEnd"/>
      <w:r>
        <w:rPr>
          <w:lang w:val="en-US" w:eastAsia="zh-CN"/>
        </w:rPr>
        <w:t xml:space="preserve">, RTP over QUIC etc.  Depending on different encapsulation protocol types, different parameters can be used in the PCC rules to detect the </w:t>
      </w:r>
      <w:proofErr w:type="gramStart"/>
      <w:r>
        <w:rPr>
          <w:lang w:val="en-US" w:eastAsia="zh-CN"/>
        </w:rPr>
        <w:t>traffic</w:t>
      </w:r>
      <w:proofErr w:type="gramEnd"/>
    </w:p>
    <w:p w14:paraId="3DF0CB79" w14:textId="043B13A1" w:rsidR="00F70A14" w:rsidRPr="00F70A14" w:rsidRDefault="00F70A14" w:rsidP="00F70A14">
      <w:pPr>
        <w:pStyle w:val="B1"/>
        <w:numPr>
          <w:ilvl w:val="1"/>
          <w:numId w:val="19"/>
        </w:numPr>
        <w:jc w:val="both"/>
        <w:rPr>
          <w:lang w:val="en-US" w:eastAsia="zh-CN"/>
        </w:rPr>
      </w:pPr>
      <w:r>
        <w:rPr>
          <w:rFonts w:hint="eastAsia"/>
          <w:lang w:val="en-US" w:eastAsia="zh-CN"/>
        </w:rPr>
        <w:t>A</w:t>
      </w:r>
      <w:r>
        <w:rPr>
          <w:lang w:val="en-US" w:eastAsia="zh-CN"/>
        </w:rPr>
        <w:t>F may indicate whether PDU set handling is enabled or not per media stream.  For example, PDU set is enabled for video stream but not for audio.</w:t>
      </w:r>
    </w:p>
    <w:p w14:paraId="3096ACD4" w14:textId="055FA58C" w:rsidR="00CE6E0E" w:rsidRDefault="00F70A14" w:rsidP="00F70A14">
      <w:pPr>
        <w:pStyle w:val="B1"/>
        <w:numPr>
          <w:ilvl w:val="0"/>
          <w:numId w:val="19"/>
        </w:numPr>
        <w:jc w:val="both"/>
        <w:rPr>
          <w:lang w:val="en-US" w:eastAsia="zh-CN"/>
        </w:rPr>
      </w:pPr>
      <w:r>
        <w:rPr>
          <w:rFonts w:hint="eastAsia"/>
          <w:lang w:val="en-US" w:eastAsia="zh-CN"/>
        </w:rPr>
        <w:t>P</w:t>
      </w:r>
      <w:r>
        <w:rPr>
          <w:lang w:val="en-US" w:eastAsia="zh-CN"/>
        </w:rPr>
        <w:t>CF generate</w:t>
      </w:r>
      <w:ins w:id="16" w:author="Tencent- Lei Yixue" w:date="2024-01-24T21:22:00Z">
        <w:r w:rsidR="00596B90">
          <w:rPr>
            <w:lang w:val="en-US" w:eastAsia="zh-CN"/>
          </w:rPr>
          <w:t>s</w:t>
        </w:r>
      </w:ins>
      <w:r>
        <w:rPr>
          <w:lang w:val="en-US" w:eastAsia="zh-CN"/>
        </w:rPr>
        <w:t xml:space="preserve"> PCC rules according to the AF provided high granularity QoS requirements per media stream </w:t>
      </w:r>
      <w:proofErr w:type="gramStart"/>
      <w:r>
        <w:rPr>
          <w:lang w:val="en-US" w:eastAsia="zh-CN"/>
        </w:rPr>
        <w:t>and also</w:t>
      </w:r>
      <w:proofErr w:type="gramEnd"/>
      <w:r>
        <w:rPr>
          <w:lang w:val="en-US" w:eastAsia="zh-CN"/>
        </w:rPr>
        <w:t xml:space="preserve"> the encapsulation protocol parameters.</w:t>
      </w:r>
    </w:p>
    <w:p w14:paraId="1C23B4A5" w14:textId="3C933D33" w:rsidR="003C679E" w:rsidRDefault="003C679E" w:rsidP="003C679E">
      <w:pPr>
        <w:pStyle w:val="B1"/>
        <w:numPr>
          <w:ilvl w:val="0"/>
          <w:numId w:val="19"/>
        </w:numPr>
        <w:jc w:val="both"/>
        <w:rPr>
          <w:lang w:val="en-US" w:eastAsia="zh-CN"/>
        </w:rPr>
      </w:pPr>
      <w:r>
        <w:rPr>
          <w:rFonts w:hint="eastAsia"/>
          <w:lang w:val="en-US" w:eastAsia="zh-CN"/>
        </w:rPr>
        <w:t>P</w:t>
      </w:r>
      <w:r>
        <w:rPr>
          <w:lang w:val="en-US" w:eastAsia="zh-CN"/>
        </w:rPr>
        <w:t>CF initiates policy association establishment/modification for PCC rules.</w:t>
      </w:r>
    </w:p>
    <w:p w14:paraId="41D09F3C" w14:textId="086DDE54" w:rsidR="003C679E" w:rsidRDefault="003C679E" w:rsidP="003C679E">
      <w:pPr>
        <w:pStyle w:val="B1"/>
        <w:numPr>
          <w:ilvl w:val="0"/>
          <w:numId w:val="19"/>
        </w:numPr>
        <w:jc w:val="both"/>
        <w:rPr>
          <w:ins w:id="17" w:author="Tencent- Lei Yixue" w:date="2024-01-24T21:21:00Z"/>
          <w:lang w:val="en-US" w:eastAsia="zh-CN"/>
        </w:rPr>
      </w:pPr>
      <w:r>
        <w:rPr>
          <w:rFonts w:hint="eastAsia"/>
          <w:lang w:val="en-US" w:eastAsia="zh-CN"/>
        </w:rPr>
        <w:t>S</w:t>
      </w:r>
      <w:r>
        <w:rPr>
          <w:lang w:val="en-US" w:eastAsia="zh-CN"/>
        </w:rPr>
        <w:t>MF configure the QoS rules, QoS profiles and N4 rules to UE, NG-RAN and UPF for QoS flow handling.</w:t>
      </w:r>
    </w:p>
    <w:p w14:paraId="6BEF329E" w14:textId="284245F2" w:rsidR="00596B90" w:rsidRDefault="00596B90" w:rsidP="00596B90">
      <w:pPr>
        <w:pStyle w:val="B1"/>
        <w:numPr>
          <w:ilvl w:val="1"/>
          <w:numId w:val="19"/>
        </w:numPr>
        <w:jc w:val="both"/>
        <w:rPr>
          <w:ins w:id="18" w:author="Tencent- Lei Yixue" w:date="2024-01-24T21:22:00Z"/>
          <w:lang w:val="en-US" w:eastAsia="zh-CN"/>
        </w:rPr>
      </w:pPr>
      <w:ins w:id="19" w:author="Tencent- Lei Yixue" w:date="2024-01-24T21:22:00Z">
        <w:r>
          <w:rPr>
            <w:lang w:val="en-US" w:eastAsia="zh-CN"/>
          </w:rPr>
          <w:t>SMF generates the N4 rule about traffic detection for traffic from different media streams which is dependent on the encapsulation protocol being applied.  For example, for RTP over QUIC, QUIC connection ID and stream ID can be utilized.</w:t>
        </w:r>
      </w:ins>
    </w:p>
    <w:p w14:paraId="5275C911" w14:textId="77777777" w:rsidR="00596B90" w:rsidRDefault="00596B90" w:rsidP="00596B90">
      <w:pPr>
        <w:pStyle w:val="EditorsNote"/>
        <w:rPr>
          <w:ins w:id="20" w:author="Tencent- Lei Yixue" w:date="2024-01-24T21:22:00Z"/>
          <w:lang w:val="en-US" w:eastAsia="zh-CN"/>
        </w:rPr>
      </w:pPr>
      <w:ins w:id="21" w:author="Tencent- Lei Yixue" w:date="2024-01-24T21:22:00Z">
        <w:r>
          <w:rPr>
            <w:rFonts w:hint="eastAsia"/>
            <w:lang w:val="en-US" w:eastAsia="zh-CN"/>
          </w:rPr>
          <w:t>E</w:t>
        </w:r>
        <w:r>
          <w:rPr>
            <w:lang w:val="en-US" w:eastAsia="zh-CN"/>
          </w:rPr>
          <w:t>ditor’s Note: Whether stream ID can be used is FFS.</w:t>
        </w:r>
      </w:ins>
    </w:p>
    <w:p w14:paraId="0BAF70B6" w14:textId="444E2DC4" w:rsidR="00596B90" w:rsidRDefault="00596B90" w:rsidP="00596B90">
      <w:pPr>
        <w:pStyle w:val="B1"/>
        <w:numPr>
          <w:ilvl w:val="1"/>
          <w:numId w:val="19"/>
        </w:numPr>
        <w:jc w:val="both"/>
        <w:rPr>
          <w:ins w:id="22" w:author="Tencent- Lei Yixue" w:date="2024-01-24T21:22:00Z"/>
          <w:lang w:val="en-US" w:eastAsia="zh-CN"/>
        </w:rPr>
      </w:pPr>
      <w:ins w:id="23" w:author="Tencent- Lei Yixue" w:date="2024-01-24T21:22:00Z">
        <w:r>
          <w:rPr>
            <w:lang w:val="en-US" w:eastAsia="zh-CN"/>
          </w:rPr>
          <w:t>SMF generates the QoS mapping rule e.g. whether to map the traffic from different media streams to one or multiple QoS flow.</w:t>
        </w:r>
      </w:ins>
    </w:p>
    <w:p w14:paraId="6483C04B" w14:textId="6301E1BC" w:rsidR="00596B90" w:rsidRDefault="00596B90" w:rsidP="00596B90">
      <w:pPr>
        <w:pStyle w:val="B1"/>
        <w:numPr>
          <w:ilvl w:val="1"/>
          <w:numId w:val="19"/>
        </w:numPr>
        <w:jc w:val="both"/>
        <w:rPr>
          <w:ins w:id="24" w:author="Tencent- Lei Yixue" w:date="2024-01-24T21:22:00Z"/>
          <w:lang w:val="en-US" w:eastAsia="zh-CN"/>
        </w:rPr>
      </w:pPr>
      <w:ins w:id="25" w:author="Tencent- Lei Yixue" w:date="2024-01-24T21:22:00Z">
        <w:r>
          <w:rPr>
            <w:lang w:val="en-US" w:eastAsia="zh-CN"/>
          </w:rPr>
          <w:t>SMF generates the QoS profiles which may be related to NG-RAN DRB handling.</w:t>
        </w:r>
      </w:ins>
    </w:p>
    <w:p w14:paraId="34789AA9" w14:textId="3A476CA8" w:rsidR="00596B90" w:rsidRPr="00596B90" w:rsidRDefault="00596B90" w:rsidP="00596B90">
      <w:pPr>
        <w:pStyle w:val="B1"/>
        <w:numPr>
          <w:ilvl w:val="1"/>
          <w:numId w:val="19"/>
        </w:numPr>
        <w:jc w:val="both"/>
        <w:rPr>
          <w:lang w:val="en-US" w:eastAsia="zh-CN"/>
        </w:rPr>
      </w:pPr>
      <w:ins w:id="26" w:author="Tencent- Lei Yixue" w:date="2024-01-24T21:23:00Z">
        <w:r>
          <w:rPr>
            <w:lang w:val="en-US" w:eastAsia="zh-CN"/>
          </w:rPr>
          <w:t>SM</w:t>
        </w:r>
      </w:ins>
      <w:ins w:id="27" w:author="Tencent- Lei Yixue" w:date="2024-01-24T21:22:00Z">
        <w:r>
          <w:rPr>
            <w:lang w:val="en-US" w:eastAsia="zh-CN"/>
          </w:rPr>
          <w:t>F generates the QoS rules for the UE.</w:t>
        </w:r>
      </w:ins>
    </w:p>
    <w:p w14:paraId="11113892" w14:textId="715FFF7D" w:rsidR="003C679E" w:rsidRDefault="003C679E" w:rsidP="003C679E">
      <w:pPr>
        <w:pStyle w:val="B1"/>
        <w:numPr>
          <w:ilvl w:val="0"/>
          <w:numId w:val="19"/>
        </w:numPr>
        <w:jc w:val="both"/>
        <w:rPr>
          <w:lang w:val="en-US" w:eastAsia="zh-CN"/>
        </w:rPr>
      </w:pPr>
      <w:r>
        <w:rPr>
          <w:rFonts w:hint="eastAsia"/>
          <w:lang w:val="en-US" w:eastAsia="zh-CN"/>
        </w:rPr>
        <w:t>A</w:t>
      </w:r>
      <w:r>
        <w:rPr>
          <w:lang w:val="en-US" w:eastAsia="zh-CN"/>
        </w:rPr>
        <w:t xml:space="preserve">S generates XRM traffic towards UE via </w:t>
      </w:r>
      <w:proofErr w:type="gramStart"/>
      <w:r>
        <w:rPr>
          <w:lang w:val="en-US" w:eastAsia="zh-CN"/>
        </w:rPr>
        <w:t>5GS</w:t>
      </w:r>
      <w:proofErr w:type="gramEnd"/>
    </w:p>
    <w:p w14:paraId="4B6F4AFE" w14:textId="11441883" w:rsidR="003C679E" w:rsidRDefault="003C679E" w:rsidP="003C679E">
      <w:pPr>
        <w:pStyle w:val="B1"/>
        <w:numPr>
          <w:ilvl w:val="0"/>
          <w:numId w:val="19"/>
        </w:numPr>
        <w:jc w:val="both"/>
        <w:rPr>
          <w:ins w:id="28" w:author="Tencent- Lei Yixue" w:date="2024-01-25T11:08:00Z"/>
          <w:lang w:val="en-US" w:eastAsia="zh-CN"/>
        </w:rPr>
      </w:pPr>
      <w:r>
        <w:rPr>
          <w:lang w:val="en-US" w:eastAsia="zh-CN"/>
        </w:rPr>
        <w:t xml:space="preserve">UPF performs traffic detection and QoS flow mapping </w:t>
      </w:r>
      <w:proofErr w:type="gramStart"/>
      <w:r>
        <w:rPr>
          <w:lang w:val="en-US" w:eastAsia="zh-CN"/>
        </w:rPr>
        <w:t>and also</w:t>
      </w:r>
      <w:proofErr w:type="gramEnd"/>
      <w:r>
        <w:rPr>
          <w:lang w:val="en-US" w:eastAsia="zh-CN"/>
        </w:rPr>
        <w:t xml:space="preserve"> QoS enforcement.</w:t>
      </w:r>
    </w:p>
    <w:p w14:paraId="1D6333D9" w14:textId="20F8916E" w:rsidR="00287E33" w:rsidRDefault="00287E33">
      <w:pPr>
        <w:pStyle w:val="EditorsNote"/>
        <w:rPr>
          <w:ins w:id="29" w:author="Tencent- Lei Yixue" w:date="2024-01-26T22:28:00Z"/>
          <w:lang w:val="en-US" w:eastAsia="zh-CN"/>
        </w:rPr>
      </w:pPr>
      <w:ins w:id="30" w:author="Tencent- Lei Yixue" w:date="2024-01-25T11:09:00Z">
        <w:r w:rsidRPr="009E4E42">
          <w:rPr>
            <w:highlight w:val="cyan"/>
            <w:lang w:val="en-US" w:eastAsia="zh-CN"/>
          </w:rPr>
          <w:t>Editor’s Note: How to use Protocol Description and 5GC PDR is FFS.</w:t>
        </w:r>
      </w:ins>
    </w:p>
    <w:p w14:paraId="219217D7" w14:textId="7718975F" w:rsidR="009E4E42" w:rsidRPr="001A2A56" w:rsidRDefault="009E4E42" w:rsidP="009E4E42">
      <w:pPr>
        <w:pStyle w:val="EditorsNote"/>
        <w:rPr>
          <w:highlight w:val="darkYellow"/>
          <w:rPrChange w:id="31" w:author="Tencent- Lei Yixue" w:date="2024-01-26T22:31:00Z">
            <w:rPr>
              <w:highlight w:val="cyan"/>
            </w:rPr>
          </w:rPrChange>
        </w:rPr>
      </w:pPr>
      <w:proofErr w:type="spellStart"/>
      <w:ins w:id="32" w:author="Tencent- Lei Yixue" w:date="2024-01-26T22:28:00Z">
        <w:r w:rsidRPr="001A2A56">
          <w:rPr>
            <w:highlight w:val="darkYellow"/>
            <w:rPrChange w:id="33" w:author="Tencent- Lei Yixue" w:date="2024-01-26T22:31:00Z">
              <w:rPr>
                <w:highlight w:val="cyan"/>
              </w:rPr>
            </w:rPrChange>
          </w:rPr>
          <w:t>E</w:t>
        </w:r>
        <w:r w:rsidRPr="001A2A56">
          <w:rPr>
            <w:rFonts w:hint="eastAsia"/>
            <w:highlight w:val="darkYellow"/>
            <w:lang w:eastAsia="zh-CN"/>
            <w:rPrChange w:id="34" w:author="Tencent- Lei Yixue" w:date="2024-01-26T22:31:00Z">
              <w:rPr>
                <w:rFonts w:hint="eastAsia"/>
                <w:highlight w:val="cyan"/>
                <w:lang w:eastAsia="zh-CN"/>
              </w:rPr>
            </w:rPrChange>
          </w:rPr>
          <w:t>dito</w:t>
        </w:r>
        <w:proofErr w:type="spellEnd"/>
        <w:r w:rsidRPr="001A2A56">
          <w:rPr>
            <w:highlight w:val="darkYellow"/>
            <w:lang w:val="en-US" w:eastAsia="zh-CN"/>
            <w:rPrChange w:id="35" w:author="Tencent- Lei Yixue" w:date="2024-01-26T22:31:00Z">
              <w:rPr>
                <w:highlight w:val="cyan"/>
                <w:lang w:val="en-US" w:eastAsia="zh-CN"/>
              </w:rPr>
            </w:rPrChange>
          </w:rPr>
          <w:t xml:space="preserve">r’s </w:t>
        </w:r>
        <w:r w:rsidRPr="001A2A56">
          <w:rPr>
            <w:highlight w:val="darkYellow"/>
            <w:rPrChange w:id="36" w:author="Tencent- Lei Yixue" w:date="2024-01-26T22:31:00Z">
              <w:rPr>
                <w:highlight w:val="cyan"/>
              </w:rPr>
            </w:rPrChange>
          </w:rPr>
          <w:t>Note: Whether there are (e.g. RTP) fields that can be used to identify stream requirements requires further discussion and probably SA4 involvement. It is also FFS whether and how those fields can be described in PDRs to UPF and rules to UE.</w:t>
        </w:r>
      </w:ins>
    </w:p>
    <w:p w14:paraId="7E5619F3" w14:textId="5A047C49" w:rsidR="003C679E" w:rsidRDefault="003C679E" w:rsidP="003C679E">
      <w:pPr>
        <w:pStyle w:val="B1"/>
        <w:numPr>
          <w:ilvl w:val="0"/>
          <w:numId w:val="19"/>
        </w:numPr>
        <w:jc w:val="both"/>
        <w:rPr>
          <w:lang w:val="en-US" w:eastAsia="zh-CN"/>
        </w:rPr>
      </w:pPr>
      <w:r>
        <w:rPr>
          <w:rFonts w:hint="eastAsia"/>
          <w:lang w:val="en-US" w:eastAsia="zh-CN"/>
        </w:rPr>
        <w:t>N</w:t>
      </w:r>
      <w:r>
        <w:rPr>
          <w:lang w:val="en-US" w:eastAsia="zh-CN"/>
        </w:rPr>
        <w:t>G-RAN performs QoS flow handling and QoS flow mapping to DRBs.</w:t>
      </w:r>
    </w:p>
    <w:p w14:paraId="2FDD43F2" w14:textId="450058AC" w:rsidR="00CE6E0E" w:rsidRPr="003C679E" w:rsidRDefault="003C679E" w:rsidP="003C679E">
      <w:pPr>
        <w:pStyle w:val="B1"/>
        <w:numPr>
          <w:ilvl w:val="0"/>
          <w:numId w:val="19"/>
        </w:numPr>
        <w:jc w:val="both"/>
        <w:rPr>
          <w:lang w:val="en-US" w:eastAsia="zh-CN"/>
        </w:rPr>
      </w:pPr>
      <w:r>
        <w:rPr>
          <w:lang w:val="en-US" w:eastAsia="zh-CN"/>
        </w:rPr>
        <w:t>UE</w:t>
      </w:r>
      <w:r>
        <w:rPr>
          <w:rFonts w:hint="eastAsia"/>
          <w:lang w:val="en-US" w:eastAsia="zh-CN"/>
        </w:rPr>
        <w:t xml:space="preserve"> </w:t>
      </w:r>
      <w:r>
        <w:rPr>
          <w:lang w:val="en-US" w:eastAsia="zh-CN"/>
        </w:rPr>
        <w:t>receives packets from DRB and deliver to Application layer.</w:t>
      </w:r>
    </w:p>
    <w:p w14:paraId="3F0CC1F0" w14:textId="565C1419" w:rsidR="00CE6E0E" w:rsidRDefault="00CE6E0E" w:rsidP="00EA5833">
      <w:pPr>
        <w:pStyle w:val="B1"/>
        <w:ind w:left="0" w:firstLine="0"/>
        <w:jc w:val="both"/>
        <w:rPr>
          <w:lang w:eastAsia="zh-CN"/>
        </w:rPr>
      </w:pPr>
      <w:del w:id="37" w:author="Tencent- Lei Yixue" w:date="2024-01-24T21:25:00Z">
        <w:r w:rsidRPr="00CE6E0E" w:rsidDel="00596B90">
          <w:rPr>
            <w:noProof/>
            <w:lang w:eastAsia="zh-CN"/>
          </w:rPr>
          <w:lastRenderedPageBreak/>
          <w:drawing>
            <wp:inline distT="0" distB="0" distL="0" distR="0" wp14:anchorId="0609A619" wp14:editId="3FDE2B33">
              <wp:extent cx="6120130" cy="3268345"/>
              <wp:effectExtent l="0" t="0" r="1270" b="0"/>
              <wp:docPr id="20806774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0677488" name=""/>
                      <pic:cNvPicPr/>
                    </pic:nvPicPr>
                    <pic:blipFill>
                      <a:blip r:embed="rId13"/>
                      <a:stretch>
                        <a:fillRect/>
                      </a:stretch>
                    </pic:blipFill>
                    <pic:spPr>
                      <a:xfrm>
                        <a:off x="0" y="0"/>
                        <a:ext cx="6120130" cy="3268345"/>
                      </a:xfrm>
                      <a:prstGeom prst="rect">
                        <a:avLst/>
                      </a:prstGeom>
                    </pic:spPr>
                  </pic:pic>
                </a:graphicData>
              </a:graphic>
            </wp:inline>
          </w:drawing>
        </w:r>
      </w:del>
      <w:ins w:id="38" w:author="Tencent- Lei Yixue" w:date="2024-01-24T21:25:00Z">
        <w:r w:rsidR="00596B90" w:rsidRPr="00596B90">
          <w:rPr>
            <w:noProof/>
          </w:rPr>
          <w:t xml:space="preserve"> </w:t>
        </w:r>
        <w:r w:rsidR="00596B90" w:rsidRPr="00596B90">
          <w:rPr>
            <w:noProof/>
            <w:lang w:eastAsia="zh-CN"/>
          </w:rPr>
          <w:drawing>
            <wp:inline distT="0" distB="0" distL="0" distR="0" wp14:anchorId="61011CFA" wp14:editId="56576F9B">
              <wp:extent cx="6120130" cy="3268345"/>
              <wp:effectExtent l="0" t="0" r="1270" b="0"/>
              <wp:docPr id="3976266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7626616" name=""/>
                      <pic:cNvPicPr/>
                    </pic:nvPicPr>
                    <pic:blipFill>
                      <a:blip r:embed="rId14"/>
                      <a:stretch>
                        <a:fillRect/>
                      </a:stretch>
                    </pic:blipFill>
                    <pic:spPr>
                      <a:xfrm>
                        <a:off x="0" y="0"/>
                        <a:ext cx="6120130" cy="3268345"/>
                      </a:xfrm>
                      <a:prstGeom prst="rect">
                        <a:avLst/>
                      </a:prstGeom>
                    </pic:spPr>
                  </pic:pic>
                </a:graphicData>
              </a:graphic>
            </wp:inline>
          </w:drawing>
        </w:r>
      </w:ins>
    </w:p>
    <w:p w14:paraId="575B63D0" w14:textId="77777777" w:rsidR="002F2979" w:rsidRPr="00822E86" w:rsidRDefault="002F2979" w:rsidP="002F2979">
      <w:pPr>
        <w:keepNext/>
        <w:keepLines/>
        <w:spacing w:before="120"/>
        <w:ind w:left="1134" w:hanging="1134"/>
        <w:outlineLvl w:val="2"/>
        <w:rPr>
          <w:rFonts w:ascii="Arial" w:eastAsia="DengXian" w:hAnsi="Arial"/>
          <w:sz w:val="28"/>
          <w:lang w:eastAsia="zh-CN"/>
        </w:rPr>
      </w:pPr>
      <w:bookmarkStart w:id="39" w:name="_Toc326248711"/>
      <w:bookmarkStart w:id="40" w:name="_Toc510604409"/>
      <w:bookmarkStart w:id="41" w:name="_Toc92875664"/>
      <w:bookmarkStart w:id="42" w:name="_Toc93070688"/>
      <w:r w:rsidRPr="00822E86">
        <w:rPr>
          <w:rFonts w:ascii="Arial" w:eastAsia="DengXian" w:hAnsi="Arial"/>
          <w:sz w:val="28"/>
          <w:lang w:eastAsia="zh-CN"/>
        </w:rPr>
        <w:t>6.X.4</w:t>
      </w:r>
      <w:r w:rsidRPr="00822E86">
        <w:rPr>
          <w:rFonts w:ascii="Arial" w:eastAsia="DengXian" w:hAnsi="Arial"/>
          <w:sz w:val="28"/>
          <w:lang w:eastAsia="zh-CN"/>
        </w:rPr>
        <w:tab/>
      </w:r>
      <w:bookmarkEnd w:id="39"/>
      <w:bookmarkEnd w:id="40"/>
      <w:bookmarkEnd w:id="41"/>
      <w:r w:rsidRPr="00822E86">
        <w:rPr>
          <w:rFonts w:ascii="Arial" w:eastAsia="DengXian" w:hAnsi="Arial"/>
          <w:sz w:val="28"/>
        </w:rPr>
        <w:t xml:space="preserve">Impacts on services, </w:t>
      </w:r>
      <w:proofErr w:type="gramStart"/>
      <w:r w:rsidRPr="00822E86">
        <w:rPr>
          <w:rFonts w:ascii="Arial" w:eastAsia="DengXian" w:hAnsi="Arial"/>
          <w:sz w:val="28"/>
        </w:rPr>
        <w:t>entities</w:t>
      </w:r>
      <w:proofErr w:type="gramEnd"/>
      <w:r w:rsidRPr="00822E86">
        <w:rPr>
          <w:rFonts w:ascii="Arial" w:eastAsia="DengXian" w:hAnsi="Arial"/>
          <w:sz w:val="28"/>
        </w:rPr>
        <w:t xml:space="preserve"> and interfaces</w:t>
      </w:r>
      <w:bookmarkEnd w:id="42"/>
    </w:p>
    <w:p w14:paraId="6451432D" w14:textId="77777777" w:rsidR="003C679E" w:rsidRDefault="00B63050" w:rsidP="003C679E">
      <w:pPr>
        <w:pStyle w:val="B1"/>
        <w:ind w:left="0" w:firstLine="0"/>
        <w:jc w:val="both"/>
        <w:rPr>
          <w:lang w:val="en-US" w:eastAsia="zh-CN"/>
        </w:rPr>
      </w:pPr>
      <w:r w:rsidRPr="003C679E">
        <w:rPr>
          <w:rFonts w:hint="eastAsia"/>
          <w:lang w:val="en-US" w:eastAsia="zh-CN"/>
        </w:rPr>
        <w:t>-</w:t>
      </w:r>
      <w:r w:rsidRPr="003C679E">
        <w:rPr>
          <w:lang w:val="en-US" w:eastAsia="zh-CN"/>
        </w:rPr>
        <w:t xml:space="preserve"> UPF</w:t>
      </w:r>
      <w:r w:rsidR="00A20037" w:rsidRPr="003C679E">
        <w:rPr>
          <w:lang w:val="en-US" w:eastAsia="zh-CN"/>
        </w:rPr>
        <w:t>:</w:t>
      </w:r>
      <w:r w:rsidR="003C679E">
        <w:rPr>
          <w:lang w:val="en-US" w:eastAsia="zh-CN"/>
        </w:rPr>
        <w:tab/>
      </w:r>
    </w:p>
    <w:p w14:paraId="7C7519F1" w14:textId="5FB8EE7D" w:rsidR="003C679E" w:rsidRDefault="003C679E" w:rsidP="003C679E">
      <w:pPr>
        <w:pStyle w:val="B1"/>
        <w:ind w:left="0" w:firstLine="0"/>
        <w:jc w:val="both"/>
        <w:rPr>
          <w:lang w:val="en-US" w:eastAsia="zh-CN"/>
        </w:rPr>
      </w:pPr>
      <w:r>
        <w:rPr>
          <w:rFonts w:hint="eastAsia"/>
          <w:lang w:val="en-US" w:eastAsia="zh-CN"/>
        </w:rPr>
        <w:t>P</w:t>
      </w:r>
      <w:r>
        <w:rPr>
          <w:lang w:val="en-US" w:eastAsia="zh-CN"/>
        </w:rPr>
        <w:t xml:space="preserve">erform traffic detection and QoS mapping according to SMF </w:t>
      </w:r>
      <w:proofErr w:type="gramStart"/>
      <w:r>
        <w:rPr>
          <w:lang w:val="en-US" w:eastAsia="zh-CN"/>
        </w:rPr>
        <w:t>configuration</w:t>
      </w:r>
      <w:proofErr w:type="gramEnd"/>
    </w:p>
    <w:p w14:paraId="2DA7A398" w14:textId="11BF8C46" w:rsidR="003C679E" w:rsidRDefault="00A20037" w:rsidP="003C679E">
      <w:pPr>
        <w:pStyle w:val="B1"/>
        <w:ind w:left="0" w:firstLine="0"/>
        <w:jc w:val="both"/>
        <w:rPr>
          <w:lang w:val="en-US" w:eastAsia="zh-CN"/>
        </w:rPr>
      </w:pPr>
      <w:r w:rsidRPr="003C679E">
        <w:rPr>
          <w:lang w:val="en-US" w:eastAsia="zh-CN"/>
        </w:rPr>
        <w:t>- SMF:</w:t>
      </w:r>
      <w:r w:rsidR="003C679E">
        <w:rPr>
          <w:lang w:val="en-US" w:eastAsia="zh-CN"/>
        </w:rPr>
        <w:tab/>
      </w:r>
    </w:p>
    <w:p w14:paraId="2CE35CBA" w14:textId="32B9257F" w:rsidR="00A20037" w:rsidRPr="003C679E" w:rsidRDefault="00593B5A" w:rsidP="003C679E">
      <w:pPr>
        <w:pStyle w:val="B1"/>
        <w:ind w:left="0" w:firstLine="0"/>
        <w:jc w:val="both"/>
        <w:rPr>
          <w:lang w:val="en-US" w:eastAsia="zh-CN"/>
        </w:rPr>
      </w:pPr>
      <w:r w:rsidRPr="003C679E">
        <w:rPr>
          <w:lang w:val="en-US" w:eastAsia="zh-CN"/>
        </w:rPr>
        <w:t>Configure</w:t>
      </w:r>
      <w:r w:rsidR="00A20037" w:rsidRPr="003C679E">
        <w:rPr>
          <w:lang w:val="en-US" w:eastAsia="zh-CN"/>
        </w:rPr>
        <w:t xml:space="preserve"> UPF with N4 rule</w:t>
      </w:r>
      <w:r w:rsidR="003C679E">
        <w:rPr>
          <w:lang w:val="en-US" w:eastAsia="zh-CN"/>
        </w:rPr>
        <w:t xml:space="preserve">, QoS profile and QoS rules to </w:t>
      </w:r>
      <w:del w:id="43" w:author="Tencent- Lei Yixue" w:date="2024-01-24T21:23:00Z">
        <w:r w:rsidR="003C679E" w:rsidDel="00596B90">
          <w:rPr>
            <w:lang w:val="en-US" w:eastAsia="zh-CN"/>
          </w:rPr>
          <w:delText xml:space="preserve">UPF, </w:delText>
        </w:r>
      </w:del>
      <w:r w:rsidR="003C679E">
        <w:rPr>
          <w:lang w:val="en-US" w:eastAsia="zh-CN"/>
        </w:rPr>
        <w:t xml:space="preserve">NG-RAN and UE for traffic detection and QoS </w:t>
      </w:r>
      <w:proofErr w:type="gramStart"/>
      <w:r w:rsidR="003C679E">
        <w:rPr>
          <w:lang w:val="en-US" w:eastAsia="zh-CN"/>
        </w:rPr>
        <w:t>mapping</w:t>
      </w:r>
      <w:proofErr w:type="gramEnd"/>
    </w:p>
    <w:p w14:paraId="799D4BF7" w14:textId="77777777" w:rsidR="003C679E" w:rsidRDefault="00A20037" w:rsidP="003C679E">
      <w:pPr>
        <w:pStyle w:val="B1"/>
        <w:ind w:left="0" w:firstLine="0"/>
        <w:jc w:val="both"/>
        <w:rPr>
          <w:lang w:val="en-US" w:eastAsia="zh-CN"/>
        </w:rPr>
      </w:pPr>
      <w:r w:rsidRPr="003C679E">
        <w:rPr>
          <w:rFonts w:hint="eastAsia"/>
          <w:lang w:val="en-US" w:eastAsia="zh-CN"/>
        </w:rPr>
        <w:t>-</w:t>
      </w:r>
      <w:r w:rsidRPr="003C679E">
        <w:rPr>
          <w:lang w:val="en-US" w:eastAsia="zh-CN"/>
        </w:rPr>
        <w:t xml:space="preserve"> PCF:</w:t>
      </w:r>
      <w:r w:rsidR="003C679E">
        <w:rPr>
          <w:lang w:val="en-US" w:eastAsia="zh-CN"/>
        </w:rPr>
        <w:tab/>
      </w:r>
    </w:p>
    <w:p w14:paraId="424E58FF" w14:textId="6DA07E39" w:rsidR="00A20037" w:rsidRPr="003C679E" w:rsidRDefault="003C679E" w:rsidP="003C679E">
      <w:pPr>
        <w:pStyle w:val="B1"/>
        <w:ind w:left="0" w:firstLine="0"/>
        <w:jc w:val="both"/>
        <w:rPr>
          <w:lang w:val="en-US" w:eastAsia="zh-CN"/>
        </w:rPr>
      </w:pPr>
      <w:r>
        <w:rPr>
          <w:lang w:val="en-US" w:eastAsia="zh-CN"/>
        </w:rPr>
        <w:t xml:space="preserve">Generate </w:t>
      </w:r>
      <w:r w:rsidR="00A20037" w:rsidRPr="003C679E">
        <w:rPr>
          <w:lang w:val="en-US" w:eastAsia="zh-CN"/>
        </w:rPr>
        <w:t>the</w:t>
      </w:r>
      <w:r w:rsidR="00593B5A" w:rsidRPr="003C679E">
        <w:rPr>
          <w:lang w:val="en-US" w:eastAsia="zh-CN"/>
        </w:rPr>
        <w:t xml:space="preserve"> </w:t>
      </w:r>
      <w:r>
        <w:rPr>
          <w:lang w:val="en-US" w:eastAsia="zh-CN"/>
        </w:rPr>
        <w:t xml:space="preserve">PCC rules according to the inputs from </w:t>
      </w:r>
      <w:proofErr w:type="gramStart"/>
      <w:r>
        <w:rPr>
          <w:lang w:val="en-US" w:eastAsia="zh-CN"/>
        </w:rPr>
        <w:t>AF</w:t>
      </w:r>
      <w:proofErr w:type="gramEnd"/>
    </w:p>
    <w:p w14:paraId="6FA04C96" w14:textId="77777777" w:rsidR="003C679E" w:rsidRDefault="00932655" w:rsidP="003C679E">
      <w:pPr>
        <w:pStyle w:val="B1"/>
        <w:ind w:left="0" w:firstLine="0"/>
        <w:jc w:val="both"/>
        <w:rPr>
          <w:lang w:val="en-US" w:eastAsia="zh-CN"/>
        </w:rPr>
      </w:pPr>
      <w:r w:rsidRPr="003C679E">
        <w:rPr>
          <w:rFonts w:hint="eastAsia"/>
          <w:lang w:val="en-US" w:eastAsia="zh-CN"/>
        </w:rPr>
        <w:t>-</w:t>
      </w:r>
      <w:r w:rsidRPr="003C679E">
        <w:rPr>
          <w:lang w:val="en-US" w:eastAsia="zh-CN"/>
        </w:rPr>
        <w:t xml:space="preserve"> AF</w:t>
      </w:r>
      <w:r w:rsidR="003C679E">
        <w:rPr>
          <w:lang w:val="en-US" w:eastAsia="zh-CN"/>
        </w:rPr>
        <w:t>:</w:t>
      </w:r>
    </w:p>
    <w:p w14:paraId="76F24781" w14:textId="41174572" w:rsidR="003C679E" w:rsidRDefault="003C679E" w:rsidP="003C679E">
      <w:pPr>
        <w:pStyle w:val="B1"/>
        <w:ind w:left="0" w:firstLine="0"/>
        <w:jc w:val="both"/>
        <w:rPr>
          <w:lang w:val="en-US" w:eastAsia="zh-CN"/>
        </w:rPr>
      </w:pPr>
      <w:r>
        <w:rPr>
          <w:lang w:val="en-US" w:eastAsia="zh-CN"/>
        </w:rPr>
        <w:t xml:space="preserve">Provide QoS requirements for different media streams and also encapsulation protocol </w:t>
      </w:r>
      <w:proofErr w:type="gramStart"/>
      <w:r>
        <w:rPr>
          <w:lang w:val="en-US" w:eastAsia="zh-CN"/>
        </w:rPr>
        <w:t>information</w:t>
      </w:r>
      <w:proofErr w:type="gramEnd"/>
    </w:p>
    <w:p w14:paraId="211EF40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847601" w14:textId="77777777" w:rsidR="00972EF9" w:rsidRPr="00822E86" w:rsidRDefault="00972EF9" w:rsidP="00972EF9">
      <w:pPr>
        <w:pStyle w:val="2"/>
      </w:pPr>
      <w:bookmarkStart w:id="44" w:name="_Toc22192650"/>
      <w:bookmarkStart w:id="45" w:name="_Toc23402388"/>
      <w:bookmarkStart w:id="46" w:name="_Toc23402418"/>
      <w:bookmarkStart w:id="47" w:name="_Toc26386423"/>
      <w:bookmarkStart w:id="48" w:name="_Toc26431229"/>
      <w:bookmarkStart w:id="49" w:name="_Toc30694627"/>
      <w:bookmarkStart w:id="50" w:name="_Toc43906649"/>
      <w:bookmarkStart w:id="51" w:name="_Toc43906765"/>
      <w:bookmarkStart w:id="52" w:name="_Toc44311891"/>
      <w:bookmarkStart w:id="53" w:name="_Toc50536533"/>
      <w:bookmarkStart w:id="54" w:name="_Toc54930305"/>
      <w:bookmarkStart w:id="55" w:name="_Toc54968110"/>
      <w:bookmarkStart w:id="56" w:name="_Toc57236432"/>
      <w:bookmarkStart w:id="57" w:name="_Toc57236595"/>
      <w:bookmarkStart w:id="58" w:name="_Toc57530236"/>
      <w:bookmarkStart w:id="59" w:name="_Toc57532437"/>
      <w:bookmarkStart w:id="60" w:name="_Toc151529982"/>
      <w:bookmarkStart w:id="61" w:name="_Toc16839382"/>
      <w:r w:rsidRPr="00822E86">
        <w:t>6.0</w:t>
      </w:r>
      <w:r w:rsidRPr="00822E86">
        <w:tab/>
        <w:t>Mapping of Solutions to Key Issues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bookmarkEnd w:id="61"/>
    <w:p w14:paraId="63AFC673" w14:textId="77777777" w:rsidR="00972EF9" w:rsidRPr="00822E86" w:rsidRDefault="00972EF9" w:rsidP="00972EF9">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8"/>
        <w:gridCol w:w="2145"/>
        <w:gridCol w:w="2356"/>
      </w:tblGrid>
      <w:tr w:rsidR="00972EF9" w:rsidRPr="00822E86" w14:paraId="50A4F32E" w14:textId="77777777" w:rsidTr="00627934">
        <w:trPr>
          <w:cantSplit/>
          <w:jc w:val="center"/>
        </w:trPr>
        <w:tc>
          <w:tcPr>
            <w:tcW w:w="2478" w:type="dxa"/>
            <w:tcBorders>
              <w:bottom w:val="nil"/>
            </w:tcBorders>
          </w:tcPr>
          <w:p w14:paraId="695D0B8E" w14:textId="77777777" w:rsidR="00972EF9" w:rsidRPr="00822E86" w:rsidRDefault="00972EF9" w:rsidP="00627934">
            <w:pPr>
              <w:pStyle w:val="TAH"/>
              <w:rPr>
                <w:sz w:val="16"/>
                <w:szCs w:val="16"/>
              </w:rPr>
            </w:pPr>
            <w:r w:rsidRPr="00822E86">
              <w:rPr>
                <w:sz w:val="16"/>
                <w:szCs w:val="16"/>
              </w:rPr>
              <w:t>Solutions</w:t>
            </w:r>
          </w:p>
        </w:tc>
        <w:tc>
          <w:tcPr>
            <w:tcW w:w="2145" w:type="dxa"/>
            <w:tcBorders>
              <w:right w:val="nil"/>
            </w:tcBorders>
          </w:tcPr>
          <w:p w14:paraId="3191485D" w14:textId="77777777" w:rsidR="00972EF9" w:rsidRPr="00822E86" w:rsidRDefault="00972EF9" w:rsidP="00627934">
            <w:pPr>
              <w:pStyle w:val="TAH"/>
              <w:rPr>
                <w:sz w:val="16"/>
                <w:szCs w:val="16"/>
              </w:rPr>
            </w:pPr>
          </w:p>
        </w:tc>
        <w:tc>
          <w:tcPr>
            <w:tcW w:w="2356" w:type="dxa"/>
            <w:tcBorders>
              <w:left w:val="nil"/>
            </w:tcBorders>
          </w:tcPr>
          <w:p w14:paraId="2D91E257" w14:textId="77777777" w:rsidR="00972EF9" w:rsidRPr="00822E86" w:rsidRDefault="00972EF9" w:rsidP="00627934">
            <w:pPr>
              <w:pStyle w:val="TAH"/>
              <w:rPr>
                <w:sz w:val="16"/>
                <w:szCs w:val="16"/>
              </w:rPr>
            </w:pPr>
          </w:p>
        </w:tc>
      </w:tr>
      <w:tr w:rsidR="00972EF9" w:rsidRPr="00822E86" w14:paraId="642CD537" w14:textId="77777777" w:rsidTr="00627934">
        <w:trPr>
          <w:cantSplit/>
          <w:jc w:val="center"/>
        </w:trPr>
        <w:tc>
          <w:tcPr>
            <w:tcW w:w="2478" w:type="dxa"/>
            <w:tcBorders>
              <w:top w:val="nil"/>
            </w:tcBorders>
          </w:tcPr>
          <w:p w14:paraId="631201CD" w14:textId="77777777" w:rsidR="00972EF9" w:rsidRPr="00822E86" w:rsidRDefault="00972EF9" w:rsidP="00627934">
            <w:pPr>
              <w:pStyle w:val="TAH"/>
              <w:rPr>
                <w:sz w:val="16"/>
                <w:szCs w:val="16"/>
              </w:rPr>
            </w:pPr>
          </w:p>
        </w:tc>
        <w:tc>
          <w:tcPr>
            <w:tcW w:w="2145" w:type="dxa"/>
          </w:tcPr>
          <w:p w14:paraId="44DC0A5C" w14:textId="5F154B70" w:rsidR="00972EF9" w:rsidRPr="00822E86" w:rsidRDefault="00972EF9" w:rsidP="00627934">
            <w:pPr>
              <w:pStyle w:val="TAH"/>
              <w:rPr>
                <w:sz w:val="16"/>
                <w:szCs w:val="16"/>
              </w:rPr>
            </w:pPr>
            <w:r w:rsidRPr="00822E86">
              <w:rPr>
                <w:sz w:val="16"/>
                <w:szCs w:val="16"/>
              </w:rPr>
              <w:t>&lt;Key Issue #</w:t>
            </w:r>
            <w:r w:rsidR="003C679E">
              <w:rPr>
                <w:sz w:val="16"/>
                <w:szCs w:val="16"/>
              </w:rPr>
              <w:t>4</w:t>
            </w:r>
            <w:r w:rsidRPr="00822E86">
              <w:rPr>
                <w:sz w:val="16"/>
                <w:szCs w:val="16"/>
              </w:rPr>
              <w:t>&gt;</w:t>
            </w:r>
          </w:p>
        </w:tc>
        <w:tc>
          <w:tcPr>
            <w:tcW w:w="2356" w:type="dxa"/>
          </w:tcPr>
          <w:p w14:paraId="4886530C" w14:textId="085217A9" w:rsidR="00972EF9" w:rsidRPr="00822E86" w:rsidRDefault="00972EF9" w:rsidP="00627934">
            <w:pPr>
              <w:pStyle w:val="TAH"/>
              <w:rPr>
                <w:sz w:val="16"/>
                <w:szCs w:val="16"/>
              </w:rPr>
            </w:pPr>
          </w:p>
        </w:tc>
      </w:tr>
      <w:tr w:rsidR="00972EF9" w:rsidRPr="00822E86" w14:paraId="3C915ED1" w14:textId="77777777" w:rsidTr="00627934">
        <w:trPr>
          <w:cantSplit/>
          <w:jc w:val="center"/>
        </w:trPr>
        <w:tc>
          <w:tcPr>
            <w:tcW w:w="2478" w:type="dxa"/>
          </w:tcPr>
          <w:p w14:paraId="26FC815D" w14:textId="77777777" w:rsidR="00972EF9" w:rsidRPr="00972EF9" w:rsidRDefault="00972EF9" w:rsidP="00627934">
            <w:pPr>
              <w:pStyle w:val="TAH"/>
              <w:rPr>
                <w:rFonts w:eastAsiaTheme="minorEastAsia"/>
                <w:lang w:eastAsia="zh-CN"/>
              </w:rPr>
            </w:pPr>
            <w:r>
              <w:rPr>
                <w:rFonts w:eastAsiaTheme="minorEastAsia" w:hint="eastAsia"/>
                <w:lang w:eastAsia="zh-CN"/>
              </w:rPr>
              <w:t>#</w:t>
            </w:r>
            <w:r>
              <w:rPr>
                <w:rFonts w:eastAsiaTheme="minorEastAsia"/>
                <w:lang w:eastAsia="zh-CN"/>
              </w:rPr>
              <w:t>X</w:t>
            </w:r>
          </w:p>
        </w:tc>
        <w:tc>
          <w:tcPr>
            <w:tcW w:w="2145" w:type="dxa"/>
          </w:tcPr>
          <w:p w14:paraId="3FFB9338" w14:textId="77777777" w:rsidR="00972EF9" w:rsidRPr="00972EF9" w:rsidRDefault="00972EF9" w:rsidP="00627934">
            <w:pPr>
              <w:pStyle w:val="TAC"/>
              <w:rPr>
                <w:rFonts w:eastAsiaTheme="minorEastAsia"/>
                <w:lang w:eastAsia="zh-CN"/>
              </w:rPr>
            </w:pPr>
            <w:r>
              <w:rPr>
                <w:rFonts w:eastAsiaTheme="minorEastAsia" w:hint="eastAsia"/>
                <w:lang w:eastAsia="zh-CN"/>
              </w:rPr>
              <w:t>x</w:t>
            </w:r>
          </w:p>
        </w:tc>
        <w:tc>
          <w:tcPr>
            <w:tcW w:w="2356" w:type="dxa"/>
          </w:tcPr>
          <w:p w14:paraId="314B9B4B" w14:textId="4EFBFC0D" w:rsidR="00972EF9" w:rsidRPr="00972EF9" w:rsidRDefault="00972EF9" w:rsidP="00627934">
            <w:pPr>
              <w:pStyle w:val="TAC"/>
              <w:rPr>
                <w:rFonts w:eastAsiaTheme="minorEastAsia"/>
                <w:lang w:eastAsia="zh-CN"/>
              </w:rPr>
            </w:pPr>
          </w:p>
        </w:tc>
      </w:tr>
      <w:tr w:rsidR="00972EF9" w:rsidRPr="00822E86" w14:paraId="6DE9E5DD" w14:textId="77777777" w:rsidTr="00627934">
        <w:trPr>
          <w:cantSplit/>
          <w:jc w:val="center"/>
        </w:trPr>
        <w:tc>
          <w:tcPr>
            <w:tcW w:w="2478" w:type="dxa"/>
          </w:tcPr>
          <w:p w14:paraId="2FEF5836" w14:textId="77777777" w:rsidR="00972EF9" w:rsidRPr="00822E86" w:rsidRDefault="00972EF9" w:rsidP="00627934">
            <w:pPr>
              <w:pStyle w:val="TAH"/>
            </w:pPr>
          </w:p>
        </w:tc>
        <w:tc>
          <w:tcPr>
            <w:tcW w:w="2145" w:type="dxa"/>
          </w:tcPr>
          <w:p w14:paraId="0C17D2C2" w14:textId="77777777" w:rsidR="00972EF9" w:rsidRPr="00822E86" w:rsidRDefault="00972EF9" w:rsidP="00627934">
            <w:pPr>
              <w:pStyle w:val="TAC"/>
            </w:pPr>
          </w:p>
        </w:tc>
        <w:tc>
          <w:tcPr>
            <w:tcW w:w="2356" w:type="dxa"/>
          </w:tcPr>
          <w:p w14:paraId="08FD065D" w14:textId="77777777" w:rsidR="00972EF9" w:rsidRPr="00822E86" w:rsidRDefault="00972EF9" w:rsidP="00627934">
            <w:pPr>
              <w:pStyle w:val="TAC"/>
            </w:pPr>
          </w:p>
        </w:tc>
      </w:tr>
    </w:tbl>
    <w:p w14:paraId="58D69E0D" w14:textId="77777777" w:rsidR="00CA089A" w:rsidRDefault="00CA089A" w:rsidP="00894F1D">
      <w:pPr>
        <w:rPr>
          <w:lang w:val="en-US" w:eastAsia="en-US"/>
        </w:rPr>
      </w:pPr>
    </w:p>
    <w:p w14:paraId="3C7A3AC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CB665" w14:textId="77777777" w:rsidR="004A67D9" w:rsidRDefault="004A67D9">
      <w:r>
        <w:separator/>
      </w:r>
    </w:p>
    <w:p w14:paraId="61DE0F37" w14:textId="77777777" w:rsidR="004A67D9" w:rsidRDefault="004A67D9"/>
  </w:endnote>
  <w:endnote w:type="continuationSeparator" w:id="0">
    <w:p w14:paraId="0EBD542B" w14:textId="77777777" w:rsidR="004A67D9" w:rsidRDefault="004A67D9">
      <w:r>
        <w:continuationSeparator/>
      </w:r>
    </w:p>
    <w:p w14:paraId="1052B1A4" w14:textId="77777777" w:rsidR="004A67D9" w:rsidRDefault="004A67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1"/>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A1"/>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71520"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812454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F816F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9F630" w14:textId="77777777" w:rsidR="004A67D9" w:rsidRDefault="004A67D9">
      <w:r>
        <w:separator/>
      </w:r>
    </w:p>
    <w:p w14:paraId="4E365186" w14:textId="77777777" w:rsidR="004A67D9" w:rsidRDefault="004A67D9"/>
  </w:footnote>
  <w:footnote w:type="continuationSeparator" w:id="0">
    <w:p w14:paraId="4C0E8147" w14:textId="77777777" w:rsidR="004A67D9" w:rsidRDefault="004A67D9">
      <w:r>
        <w:continuationSeparator/>
      </w:r>
    </w:p>
    <w:p w14:paraId="638271B5" w14:textId="77777777" w:rsidR="004A67D9" w:rsidRDefault="004A67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B7641" w14:textId="77777777" w:rsidR="006F5DD0" w:rsidRDefault="006F5DD0"/>
  <w:p w14:paraId="60D4691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D102A"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951E0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251B3573"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6" type="#_x0000_t75" style="width:18.9pt;height:18.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291E10"/>
    <w:multiLevelType w:val="hybridMultilevel"/>
    <w:tmpl w:val="1A464328"/>
    <w:lvl w:ilvl="0" w:tplc="05D4F3FE">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B3B2A71"/>
    <w:multiLevelType w:val="hybridMultilevel"/>
    <w:tmpl w:val="BE820370"/>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6A228D4"/>
    <w:multiLevelType w:val="hybridMultilevel"/>
    <w:tmpl w:val="FBD81206"/>
    <w:lvl w:ilvl="0" w:tplc="05D4F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6D406A"/>
    <w:multiLevelType w:val="hybridMultilevel"/>
    <w:tmpl w:val="A354636E"/>
    <w:lvl w:ilvl="0" w:tplc="05D4F3F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8068078">
    <w:abstractNumId w:val="13"/>
  </w:num>
  <w:num w:numId="2" w16cid:durableId="1766614782">
    <w:abstractNumId w:val="7"/>
  </w:num>
  <w:num w:numId="3" w16cid:durableId="1441607355">
    <w:abstractNumId w:val="1"/>
  </w:num>
  <w:num w:numId="4" w16cid:durableId="170221478">
    <w:abstractNumId w:val="4"/>
  </w:num>
  <w:num w:numId="5" w16cid:durableId="887036110">
    <w:abstractNumId w:val="12"/>
  </w:num>
  <w:num w:numId="6" w16cid:durableId="1268193754">
    <w:abstractNumId w:val="17"/>
  </w:num>
  <w:num w:numId="7" w16cid:durableId="335427971">
    <w:abstractNumId w:val="8"/>
  </w:num>
  <w:num w:numId="8" w16cid:durableId="34550884">
    <w:abstractNumId w:val="11"/>
  </w:num>
  <w:num w:numId="9" w16cid:durableId="1760053517">
    <w:abstractNumId w:val="15"/>
  </w:num>
  <w:num w:numId="10" w16cid:durableId="1439907694">
    <w:abstractNumId w:val="18"/>
  </w:num>
  <w:num w:numId="11" w16cid:durableId="1809280869">
    <w:abstractNumId w:val="9"/>
  </w:num>
  <w:num w:numId="12" w16cid:durableId="1197815909">
    <w:abstractNumId w:val="0"/>
  </w:num>
  <w:num w:numId="13" w16cid:durableId="1775129930">
    <w:abstractNumId w:val="3"/>
  </w:num>
  <w:num w:numId="14" w16cid:durableId="703335989">
    <w:abstractNumId w:val="10"/>
  </w:num>
  <w:num w:numId="15" w16cid:durableId="119423945">
    <w:abstractNumId w:val="16"/>
  </w:num>
  <w:num w:numId="16" w16cid:durableId="1753428759">
    <w:abstractNumId w:val="5"/>
  </w:num>
  <w:num w:numId="17" w16cid:durableId="2022000027">
    <w:abstractNumId w:val="6"/>
  </w:num>
  <w:num w:numId="18" w16cid:durableId="1305891523">
    <w:abstractNumId w:val="14"/>
  </w:num>
  <w:num w:numId="19" w16cid:durableId="7910316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 Lei Yixue">
    <w15:presenceInfo w15:providerId="None" w15:userId="Tencent- Lei Yi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056"/>
    <w:rsid w:val="00002842"/>
    <w:rsid w:val="00003503"/>
    <w:rsid w:val="000035C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438"/>
    <w:rsid w:val="000220E9"/>
    <w:rsid w:val="00023565"/>
    <w:rsid w:val="00024628"/>
    <w:rsid w:val="00024798"/>
    <w:rsid w:val="00025827"/>
    <w:rsid w:val="00025C91"/>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2CD"/>
    <w:rsid w:val="00073048"/>
    <w:rsid w:val="0007338E"/>
    <w:rsid w:val="0007393E"/>
    <w:rsid w:val="00073BD4"/>
    <w:rsid w:val="00074480"/>
    <w:rsid w:val="0007536B"/>
    <w:rsid w:val="00075D9C"/>
    <w:rsid w:val="0008116D"/>
    <w:rsid w:val="000830D4"/>
    <w:rsid w:val="00084E41"/>
    <w:rsid w:val="0008565B"/>
    <w:rsid w:val="00085FC7"/>
    <w:rsid w:val="00086929"/>
    <w:rsid w:val="00090D4D"/>
    <w:rsid w:val="00090F98"/>
    <w:rsid w:val="00091B07"/>
    <w:rsid w:val="00091BA0"/>
    <w:rsid w:val="00093796"/>
    <w:rsid w:val="000946ED"/>
    <w:rsid w:val="0009483A"/>
    <w:rsid w:val="00095AD3"/>
    <w:rsid w:val="00096165"/>
    <w:rsid w:val="000965B7"/>
    <w:rsid w:val="000A15C1"/>
    <w:rsid w:val="000A1CE9"/>
    <w:rsid w:val="000A2B97"/>
    <w:rsid w:val="000A323F"/>
    <w:rsid w:val="000A49D3"/>
    <w:rsid w:val="000A5948"/>
    <w:rsid w:val="000A6835"/>
    <w:rsid w:val="000A75B1"/>
    <w:rsid w:val="000A7DF8"/>
    <w:rsid w:val="000B103E"/>
    <w:rsid w:val="000B128A"/>
    <w:rsid w:val="000B131F"/>
    <w:rsid w:val="000B1493"/>
    <w:rsid w:val="000B3DD5"/>
    <w:rsid w:val="000B50B5"/>
    <w:rsid w:val="000B6489"/>
    <w:rsid w:val="000B77DD"/>
    <w:rsid w:val="000B79B7"/>
    <w:rsid w:val="000B7B2E"/>
    <w:rsid w:val="000C0426"/>
    <w:rsid w:val="000C05C6"/>
    <w:rsid w:val="000C13A3"/>
    <w:rsid w:val="000C29D7"/>
    <w:rsid w:val="000C2CB4"/>
    <w:rsid w:val="000C71AA"/>
    <w:rsid w:val="000C74FC"/>
    <w:rsid w:val="000C7656"/>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C6"/>
    <w:rsid w:val="0013518E"/>
    <w:rsid w:val="0013558E"/>
    <w:rsid w:val="00135FC1"/>
    <w:rsid w:val="00136292"/>
    <w:rsid w:val="00136E1D"/>
    <w:rsid w:val="001378CD"/>
    <w:rsid w:val="00137A15"/>
    <w:rsid w:val="0014061E"/>
    <w:rsid w:val="0014072B"/>
    <w:rsid w:val="00140AC7"/>
    <w:rsid w:val="001412C9"/>
    <w:rsid w:val="00141776"/>
    <w:rsid w:val="001428B7"/>
    <w:rsid w:val="0014377A"/>
    <w:rsid w:val="0014582F"/>
    <w:rsid w:val="00145A6B"/>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2B2A"/>
    <w:rsid w:val="00163C76"/>
    <w:rsid w:val="00163E01"/>
    <w:rsid w:val="00164342"/>
    <w:rsid w:val="001673CA"/>
    <w:rsid w:val="00167AF3"/>
    <w:rsid w:val="00167E25"/>
    <w:rsid w:val="00170A7C"/>
    <w:rsid w:val="0017207F"/>
    <w:rsid w:val="001731A2"/>
    <w:rsid w:val="001736B5"/>
    <w:rsid w:val="00173A57"/>
    <w:rsid w:val="001750EF"/>
    <w:rsid w:val="00175BC5"/>
    <w:rsid w:val="001765B4"/>
    <w:rsid w:val="00176CD0"/>
    <w:rsid w:val="00177EFC"/>
    <w:rsid w:val="001802CC"/>
    <w:rsid w:val="001806F6"/>
    <w:rsid w:val="00180D7A"/>
    <w:rsid w:val="001821B7"/>
    <w:rsid w:val="00182258"/>
    <w:rsid w:val="001835B3"/>
    <w:rsid w:val="00183D6E"/>
    <w:rsid w:val="00184110"/>
    <w:rsid w:val="00184314"/>
    <w:rsid w:val="001846EE"/>
    <w:rsid w:val="00184908"/>
    <w:rsid w:val="00185660"/>
    <w:rsid w:val="00185C88"/>
    <w:rsid w:val="00186F58"/>
    <w:rsid w:val="00187F8B"/>
    <w:rsid w:val="001906C2"/>
    <w:rsid w:val="00190722"/>
    <w:rsid w:val="001929DA"/>
    <w:rsid w:val="00193556"/>
    <w:rsid w:val="00193C28"/>
    <w:rsid w:val="00193FBE"/>
    <w:rsid w:val="001940BC"/>
    <w:rsid w:val="0019666E"/>
    <w:rsid w:val="00196B2A"/>
    <w:rsid w:val="0019723A"/>
    <w:rsid w:val="00197B83"/>
    <w:rsid w:val="001A022E"/>
    <w:rsid w:val="001A0FD2"/>
    <w:rsid w:val="001A2882"/>
    <w:rsid w:val="001A2A56"/>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291"/>
    <w:rsid w:val="001B546B"/>
    <w:rsid w:val="001B5EBE"/>
    <w:rsid w:val="001B7516"/>
    <w:rsid w:val="001B7823"/>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AD5"/>
    <w:rsid w:val="001E0DF5"/>
    <w:rsid w:val="001E1210"/>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882"/>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D0A"/>
    <w:rsid w:val="00257C37"/>
    <w:rsid w:val="00260A35"/>
    <w:rsid w:val="00260C09"/>
    <w:rsid w:val="00260FBA"/>
    <w:rsid w:val="00261D77"/>
    <w:rsid w:val="00261FE2"/>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821"/>
    <w:rsid w:val="00281F13"/>
    <w:rsid w:val="00282946"/>
    <w:rsid w:val="00282E1C"/>
    <w:rsid w:val="00282EEC"/>
    <w:rsid w:val="00284C0C"/>
    <w:rsid w:val="00285692"/>
    <w:rsid w:val="00286417"/>
    <w:rsid w:val="0028786F"/>
    <w:rsid w:val="00287A12"/>
    <w:rsid w:val="00287B41"/>
    <w:rsid w:val="00287E33"/>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8F7"/>
    <w:rsid w:val="002B5DAE"/>
    <w:rsid w:val="002B6238"/>
    <w:rsid w:val="002C071F"/>
    <w:rsid w:val="002C0D31"/>
    <w:rsid w:val="002C12F3"/>
    <w:rsid w:val="002C154E"/>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4FC"/>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979"/>
    <w:rsid w:val="002F400D"/>
    <w:rsid w:val="002F4B59"/>
    <w:rsid w:val="002F4F84"/>
    <w:rsid w:val="002F5879"/>
    <w:rsid w:val="002F60AF"/>
    <w:rsid w:val="002F702C"/>
    <w:rsid w:val="002F7117"/>
    <w:rsid w:val="002F7A8F"/>
    <w:rsid w:val="002F7F76"/>
    <w:rsid w:val="0030006C"/>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417"/>
    <w:rsid w:val="00335D2E"/>
    <w:rsid w:val="0034141F"/>
    <w:rsid w:val="003444C8"/>
    <w:rsid w:val="00345264"/>
    <w:rsid w:val="00346050"/>
    <w:rsid w:val="0034636B"/>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48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585"/>
    <w:rsid w:val="003A342D"/>
    <w:rsid w:val="003A376F"/>
    <w:rsid w:val="003A3BC8"/>
    <w:rsid w:val="003A5197"/>
    <w:rsid w:val="003A69B6"/>
    <w:rsid w:val="003A6AB2"/>
    <w:rsid w:val="003A738B"/>
    <w:rsid w:val="003B00A0"/>
    <w:rsid w:val="003B020E"/>
    <w:rsid w:val="003B0FC2"/>
    <w:rsid w:val="003B2E77"/>
    <w:rsid w:val="003B2F4F"/>
    <w:rsid w:val="003B3C85"/>
    <w:rsid w:val="003B59D6"/>
    <w:rsid w:val="003B7365"/>
    <w:rsid w:val="003B7948"/>
    <w:rsid w:val="003C02B3"/>
    <w:rsid w:val="003C324A"/>
    <w:rsid w:val="003C599D"/>
    <w:rsid w:val="003C679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2B4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498B"/>
    <w:rsid w:val="00405227"/>
    <w:rsid w:val="00405614"/>
    <w:rsid w:val="0040569C"/>
    <w:rsid w:val="00405FD3"/>
    <w:rsid w:val="004070C5"/>
    <w:rsid w:val="0041008F"/>
    <w:rsid w:val="00410791"/>
    <w:rsid w:val="00410878"/>
    <w:rsid w:val="00410E8D"/>
    <w:rsid w:val="0041176D"/>
    <w:rsid w:val="00412C1D"/>
    <w:rsid w:val="00412D30"/>
    <w:rsid w:val="0041308C"/>
    <w:rsid w:val="00413AFE"/>
    <w:rsid w:val="00413EBC"/>
    <w:rsid w:val="00413F2E"/>
    <w:rsid w:val="004150A9"/>
    <w:rsid w:val="004157A5"/>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4C84"/>
    <w:rsid w:val="004452BF"/>
    <w:rsid w:val="004478B2"/>
    <w:rsid w:val="004503FD"/>
    <w:rsid w:val="00450E86"/>
    <w:rsid w:val="00451212"/>
    <w:rsid w:val="0045374B"/>
    <w:rsid w:val="00453A49"/>
    <w:rsid w:val="00453D72"/>
    <w:rsid w:val="0045410E"/>
    <w:rsid w:val="00455110"/>
    <w:rsid w:val="004565EE"/>
    <w:rsid w:val="004603EE"/>
    <w:rsid w:val="004611C8"/>
    <w:rsid w:val="0046254E"/>
    <w:rsid w:val="00462B3D"/>
    <w:rsid w:val="00463840"/>
    <w:rsid w:val="0046434C"/>
    <w:rsid w:val="004646E3"/>
    <w:rsid w:val="00464F7D"/>
    <w:rsid w:val="00465AD0"/>
    <w:rsid w:val="00465B40"/>
    <w:rsid w:val="00465DB0"/>
    <w:rsid w:val="00466150"/>
    <w:rsid w:val="00467673"/>
    <w:rsid w:val="00470CA4"/>
    <w:rsid w:val="004745FD"/>
    <w:rsid w:val="0047579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5C2"/>
    <w:rsid w:val="004A67D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D72E6"/>
    <w:rsid w:val="004E1409"/>
    <w:rsid w:val="004E144D"/>
    <w:rsid w:val="004E1A21"/>
    <w:rsid w:val="004E21C2"/>
    <w:rsid w:val="004E4A9B"/>
    <w:rsid w:val="004E59B7"/>
    <w:rsid w:val="004E5C05"/>
    <w:rsid w:val="004E5D4F"/>
    <w:rsid w:val="004E7315"/>
    <w:rsid w:val="004F07BB"/>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6D36"/>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74F"/>
    <w:rsid w:val="005568FB"/>
    <w:rsid w:val="00561209"/>
    <w:rsid w:val="005612D1"/>
    <w:rsid w:val="00563C68"/>
    <w:rsid w:val="0056459E"/>
    <w:rsid w:val="005657E5"/>
    <w:rsid w:val="00566A66"/>
    <w:rsid w:val="00567317"/>
    <w:rsid w:val="00572BA6"/>
    <w:rsid w:val="00573C90"/>
    <w:rsid w:val="0057408E"/>
    <w:rsid w:val="005746B5"/>
    <w:rsid w:val="00574A05"/>
    <w:rsid w:val="0057683F"/>
    <w:rsid w:val="00576F15"/>
    <w:rsid w:val="00576F70"/>
    <w:rsid w:val="00577C3B"/>
    <w:rsid w:val="00581C35"/>
    <w:rsid w:val="00582750"/>
    <w:rsid w:val="005827C3"/>
    <w:rsid w:val="00582896"/>
    <w:rsid w:val="00582D40"/>
    <w:rsid w:val="005853D6"/>
    <w:rsid w:val="005860AC"/>
    <w:rsid w:val="0058638A"/>
    <w:rsid w:val="00590772"/>
    <w:rsid w:val="00591AC5"/>
    <w:rsid w:val="005932C8"/>
    <w:rsid w:val="00593984"/>
    <w:rsid w:val="00593B5A"/>
    <w:rsid w:val="0059430C"/>
    <w:rsid w:val="00595C4B"/>
    <w:rsid w:val="00596B90"/>
    <w:rsid w:val="005973DC"/>
    <w:rsid w:val="005976E8"/>
    <w:rsid w:val="0059773D"/>
    <w:rsid w:val="005A1269"/>
    <w:rsid w:val="005A1980"/>
    <w:rsid w:val="005A26B4"/>
    <w:rsid w:val="005A29F2"/>
    <w:rsid w:val="005A5CCE"/>
    <w:rsid w:val="005A69E3"/>
    <w:rsid w:val="005B0114"/>
    <w:rsid w:val="005B02B2"/>
    <w:rsid w:val="005B191C"/>
    <w:rsid w:val="005B278B"/>
    <w:rsid w:val="005B39D5"/>
    <w:rsid w:val="005B3FB9"/>
    <w:rsid w:val="005B445F"/>
    <w:rsid w:val="005B4687"/>
    <w:rsid w:val="005B49B5"/>
    <w:rsid w:val="005B605D"/>
    <w:rsid w:val="005B6571"/>
    <w:rsid w:val="005B6875"/>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E25"/>
    <w:rsid w:val="00601CC9"/>
    <w:rsid w:val="00603FD0"/>
    <w:rsid w:val="00604C44"/>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829"/>
    <w:rsid w:val="00644B01"/>
    <w:rsid w:val="00646281"/>
    <w:rsid w:val="006462C1"/>
    <w:rsid w:val="00651C5D"/>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8E5"/>
    <w:rsid w:val="00690B18"/>
    <w:rsid w:val="00691090"/>
    <w:rsid w:val="00691976"/>
    <w:rsid w:val="00692A94"/>
    <w:rsid w:val="00692B45"/>
    <w:rsid w:val="00692CBA"/>
    <w:rsid w:val="006934FB"/>
    <w:rsid w:val="00696865"/>
    <w:rsid w:val="0069689F"/>
    <w:rsid w:val="0069690B"/>
    <w:rsid w:val="00696998"/>
    <w:rsid w:val="006974E6"/>
    <w:rsid w:val="006A2C65"/>
    <w:rsid w:val="006A3DDC"/>
    <w:rsid w:val="006A4B39"/>
    <w:rsid w:val="006A5BCC"/>
    <w:rsid w:val="006A6DF0"/>
    <w:rsid w:val="006A770B"/>
    <w:rsid w:val="006B02B8"/>
    <w:rsid w:val="006B043A"/>
    <w:rsid w:val="006B134E"/>
    <w:rsid w:val="006B3143"/>
    <w:rsid w:val="006B3A95"/>
    <w:rsid w:val="006B4823"/>
    <w:rsid w:val="006B48E8"/>
    <w:rsid w:val="006B504A"/>
    <w:rsid w:val="006B538C"/>
    <w:rsid w:val="006B5909"/>
    <w:rsid w:val="006C02F9"/>
    <w:rsid w:val="006C042F"/>
    <w:rsid w:val="006C0788"/>
    <w:rsid w:val="006C0A54"/>
    <w:rsid w:val="006C1208"/>
    <w:rsid w:val="006C2781"/>
    <w:rsid w:val="006C3572"/>
    <w:rsid w:val="006C383E"/>
    <w:rsid w:val="006C6C32"/>
    <w:rsid w:val="006C70F0"/>
    <w:rsid w:val="006C7993"/>
    <w:rsid w:val="006D1207"/>
    <w:rsid w:val="006D2EFC"/>
    <w:rsid w:val="006D2F26"/>
    <w:rsid w:val="006D3AE5"/>
    <w:rsid w:val="006D472F"/>
    <w:rsid w:val="006D5301"/>
    <w:rsid w:val="006D5914"/>
    <w:rsid w:val="006D6005"/>
    <w:rsid w:val="006D6044"/>
    <w:rsid w:val="006D6502"/>
    <w:rsid w:val="006D6B03"/>
    <w:rsid w:val="006D7852"/>
    <w:rsid w:val="006E2754"/>
    <w:rsid w:val="006E2F97"/>
    <w:rsid w:val="006E3601"/>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1CE"/>
    <w:rsid w:val="00704663"/>
    <w:rsid w:val="00705F89"/>
    <w:rsid w:val="00706169"/>
    <w:rsid w:val="00706881"/>
    <w:rsid w:val="007077AE"/>
    <w:rsid w:val="0071071D"/>
    <w:rsid w:val="00711F58"/>
    <w:rsid w:val="0071355B"/>
    <w:rsid w:val="00713FD9"/>
    <w:rsid w:val="00714EF6"/>
    <w:rsid w:val="007150F0"/>
    <w:rsid w:val="0071544D"/>
    <w:rsid w:val="0071647F"/>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16"/>
    <w:rsid w:val="00776D9A"/>
    <w:rsid w:val="00777F98"/>
    <w:rsid w:val="007809B4"/>
    <w:rsid w:val="007815B5"/>
    <w:rsid w:val="0078168B"/>
    <w:rsid w:val="00781725"/>
    <w:rsid w:val="00782977"/>
    <w:rsid w:val="00782A5A"/>
    <w:rsid w:val="00783843"/>
    <w:rsid w:val="007838A4"/>
    <w:rsid w:val="00783A05"/>
    <w:rsid w:val="007842C4"/>
    <w:rsid w:val="0078436F"/>
    <w:rsid w:val="00784BFA"/>
    <w:rsid w:val="00784D94"/>
    <w:rsid w:val="00785046"/>
    <w:rsid w:val="007851C9"/>
    <w:rsid w:val="007858BB"/>
    <w:rsid w:val="00785BEA"/>
    <w:rsid w:val="00785C73"/>
    <w:rsid w:val="00785E5B"/>
    <w:rsid w:val="00786811"/>
    <w:rsid w:val="007908D3"/>
    <w:rsid w:val="00791986"/>
    <w:rsid w:val="00791C57"/>
    <w:rsid w:val="00791E6F"/>
    <w:rsid w:val="00792449"/>
    <w:rsid w:val="0079316E"/>
    <w:rsid w:val="00793959"/>
    <w:rsid w:val="00793ADF"/>
    <w:rsid w:val="00793C7A"/>
    <w:rsid w:val="007955E4"/>
    <w:rsid w:val="0079605A"/>
    <w:rsid w:val="0079694A"/>
    <w:rsid w:val="00796C4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7F2"/>
    <w:rsid w:val="007B085A"/>
    <w:rsid w:val="007B1D42"/>
    <w:rsid w:val="007B1F16"/>
    <w:rsid w:val="007B2021"/>
    <w:rsid w:val="007B2ECC"/>
    <w:rsid w:val="007B3378"/>
    <w:rsid w:val="007B5FD9"/>
    <w:rsid w:val="007B63AA"/>
    <w:rsid w:val="007B6816"/>
    <w:rsid w:val="007B6B24"/>
    <w:rsid w:val="007B7ED9"/>
    <w:rsid w:val="007C0D39"/>
    <w:rsid w:val="007C107C"/>
    <w:rsid w:val="007C1086"/>
    <w:rsid w:val="007C2972"/>
    <w:rsid w:val="007C4A64"/>
    <w:rsid w:val="007C5E11"/>
    <w:rsid w:val="007C71BB"/>
    <w:rsid w:val="007C75CA"/>
    <w:rsid w:val="007D1079"/>
    <w:rsid w:val="007D13D5"/>
    <w:rsid w:val="007D154A"/>
    <w:rsid w:val="007D2039"/>
    <w:rsid w:val="007D3431"/>
    <w:rsid w:val="007D3C8C"/>
    <w:rsid w:val="007D4832"/>
    <w:rsid w:val="007D4A0E"/>
    <w:rsid w:val="007D572B"/>
    <w:rsid w:val="007E00BC"/>
    <w:rsid w:val="007E21DF"/>
    <w:rsid w:val="007E423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2AC"/>
    <w:rsid w:val="00802E9A"/>
    <w:rsid w:val="00803142"/>
    <w:rsid w:val="00804551"/>
    <w:rsid w:val="00805B03"/>
    <w:rsid w:val="00807D53"/>
    <w:rsid w:val="00807E74"/>
    <w:rsid w:val="008103FE"/>
    <w:rsid w:val="00811981"/>
    <w:rsid w:val="0081245E"/>
    <w:rsid w:val="00812CCD"/>
    <w:rsid w:val="00812F49"/>
    <w:rsid w:val="00813D73"/>
    <w:rsid w:val="00814809"/>
    <w:rsid w:val="008218D6"/>
    <w:rsid w:val="00821AE8"/>
    <w:rsid w:val="00822495"/>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61E"/>
    <w:rsid w:val="00842C2E"/>
    <w:rsid w:val="00844157"/>
    <w:rsid w:val="008449F4"/>
    <w:rsid w:val="00844B8F"/>
    <w:rsid w:val="00845071"/>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5E56"/>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0D1D"/>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D66"/>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655"/>
    <w:rsid w:val="00934371"/>
    <w:rsid w:val="00934470"/>
    <w:rsid w:val="00934C2E"/>
    <w:rsid w:val="00935344"/>
    <w:rsid w:val="0093589E"/>
    <w:rsid w:val="0093615C"/>
    <w:rsid w:val="009367F5"/>
    <w:rsid w:val="00936D93"/>
    <w:rsid w:val="00937D45"/>
    <w:rsid w:val="00942421"/>
    <w:rsid w:val="00942586"/>
    <w:rsid w:val="00942A8D"/>
    <w:rsid w:val="00943670"/>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431"/>
    <w:rsid w:val="0096452F"/>
    <w:rsid w:val="009645FD"/>
    <w:rsid w:val="009646AF"/>
    <w:rsid w:val="00964FE8"/>
    <w:rsid w:val="009654CB"/>
    <w:rsid w:val="00965CF4"/>
    <w:rsid w:val="00966B77"/>
    <w:rsid w:val="009700B6"/>
    <w:rsid w:val="0097113B"/>
    <w:rsid w:val="00972044"/>
    <w:rsid w:val="00972EF9"/>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3BC9"/>
    <w:rsid w:val="009946FC"/>
    <w:rsid w:val="00994AE2"/>
    <w:rsid w:val="009952E9"/>
    <w:rsid w:val="00995E59"/>
    <w:rsid w:val="00996972"/>
    <w:rsid w:val="00997FCA"/>
    <w:rsid w:val="009A049C"/>
    <w:rsid w:val="009A14F4"/>
    <w:rsid w:val="009A1939"/>
    <w:rsid w:val="009A250E"/>
    <w:rsid w:val="009A36B1"/>
    <w:rsid w:val="009A3799"/>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4C7"/>
    <w:rsid w:val="009E2F6A"/>
    <w:rsid w:val="009E3D4D"/>
    <w:rsid w:val="009E4567"/>
    <w:rsid w:val="009E4E42"/>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028"/>
    <w:rsid w:val="00A0477C"/>
    <w:rsid w:val="00A0509F"/>
    <w:rsid w:val="00A05A6B"/>
    <w:rsid w:val="00A07106"/>
    <w:rsid w:val="00A10BDE"/>
    <w:rsid w:val="00A10F23"/>
    <w:rsid w:val="00A118D1"/>
    <w:rsid w:val="00A12779"/>
    <w:rsid w:val="00A131A8"/>
    <w:rsid w:val="00A1403A"/>
    <w:rsid w:val="00A1416A"/>
    <w:rsid w:val="00A1569B"/>
    <w:rsid w:val="00A15FAA"/>
    <w:rsid w:val="00A17EAF"/>
    <w:rsid w:val="00A20037"/>
    <w:rsid w:val="00A20CB1"/>
    <w:rsid w:val="00A210AA"/>
    <w:rsid w:val="00A21470"/>
    <w:rsid w:val="00A228E4"/>
    <w:rsid w:val="00A235AE"/>
    <w:rsid w:val="00A23868"/>
    <w:rsid w:val="00A23BBA"/>
    <w:rsid w:val="00A24F28"/>
    <w:rsid w:val="00A2573B"/>
    <w:rsid w:val="00A25C93"/>
    <w:rsid w:val="00A25F3B"/>
    <w:rsid w:val="00A26DA1"/>
    <w:rsid w:val="00A27543"/>
    <w:rsid w:val="00A30184"/>
    <w:rsid w:val="00A30505"/>
    <w:rsid w:val="00A31541"/>
    <w:rsid w:val="00A31D3C"/>
    <w:rsid w:val="00A32335"/>
    <w:rsid w:val="00A34195"/>
    <w:rsid w:val="00A344FB"/>
    <w:rsid w:val="00A34535"/>
    <w:rsid w:val="00A35FA2"/>
    <w:rsid w:val="00A36010"/>
    <w:rsid w:val="00A36832"/>
    <w:rsid w:val="00A3763C"/>
    <w:rsid w:val="00A42794"/>
    <w:rsid w:val="00A43593"/>
    <w:rsid w:val="00A438D9"/>
    <w:rsid w:val="00A446C3"/>
    <w:rsid w:val="00A45638"/>
    <w:rsid w:val="00A46B5B"/>
    <w:rsid w:val="00A473E4"/>
    <w:rsid w:val="00A47CC6"/>
    <w:rsid w:val="00A47F95"/>
    <w:rsid w:val="00A50C5F"/>
    <w:rsid w:val="00A51563"/>
    <w:rsid w:val="00A53003"/>
    <w:rsid w:val="00A5345E"/>
    <w:rsid w:val="00A53ED8"/>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F50"/>
    <w:rsid w:val="00AA27DB"/>
    <w:rsid w:val="00AA3334"/>
    <w:rsid w:val="00AA41C0"/>
    <w:rsid w:val="00AA49BE"/>
    <w:rsid w:val="00AA5503"/>
    <w:rsid w:val="00AA5E5D"/>
    <w:rsid w:val="00AA6DB1"/>
    <w:rsid w:val="00AA6E53"/>
    <w:rsid w:val="00AA7E5D"/>
    <w:rsid w:val="00AB3BD1"/>
    <w:rsid w:val="00AB443B"/>
    <w:rsid w:val="00AB4A09"/>
    <w:rsid w:val="00AB4AFA"/>
    <w:rsid w:val="00AB51CF"/>
    <w:rsid w:val="00AB59A9"/>
    <w:rsid w:val="00AB5DB5"/>
    <w:rsid w:val="00AB7E31"/>
    <w:rsid w:val="00AC0322"/>
    <w:rsid w:val="00AC0361"/>
    <w:rsid w:val="00AC0A18"/>
    <w:rsid w:val="00AC1081"/>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706C"/>
    <w:rsid w:val="00AE0983"/>
    <w:rsid w:val="00AE0B99"/>
    <w:rsid w:val="00AE12A2"/>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166"/>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B1C"/>
    <w:rsid w:val="00B51FF2"/>
    <w:rsid w:val="00B526DF"/>
    <w:rsid w:val="00B5315C"/>
    <w:rsid w:val="00B54F53"/>
    <w:rsid w:val="00B558B3"/>
    <w:rsid w:val="00B55BE9"/>
    <w:rsid w:val="00B560D2"/>
    <w:rsid w:val="00B5769D"/>
    <w:rsid w:val="00B57B4F"/>
    <w:rsid w:val="00B612BB"/>
    <w:rsid w:val="00B61BA6"/>
    <w:rsid w:val="00B63050"/>
    <w:rsid w:val="00B6361C"/>
    <w:rsid w:val="00B653ED"/>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1D3"/>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1A2"/>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C27"/>
    <w:rsid w:val="00BD3756"/>
    <w:rsid w:val="00BD472D"/>
    <w:rsid w:val="00BD57CC"/>
    <w:rsid w:val="00BD5BCA"/>
    <w:rsid w:val="00BE05EF"/>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D8B"/>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2E6"/>
    <w:rsid w:val="00C433AE"/>
    <w:rsid w:val="00C43418"/>
    <w:rsid w:val="00C43604"/>
    <w:rsid w:val="00C4361F"/>
    <w:rsid w:val="00C44C38"/>
    <w:rsid w:val="00C45A3F"/>
    <w:rsid w:val="00C46228"/>
    <w:rsid w:val="00C47B3F"/>
    <w:rsid w:val="00C50C2A"/>
    <w:rsid w:val="00C51CC5"/>
    <w:rsid w:val="00C52444"/>
    <w:rsid w:val="00C52C13"/>
    <w:rsid w:val="00C530DD"/>
    <w:rsid w:val="00C541F2"/>
    <w:rsid w:val="00C54513"/>
    <w:rsid w:val="00C548C2"/>
    <w:rsid w:val="00C5511B"/>
    <w:rsid w:val="00C55399"/>
    <w:rsid w:val="00C578D2"/>
    <w:rsid w:val="00C6129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97B2F"/>
    <w:rsid w:val="00CA0156"/>
    <w:rsid w:val="00CA0839"/>
    <w:rsid w:val="00CA089A"/>
    <w:rsid w:val="00CA0B4B"/>
    <w:rsid w:val="00CA1995"/>
    <w:rsid w:val="00CA5B19"/>
    <w:rsid w:val="00CA6115"/>
    <w:rsid w:val="00CA6A05"/>
    <w:rsid w:val="00CA7003"/>
    <w:rsid w:val="00CA70FB"/>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6E0E"/>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F58"/>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0C84"/>
    <w:rsid w:val="00D4330C"/>
    <w:rsid w:val="00D448A4"/>
    <w:rsid w:val="00D4537D"/>
    <w:rsid w:val="00D458D4"/>
    <w:rsid w:val="00D46838"/>
    <w:rsid w:val="00D469AD"/>
    <w:rsid w:val="00D46AB4"/>
    <w:rsid w:val="00D46E60"/>
    <w:rsid w:val="00D47A5E"/>
    <w:rsid w:val="00D50938"/>
    <w:rsid w:val="00D50BA7"/>
    <w:rsid w:val="00D529A9"/>
    <w:rsid w:val="00D52CE5"/>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3BD"/>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9D"/>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C42"/>
    <w:rsid w:val="00E4178A"/>
    <w:rsid w:val="00E41970"/>
    <w:rsid w:val="00E41B93"/>
    <w:rsid w:val="00E4287B"/>
    <w:rsid w:val="00E45525"/>
    <w:rsid w:val="00E46ECD"/>
    <w:rsid w:val="00E46FFA"/>
    <w:rsid w:val="00E47632"/>
    <w:rsid w:val="00E50E82"/>
    <w:rsid w:val="00E52155"/>
    <w:rsid w:val="00E54D1D"/>
    <w:rsid w:val="00E55670"/>
    <w:rsid w:val="00E557D6"/>
    <w:rsid w:val="00E55CA3"/>
    <w:rsid w:val="00E56064"/>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28CA"/>
    <w:rsid w:val="00EA3201"/>
    <w:rsid w:val="00EA34FE"/>
    <w:rsid w:val="00EA3F7C"/>
    <w:rsid w:val="00EA4289"/>
    <w:rsid w:val="00EA4F84"/>
    <w:rsid w:val="00EA5004"/>
    <w:rsid w:val="00EA5833"/>
    <w:rsid w:val="00EA5A46"/>
    <w:rsid w:val="00EB0711"/>
    <w:rsid w:val="00EB09DB"/>
    <w:rsid w:val="00EB164E"/>
    <w:rsid w:val="00EB245F"/>
    <w:rsid w:val="00EB25FE"/>
    <w:rsid w:val="00EB33D4"/>
    <w:rsid w:val="00EB3646"/>
    <w:rsid w:val="00EB3CCD"/>
    <w:rsid w:val="00EB4FDF"/>
    <w:rsid w:val="00EB544E"/>
    <w:rsid w:val="00EB5AD0"/>
    <w:rsid w:val="00EB63C5"/>
    <w:rsid w:val="00EB646B"/>
    <w:rsid w:val="00EB7363"/>
    <w:rsid w:val="00EB7E8B"/>
    <w:rsid w:val="00EC1440"/>
    <w:rsid w:val="00EC1D40"/>
    <w:rsid w:val="00EC22E1"/>
    <w:rsid w:val="00EC2FDE"/>
    <w:rsid w:val="00EC327D"/>
    <w:rsid w:val="00EC36C0"/>
    <w:rsid w:val="00EC442F"/>
    <w:rsid w:val="00EC4457"/>
    <w:rsid w:val="00EC4515"/>
    <w:rsid w:val="00EC4939"/>
    <w:rsid w:val="00EC53AC"/>
    <w:rsid w:val="00EC6EB1"/>
    <w:rsid w:val="00EC78F4"/>
    <w:rsid w:val="00ED0096"/>
    <w:rsid w:val="00ED129B"/>
    <w:rsid w:val="00ED19AA"/>
    <w:rsid w:val="00ED4E38"/>
    <w:rsid w:val="00ED5DA1"/>
    <w:rsid w:val="00ED7515"/>
    <w:rsid w:val="00EE11C0"/>
    <w:rsid w:val="00EE1219"/>
    <w:rsid w:val="00EE2FD9"/>
    <w:rsid w:val="00EE30F3"/>
    <w:rsid w:val="00EE42CC"/>
    <w:rsid w:val="00EE4662"/>
    <w:rsid w:val="00EE624A"/>
    <w:rsid w:val="00EE66DA"/>
    <w:rsid w:val="00EE6717"/>
    <w:rsid w:val="00EE6A2D"/>
    <w:rsid w:val="00EE6B64"/>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20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CE7"/>
    <w:rsid w:val="00F60CB6"/>
    <w:rsid w:val="00F61070"/>
    <w:rsid w:val="00F62FE9"/>
    <w:rsid w:val="00F64B9B"/>
    <w:rsid w:val="00F65A1B"/>
    <w:rsid w:val="00F66C8A"/>
    <w:rsid w:val="00F67522"/>
    <w:rsid w:val="00F67578"/>
    <w:rsid w:val="00F67C3F"/>
    <w:rsid w:val="00F70A1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F7A"/>
    <w:rsid w:val="00F934BB"/>
    <w:rsid w:val="00F93893"/>
    <w:rsid w:val="00F950EB"/>
    <w:rsid w:val="00F977B3"/>
    <w:rsid w:val="00F97C7B"/>
    <w:rsid w:val="00FA018C"/>
    <w:rsid w:val="00FA02D8"/>
    <w:rsid w:val="00FA074F"/>
    <w:rsid w:val="00FA08EA"/>
    <w:rsid w:val="00FA132B"/>
    <w:rsid w:val="00FA1412"/>
    <w:rsid w:val="00FA1BEF"/>
    <w:rsid w:val="00FA217D"/>
    <w:rsid w:val="00FA290F"/>
    <w:rsid w:val="00FA43EE"/>
    <w:rsid w:val="00FA73F2"/>
    <w:rsid w:val="00FB1849"/>
    <w:rsid w:val="00FB2293"/>
    <w:rsid w:val="00FB2AD0"/>
    <w:rsid w:val="00FB5464"/>
    <w:rsid w:val="00FB5E9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042"/>
    <w:rsid w:val="00FE60EB"/>
    <w:rsid w:val="00FE670B"/>
    <w:rsid w:val="00FE7296"/>
    <w:rsid w:val="00FE7DEA"/>
    <w:rsid w:val="00FF0203"/>
    <w:rsid w:val="00FF1A27"/>
    <w:rsid w:val="00FF1B8B"/>
    <w:rsid w:val="00FF40CB"/>
    <w:rsid w:val="00FF4956"/>
    <w:rsid w:val="00FF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3976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2D44FC"/>
    <w:rPr>
      <w:rFonts w:eastAsia="Times New Roman"/>
      <w:color w:val="000000"/>
      <w:lang w:val="en-GB" w:eastAsia="ja-JP"/>
    </w:rPr>
  </w:style>
  <w:style w:type="character" w:customStyle="1" w:styleId="TACChar">
    <w:name w:val="TAC Char"/>
    <w:link w:val="TAC"/>
    <w:locked/>
    <w:rsid w:val="00972EF9"/>
    <w:rPr>
      <w:rFonts w:ascii="Arial" w:hAnsi="Arial"/>
      <w:color w:val="000000"/>
      <w:sz w:val="18"/>
      <w:lang w:val="en-GB" w:eastAsia="ja-JP"/>
    </w:rPr>
  </w:style>
  <w:style w:type="character" w:customStyle="1" w:styleId="normaltextrun">
    <w:name w:val="normaltextrun"/>
    <w:basedOn w:val="a0"/>
    <w:rsid w:val="00096165"/>
  </w:style>
  <w:style w:type="character" w:customStyle="1" w:styleId="ckv677fa4fe2a43">
    <w:name w:val="c_kv_677fa4fe2a43"/>
    <w:basedOn w:val="a0"/>
    <w:rsid w:val="009E4E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1726241">
      <w:bodyDiv w:val="1"/>
      <w:marLeft w:val="0"/>
      <w:marRight w:val="0"/>
      <w:marTop w:val="0"/>
      <w:marBottom w:val="0"/>
      <w:divBdr>
        <w:top w:val="none" w:sz="0" w:space="0" w:color="auto"/>
        <w:left w:val="none" w:sz="0" w:space="0" w:color="auto"/>
        <w:bottom w:val="none" w:sz="0" w:space="0" w:color="auto"/>
        <w:right w:val="none" w:sz="0" w:space="0" w:color="auto"/>
      </w:divBdr>
      <w:divsChild>
        <w:div w:id="829097571">
          <w:marLeft w:val="446"/>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7027079">
      <w:bodyDiv w:val="1"/>
      <w:marLeft w:val="0"/>
      <w:marRight w:val="0"/>
      <w:marTop w:val="0"/>
      <w:marBottom w:val="0"/>
      <w:divBdr>
        <w:top w:val="none" w:sz="0" w:space="0" w:color="auto"/>
        <w:left w:val="none" w:sz="0" w:space="0" w:color="auto"/>
        <w:bottom w:val="none" w:sz="0" w:space="0" w:color="auto"/>
        <w:right w:val="none" w:sz="0" w:space="0" w:color="auto"/>
      </w:divBdr>
      <w:divsChild>
        <w:div w:id="1952125333">
          <w:marLeft w:val="562"/>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637496">
      <w:bodyDiv w:val="1"/>
      <w:marLeft w:val="0"/>
      <w:marRight w:val="0"/>
      <w:marTop w:val="0"/>
      <w:marBottom w:val="0"/>
      <w:divBdr>
        <w:top w:val="none" w:sz="0" w:space="0" w:color="auto"/>
        <w:left w:val="none" w:sz="0" w:space="0" w:color="auto"/>
        <w:bottom w:val="none" w:sz="0" w:space="0" w:color="auto"/>
        <w:right w:val="none" w:sz="0" w:space="0" w:color="auto"/>
      </w:divBdr>
    </w:div>
    <w:div w:id="848102387">
      <w:bodyDiv w:val="1"/>
      <w:marLeft w:val="0"/>
      <w:marRight w:val="0"/>
      <w:marTop w:val="0"/>
      <w:marBottom w:val="0"/>
      <w:divBdr>
        <w:top w:val="none" w:sz="0" w:space="0" w:color="auto"/>
        <w:left w:val="none" w:sz="0" w:space="0" w:color="auto"/>
        <w:bottom w:val="none" w:sz="0" w:space="0" w:color="auto"/>
        <w:right w:val="none" w:sz="0" w:space="0" w:color="auto"/>
      </w:divBdr>
      <w:divsChild>
        <w:div w:id="739905105">
          <w:marLeft w:val="835"/>
          <w:marRight w:val="0"/>
          <w:marTop w:val="120"/>
          <w:marBottom w:val="120"/>
          <w:divBdr>
            <w:top w:val="none" w:sz="0" w:space="0" w:color="auto"/>
            <w:left w:val="none" w:sz="0" w:space="0" w:color="auto"/>
            <w:bottom w:val="none" w:sz="0" w:space="0" w:color="auto"/>
            <w:right w:val="none" w:sz="0" w:space="0" w:color="auto"/>
          </w:divBdr>
        </w:div>
      </w:divsChild>
    </w:div>
    <w:div w:id="89570024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2532625">
      <w:bodyDiv w:val="1"/>
      <w:marLeft w:val="0"/>
      <w:marRight w:val="0"/>
      <w:marTop w:val="0"/>
      <w:marBottom w:val="0"/>
      <w:divBdr>
        <w:top w:val="none" w:sz="0" w:space="0" w:color="auto"/>
        <w:left w:val="none" w:sz="0" w:space="0" w:color="auto"/>
        <w:bottom w:val="none" w:sz="0" w:space="0" w:color="auto"/>
        <w:right w:val="none" w:sz="0" w:space="0" w:color="auto"/>
      </w:divBdr>
      <w:divsChild>
        <w:div w:id="4138505">
          <w:marLeft w:val="562"/>
          <w:marRight w:val="0"/>
          <w:marTop w:val="0"/>
          <w:marBottom w:val="0"/>
          <w:divBdr>
            <w:top w:val="none" w:sz="0" w:space="0" w:color="auto"/>
            <w:left w:val="none" w:sz="0" w:space="0" w:color="auto"/>
            <w:bottom w:val="none" w:sz="0" w:space="0" w:color="auto"/>
            <w:right w:val="none" w:sz="0" w:space="0" w:color="auto"/>
          </w:divBdr>
        </w:div>
      </w:divsChild>
    </w:div>
    <w:div w:id="1015426839">
      <w:bodyDiv w:val="1"/>
      <w:marLeft w:val="0"/>
      <w:marRight w:val="0"/>
      <w:marTop w:val="0"/>
      <w:marBottom w:val="0"/>
      <w:divBdr>
        <w:top w:val="none" w:sz="0" w:space="0" w:color="auto"/>
        <w:left w:val="none" w:sz="0" w:space="0" w:color="auto"/>
        <w:bottom w:val="none" w:sz="0" w:space="0" w:color="auto"/>
        <w:right w:val="none" w:sz="0" w:space="0" w:color="auto"/>
      </w:divBdr>
      <w:divsChild>
        <w:div w:id="1013921600">
          <w:marLeft w:val="562"/>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11E483D-02E3-4027-B2CF-6436A70EF47F}">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734</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Tencent- Lei Yixue</cp:lastModifiedBy>
  <cp:revision>2</cp:revision>
  <cp:lastPrinted>2018-08-13T16:59:00Z</cp:lastPrinted>
  <dcterms:created xsi:type="dcterms:W3CDTF">2024-01-26T14:31:00Z</dcterms:created>
  <dcterms:modified xsi:type="dcterms:W3CDTF">2024-01-26T14:31:00Z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(3)gtnYTLCKnCVQvslOzvZgHrpYK8G8iKPd5mcTCuMcHQHT/RlvqCxjAXAMS/qx7rbe7EBMF7DS
/Q/pNRgdocxZZm/8+UzRtIGtYIx4ROb8tq/lxlJDzv6e7SnPzlP3lIveEyd6Ux/i75C3R79u
NS23xg3tVvWmd8GwsISJ0D+8ANnFPJXbyGZu1I9z35FnE2/bqnu1SbooleX/tbcRMEXLF3DV
XAHWLV1eyu88yBLjEs</vt:lpwstr>
  </property>
  <property fmtid="{D5CDD505-2E9C-101B-9397-08002B2CF9AE}" pid="9" name="_2015_ms_pID_7253431">
    <vt:lpwstr>208bg8p1trq2k2MQNVloljp6XuDRbfZ9Rab+jz2/ch+HgRF7hOo0Sb
4WgagmWS+YWp6DQMURPM4XrJuSv0j3S2L3wUK5hsueBQZq6ZuqqzTt008pALJHAWO76GeK7k
lnLW8fnC+LJKDBCsadljbadE1ginj1HJsQJdBQXSC4XxrutN/lvUtI0J4k0B00MH1F0ZYwRw
g1EbLP6dLOA3VwY10oCTh0fsdp1qZWkeY50X</vt:lpwstr>
  </property>
  <property fmtid="{D5CDD505-2E9C-101B-9397-08002B2CF9AE}" pid="10" name="_2015_ms_pID_7253432">
    <vt:lpwstr>wAv9fkT34+gXhpyOdz+4c+g=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1703473421</vt:lpwstr>
  </property>
</Properties>
</file>