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B7C7186"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B15768">
        <w:rPr>
          <w:rFonts w:cs="Arial"/>
          <w:b/>
          <w:noProof/>
          <w:sz w:val="24"/>
        </w:rPr>
        <w:t>400111</w:t>
      </w:r>
      <w:ins w:id="0" w:author="Alla Goldner" w:date="2024-01-25T16:03:00Z">
        <w:r w:rsidR="001510ED">
          <w:rPr>
            <w:rFonts w:cs="Arial"/>
            <w:b/>
            <w:noProof/>
            <w:sz w:val="24"/>
          </w:rPr>
          <w:t>r0</w:t>
        </w:r>
      </w:ins>
      <w:ins w:id="1" w:author="Alla Goldner" w:date="2024-01-29T09:36:00Z">
        <w:r w:rsidR="00AD2FCE">
          <w:rPr>
            <w:rFonts w:cs="Arial"/>
            <w:b/>
            <w:noProof/>
            <w:sz w:val="24"/>
          </w:rPr>
          <w:t>8</w:t>
        </w:r>
      </w:ins>
    </w:p>
    <w:p w14:paraId="00890AF0" w14:textId="0D7588B1" w:rsidR="00974A70" w:rsidRDefault="00F33CE4" w:rsidP="006F555A">
      <w:pPr>
        <w:pStyle w:val="CRCoverPage"/>
        <w:spacing w:after="0"/>
        <w:jc w:val="both"/>
        <w:outlineLvl w:val="0"/>
        <w:rPr>
          <w:b/>
          <w:noProof/>
          <w:sz w:val="24"/>
        </w:rPr>
      </w:pPr>
      <w:bookmarkStart w:id="2" w:name="_Hlk92114058"/>
      <w:r>
        <w:rPr>
          <w:b/>
          <w:noProof/>
          <w:sz w:val="24"/>
        </w:rPr>
        <w:t>22-29 January, 2024, Electronic</w:t>
      </w:r>
      <w:bookmarkEnd w:id="2"/>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3"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3"/>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4"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4"/>
    </w:p>
    <w:p w14:paraId="5654B8E4" w14:textId="31E91BD5" w:rsidR="002A645F" w:rsidRPr="005130C9" w:rsidRDefault="002A645F" w:rsidP="002A645F">
      <w:pPr>
        <w:pStyle w:val="Heading2"/>
      </w:pPr>
      <w:bookmarkStart w:id="5" w:name="_Toc500949097"/>
      <w:bookmarkStart w:id="6" w:name="_Toc92875660"/>
      <w:bookmarkStart w:id="7" w:name="_Toc93070684"/>
      <w:bookmarkStart w:id="8"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5"/>
      <w:ins w:id="9" w:author="Peng Tan" w:date="2023-11-03T01:53:00Z">
        <w:r>
          <w:t xml:space="preserve">Energy Brokerage Function for energy related information acquisition and processing </w:t>
        </w:r>
      </w:ins>
      <w:del w:id="10" w:author="Peng Tan" w:date="2023-11-03T01:53:00Z">
        <w:r w:rsidRPr="005130C9" w:rsidDel="002A645F">
          <w:delText>&lt;Solution Title&gt;</w:delText>
        </w:r>
      </w:del>
      <w:bookmarkEnd w:id="6"/>
      <w:bookmarkEnd w:id="7"/>
      <w:bookmarkEnd w:id="8"/>
    </w:p>
    <w:p w14:paraId="0B45ECA1" w14:textId="77777777" w:rsidR="002A645F" w:rsidRPr="005130C9" w:rsidRDefault="002A645F" w:rsidP="002A645F">
      <w:pPr>
        <w:pStyle w:val="Heading3"/>
      </w:pPr>
      <w:bookmarkStart w:id="11" w:name="_Toc500949098"/>
      <w:bookmarkStart w:id="12" w:name="_Toc92875661"/>
      <w:bookmarkStart w:id="13" w:name="_Toc93070685"/>
      <w:bookmarkStart w:id="14" w:name="_Toc148441677"/>
      <w:r w:rsidRPr="005130C9">
        <w:t>6.x.</w:t>
      </w:r>
      <w:r w:rsidRPr="005130C9">
        <w:rPr>
          <w:rFonts w:hint="eastAsia"/>
        </w:rPr>
        <w:t>1</w:t>
      </w:r>
      <w:r w:rsidRPr="005130C9">
        <w:rPr>
          <w:rFonts w:hint="eastAsia"/>
        </w:rPr>
        <w:tab/>
      </w:r>
      <w:r w:rsidRPr="005130C9">
        <w:t>Key Issue mapping</w:t>
      </w:r>
      <w:bookmarkEnd w:id="11"/>
      <w:bookmarkEnd w:id="12"/>
      <w:bookmarkEnd w:id="13"/>
      <w:bookmarkEnd w:id="14"/>
    </w:p>
    <w:p w14:paraId="1493A240" w14:textId="775ED4D8" w:rsidR="002A645F" w:rsidRPr="005130C9" w:rsidRDefault="002A645F" w:rsidP="002A645F">
      <w:pPr>
        <w:pStyle w:val="EditorsNote"/>
        <w:rPr>
          <w:rFonts w:eastAsia="DengXian"/>
          <w:lang w:val="en-US"/>
        </w:rPr>
      </w:pPr>
      <w:del w:id="15"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6" w:author="Peng Tan" w:date="2023-11-03T01:54:00Z"/>
          <w:lang w:eastAsia="zh-CN"/>
        </w:rPr>
      </w:pPr>
      <w:bookmarkStart w:id="17" w:name="_Toc500949099"/>
      <w:bookmarkStart w:id="18" w:name="_Toc92875662"/>
      <w:bookmarkStart w:id="19" w:name="_Toc93070686"/>
      <w:ins w:id="20"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21" w:author="Peng Tan" w:date="2023-11-03T01:54:00Z"/>
          <w:lang w:eastAsia="zh-CN"/>
        </w:rPr>
      </w:pPr>
      <w:ins w:id="22"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3" w:author="Peng Tan" w:date="2023-11-03T01:54:00Z">
            <w:rPr>
              <w:rFonts w:eastAsia="DengXian"/>
            </w:rPr>
          </w:rPrChange>
        </w:rPr>
        <w:pPrChange w:id="24" w:author="Peng Tan" w:date="2023-11-03T01:54:00Z">
          <w:pPr/>
        </w:pPrChange>
      </w:pPr>
      <w:ins w:id="25"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 xml:space="preserve">energy related information from the Network entities (i.e. RAN nodes, 5GC NFs) can be </w:t>
        </w:r>
        <w:r w:rsidRPr="00033F19">
          <w:rPr>
            <w:lang w:eastAsia="zh-CN"/>
          </w:rPr>
          <w:t>obtained</w:t>
        </w:r>
        <w:r w:rsidRPr="00033F19">
          <w:rPr>
            <w:rFonts w:hint="eastAsia"/>
            <w:lang w:eastAsia="zh-CN"/>
          </w:rPr>
          <w:t xml:space="preserve"> in order to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6" w:name="_Toc148441678"/>
      <w:r w:rsidRPr="005130C9">
        <w:t>6.x.2</w:t>
      </w:r>
      <w:r w:rsidRPr="005130C9">
        <w:rPr>
          <w:rFonts w:hint="eastAsia"/>
        </w:rPr>
        <w:tab/>
      </w:r>
      <w:r w:rsidRPr="005130C9">
        <w:t xml:space="preserve">Functional </w:t>
      </w:r>
      <w:r w:rsidRPr="005130C9">
        <w:rPr>
          <w:rFonts w:hint="eastAsia"/>
        </w:rPr>
        <w:t>Description</w:t>
      </w:r>
      <w:bookmarkEnd w:id="17"/>
      <w:bookmarkEnd w:id="18"/>
      <w:bookmarkEnd w:id="19"/>
      <w:bookmarkEnd w:id="26"/>
    </w:p>
    <w:p w14:paraId="66D974F9" w14:textId="1B88F519" w:rsidR="002A645F" w:rsidRPr="005130C9" w:rsidRDefault="002A645F" w:rsidP="002A645F">
      <w:pPr>
        <w:pStyle w:val="EditorsNote"/>
        <w:rPr>
          <w:rFonts w:eastAsia="DengXian"/>
        </w:rPr>
      </w:pPr>
      <w:bookmarkStart w:id="27" w:name="_Toc500949101"/>
      <w:del w:id="28"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1D2DD5C6" w:rsidR="002F62E6" w:rsidRPr="009D288F" w:rsidRDefault="002F62E6" w:rsidP="002F62E6">
      <w:pPr>
        <w:autoSpaceDE/>
        <w:autoSpaceDN/>
        <w:adjustRightInd/>
        <w:rPr>
          <w:ins w:id="29" w:author="Peng Tan" w:date="2023-11-03T02:04:00Z"/>
          <w:rFonts w:eastAsia="SimSun"/>
          <w:lang w:val="en-CA" w:eastAsia="zh-CN"/>
        </w:rPr>
      </w:pPr>
      <w:bookmarkStart w:id="30" w:name="_Toc92875663"/>
      <w:bookmarkStart w:id="31" w:name="_Toc93070687"/>
      <w:ins w:id="32" w:author="Peng Tan" w:date="2023-11-03T02:04:00Z">
        <w:r w:rsidRPr="005804F0">
          <w:rPr>
            <w:rFonts w:eastAsia="SimSun"/>
            <w:lang w:val="en-CA" w:eastAsia="zh-CN"/>
          </w:rPr>
          <w:t>Based on the requirements and use cases</w:t>
        </w:r>
        <w:r>
          <w:rPr>
            <w:rFonts w:eastAsia="SimSun"/>
            <w:lang w:val="en-CA" w:eastAsia="zh-CN"/>
          </w:rPr>
          <w:t xml:space="preserve"> in </w:t>
        </w:r>
      </w:ins>
      <w:commentRangeStart w:id="33"/>
      <w:ins w:id="34" w:author="Alla Goldner" w:date="2024-01-22T17:33:00Z">
        <w:r w:rsidR="00891ED2">
          <w:t>TS 22.261 [X]</w:t>
        </w:r>
      </w:ins>
      <w:ins w:id="35" w:author="Peng Tan" w:date="2023-11-03T02:04:00Z">
        <w:del w:id="36" w:author="Alla Goldner" w:date="2024-01-22T17:33:00Z">
          <w:r w:rsidDel="00891ED2">
            <w:rPr>
              <w:rFonts w:eastAsia="SimSun"/>
              <w:lang w:val="en-CA" w:eastAsia="zh-CN"/>
            </w:rPr>
            <w:delText>TR 22.882 [5]</w:delText>
          </w:r>
        </w:del>
        <w:r w:rsidRPr="005804F0">
          <w:rPr>
            <w:rFonts w:eastAsia="SimSun"/>
            <w:lang w:val="en-CA" w:eastAsia="zh-CN"/>
          </w:rPr>
          <w:t xml:space="preserve">, </w:t>
        </w:r>
      </w:ins>
      <w:commentRangeEnd w:id="33"/>
      <w:r w:rsidR="00891ED2">
        <w:rPr>
          <w:rStyle w:val="CommentReference"/>
        </w:rPr>
        <w:commentReference w:id="33"/>
      </w:r>
      <w:ins w:id="37" w:author="Peng Tan" w:date="2023-11-03T02:04:00Z">
        <w:r w:rsidRPr="005804F0">
          <w:rPr>
            <w:rFonts w:eastAsia="SimSun"/>
            <w:lang w:val="en-CA" w:eastAsia="zh-CN"/>
          </w:rPr>
          <w:t>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36914806" w:rsidR="002F62E6" w:rsidRPr="00DF15D1" w:rsidRDefault="002F62E6" w:rsidP="002F62E6">
      <w:pPr>
        <w:autoSpaceDE/>
        <w:autoSpaceDN/>
        <w:adjustRightInd/>
        <w:rPr>
          <w:ins w:id="38" w:author="Peng Tan" w:date="2023-11-03T02:04:00Z"/>
          <w:rFonts w:eastAsia="SimSun"/>
          <w:lang w:val="en-CA" w:eastAsia="zh-CN"/>
        </w:rPr>
      </w:pPr>
      <w:ins w:id="39" w:author="Peng Tan" w:date="2023-11-03T02:04:00Z">
        <w:r>
          <w:rPr>
            <w:rFonts w:eastAsia="SimSun"/>
            <w:lang w:val="en-CA" w:eastAsia="zh-CN"/>
          </w:rPr>
          <w:t xml:space="preserve">The </w:t>
        </w:r>
        <w:r w:rsidRPr="00DF15D1">
          <w:rPr>
            <w:rFonts w:eastAsia="SimSun"/>
            <w:lang w:val="en-CA" w:eastAsia="zh-CN"/>
          </w:rPr>
          <w:t>functionalities of EBF shall include</w:t>
        </w:r>
        <w:del w:id="40" w:author="Alla Goldner" w:date="2024-01-23T17:20:00Z">
          <w:r w:rsidRPr="00DF15D1" w:rsidDel="003672DE">
            <w:rPr>
              <w:rFonts w:eastAsia="SimSun"/>
              <w:lang w:val="en-CA" w:eastAsia="zh-CN"/>
            </w:rPr>
            <w:delText>,</w:delText>
          </w:r>
        </w:del>
      </w:ins>
      <w:ins w:id="41" w:author="Alla Goldner" w:date="2024-01-23T17:20:00Z">
        <w:r w:rsidR="003672DE">
          <w:rPr>
            <w:rFonts w:eastAsia="SimSun"/>
            <w:lang w:val="en-CA" w:eastAsia="zh-CN"/>
          </w:rPr>
          <w:t>:</w:t>
        </w:r>
      </w:ins>
    </w:p>
    <w:p w14:paraId="4DF0425D" w14:textId="31458A74" w:rsidR="00992D53" w:rsidRPr="00DF15D1" w:rsidRDefault="002F62E6" w:rsidP="002F62E6">
      <w:pPr>
        <w:pStyle w:val="ListParagraph"/>
        <w:numPr>
          <w:ilvl w:val="0"/>
          <w:numId w:val="55"/>
        </w:numPr>
        <w:spacing w:after="180"/>
        <w:contextualSpacing/>
        <w:rPr>
          <w:ins w:id="42" w:author="Peng Tan" w:date="2024-01-22T20:03:00Z"/>
          <w:rFonts w:ascii="Times New Roman" w:eastAsia="SimSun" w:hAnsi="Times New Roman" w:cs="Times New Roman"/>
          <w:color w:val="000000"/>
          <w:sz w:val="20"/>
          <w:szCs w:val="20"/>
          <w:lang w:eastAsia="zh-CN"/>
        </w:rPr>
      </w:pPr>
      <w:ins w:id="43" w:author="Peng Tan" w:date="2023-11-03T02:04:00Z">
        <w:del w:id="44" w:author="Alla Goldner" w:date="2024-01-23T09:55:00Z">
          <w:r w:rsidRPr="00DF15D1" w:rsidDel="00DF15D1">
            <w:rPr>
              <w:rFonts w:ascii="Times New Roman" w:eastAsia="SimSun" w:hAnsi="Times New Roman" w:cs="Times New Roman"/>
              <w:strike/>
              <w:color w:val="000000"/>
              <w:sz w:val="20"/>
              <w:szCs w:val="20"/>
              <w:lang w:eastAsia="zh-CN"/>
              <w:rPrChange w:id="45" w:author="Alla Goldner" w:date="2024-01-23T10:00:00Z">
                <w:rPr>
                  <w:rFonts w:ascii="Times New Roman" w:eastAsia="SimSun" w:hAnsi="Times New Roman" w:cs="Times New Roman"/>
                  <w:color w:val="000000"/>
                  <w:sz w:val="20"/>
                  <w:szCs w:val="20"/>
                  <w:lang w:eastAsia="zh-CN"/>
                </w:rPr>
              </w:rPrChange>
            </w:rPr>
            <w:delText>Collects energy consumption data from various network</w:delText>
          </w:r>
        </w:del>
      </w:ins>
      <w:ins w:id="46" w:author="Peng Tan" w:date="2023-11-03T11:08:00Z">
        <w:del w:id="47" w:author="Alla Goldner" w:date="2024-01-23T09:55:00Z">
          <w:r w:rsidR="00FB7E6D" w:rsidRPr="00DF15D1" w:rsidDel="00DF15D1">
            <w:rPr>
              <w:rFonts w:ascii="Times New Roman" w:eastAsia="SimSun" w:hAnsi="Times New Roman" w:cs="Times New Roman"/>
              <w:strike/>
              <w:color w:val="000000"/>
              <w:sz w:val="20"/>
              <w:szCs w:val="20"/>
              <w:lang w:eastAsia="zh-CN"/>
              <w:rPrChange w:id="48" w:author="Alla Goldner" w:date="2024-01-23T10:00:00Z">
                <w:rPr>
                  <w:rFonts w:ascii="Times New Roman" w:eastAsia="SimSun" w:hAnsi="Times New Roman" w:cs="Times New Roman"/>
                  <w:color w:val="000000"/>
                  <w:sz w:val="20"/>
                  <w:szCs w:val="20"/>
                  <w:lang w:eastAsia="zh-CN"/>
                </w:rPr>
              </w:rPrChange>
            </w:rPr>
            <w:delText xml:space="preserve"> entities</w:delText>
          </w:r>
        </w:del>
      </w:ins>
      <w:ins w:id="49" w:author="Peng Tan" w:date="2023-11-03T02:04:00Z">
        <w:del w:id="50" w:author="Alla Goldner" w:date="2024-01-23T09:55:00Z">
          <w:r w:rsidRPr="00DF15D1" w:rsidDel="00DF15D1">
            <w:rPr>
              <w:rFonts w:ascii="Times New Roman" w:eastAsia="SimSun" w:hAnsi="Times New Roman" w:cs="Times New Roman"/>
              <w:strike/>
              <w:color w:val="000000"/>
              <w:sz w:val="20"/>
              <w:szCs w:val="20"/>
              <w:lang w:eastAsia="zh-CN"/>
              <w:rPrChange w:id="51" w:author="Alla Goldner" w:date="2024-01-23T10:00:00Z">
                <w:rPr>
                  <w:rFonts w:ascii="Times New Roman" w:eastAsia="SimSun" w:hAnsi="Times New Roman" w:cs="Times New Roman"/>
                  <w:color w:val="000000"/>
                  <w:sz w:val="20"/>
                  <w:szCs w:val="20"/>
                  <w:lang w:eastAsia="zh-CN"/>
                </w:rPr>
              </w:rPrChange>
            </w:rPr>
            <w:delText xml:space="preserve"> such as RAN nodes, 5GC </w:delText>
          </w:r>
          <w:commentRangeStart w:id="52"/>
          <w:commentRangeStart w:id="53"/>
          <w:r w:rsidRPr="00DF15D1" w:rsidDel="00DF15D1">
            <w:rPr>
              <w:rFonts w:ascii="Times New Roman" w:eastAsia="SimSun" w:hAnsi="Times New Roman" w:cs="Times New Roman"/>
              <w:strike/>
              <w:color w:val="000000"/>
              <w:sz w:val="20"/>
              <w:szCs w:val="20"/>
              <w:lang w:eastAsia="zh-CN"/>
              <w:rPrChange w:id="54" w:author="Alla Goldner" w:date="2024-01-23T10:00:00Z">
                <w:rPr>
                  <w:rFonts w:ascii="Times New Roman" w:eastAsia="SimSun" w:hAnsi="Times New Roman" w:cs="Times New Roman"/>
                  <w:color w:val="000000"/>
                  <w:sz w:val="20"/>
                  <w:szCs w:val="20"/>
                  <w:lang w:eastAsia="zh-CN"/>
                </w:rPr>
              </w:rPrChange>
            </w:rPr>
            <w:delText>NFs</w:delText>
          </w:r>
        </w:del>
      </w:ins>
      <w:commentRangeEnd w:id="52"/>
      <w:del w:id="55" w:author="Alla Goldner" w:date="2024-01-23T09:55:00Z">
        <w:r w:rsidR="00323B52" w:rsidRPr="00DF15D1" w:rsidDel="00DF15D1">
          <w:rPr>
            <w:rStyle w:val="CommentReference"/>
            <w:rFonts w:ascii="Times New Roman" w:eastAsiaTheme="minorEastAsia" w:hAnsi="Times New Roman" w:cs="Times New Roman"/>
            <w:strike/>
            <w:color w:val="000000"/>
            <w:lang w:val="en-GB" w:eastAsia="ja-JP"/>
            <w:rPrChange w:id="56" w:author="Alla Goldner" w:date="2024-01-23T10:00:00Z">
              <w:rPr>
                <w:rStyle w:val="CommentReference"/>
                <w:rFonts w:ascii="Times New Roman" w:eastAsiaTheme="minorEastAsia" w:hAnsi="Times New Roman" w:cs="Times New Roman"/>
                <w:color w:val="000000"/>
                <w:lang w:val="en-GB" w:eastAsia="ja-JP"/>
              </w:rPr>
            </w:rPrChange>
          </w:rPr>
          <w:commentReference w:id="52"/>
        </w:r>
        <w:commentRangeEnd w:id="53"/>
        <w:r w:rsidR="00D21F50" w:rsidRPr="00DF15D1" w:rsidDel="00DF15D1">
          <w:rPr>
            <w:rStyle w:val="CommentReference"/>
            <w:rFonts w:ascii="Times New Roman" w:eastAsiaTheme="minorEastAsia" w:hAnsi="Times New Roman" w:cs="Times New Roman"/>
            <w:color w:val="000000"/>
            <w:lang w:val="en-GB" w:eastAsia="ja-JP"/>
          </w:rPr>
          <w:commentReference w:id="53"/>
        </w:r>
      </w:del>
      <w:ins w:id="57" w:author="Peng Tan" w:date="2023-11-03T02:04:00Z">
        <w:del w:id="58" w:author="Alla Goldner" w:date="2024-01-23T09:55:00Z">
          <w:r w:rsidRPr="00DF15D1" w:rsidDel="00DF15D1">
            <w:rPr>
              <w:rFonts w:ascii="Times New Roman" w:eastAsia="SimSun" w:hAnsi="Times New Roman" w:cs="Times New Roman"/>
              <w:strike/>
              <w:color w:val="000000"/>
              <w:sz w:val="20"/>
              <w:szCs w:val="20"/>
              <w:lang w:eastAsia="zh-CN"/>
              <w:rPrChange w:id="59" w:author="Alla Goldner" w:date="2024-01-23T10:00:00Z">
                <w:rPr>
                  <w:rFonts w:ascii="Times New Roman" w:eastAsia="SimSun" w:hAnsi="Times New Roman" w:cs="Times New Roman"/>
                  <w:color w:val="000000"/>
                  <w:sz w:val="20"/>
                  <w:szCs w:val="20"/>
                  <w:lang w:eastAsia="zh-CN"/>
                </w:rPr>
              </w:rPrChange>
            </w:rPr>
            <w:delText>, network slices, UEs, etc.</w:delText>
          </w:r>
        </w:del>
      </w:ins>
      <w:ins w:id="60" w:author="Peng Tan" w:date="2024-01-22T20:03:00Z">
        <w:del w:id="61" w:author="Alla Goldner" w:date="2024-01-23T09:55:00Z">
          <w:r w:rsidR="00992D53" w:rsidRPr="00DF15D1" w:rsidDel="00DF15D1">
            <w:rPr>
              <w:rFonts w:ascii="Times New Roman" w:eastAsia="SimSun" w:hAnsi="Times New Roman" w:cs="Times New Roman"/>
              <w:strike/>
              <w:color w:val="000000"/>
              <w:sz w:val="20"/>
              <w:szCs w:val="20"/>
              <w:lang w:eastAsia="zh-CN"/>
            </w:rPr>
            <w:delText xml:space="preserve"> </w:delText>
          </w:r>
          <w:r w:rsidR="00992D53" w:rsidRPr="00DF15D1" w:rsidDel="00DF15D1">
            <w:rPr>
              <w:rFonts w:ascii="Times New Roman" w:eastAsia="SimSun" w:hAnsi="Times New Roman" w:cs="Times New Roman"/>
              <w:color w:val="000000"/>
              <w:sz w:val="20"/>
              <w:szCs w:val="20"/>
              <w:lang w:eastAsia="zh-CN"/>
            </w:rPr>
            <w:delText xml:space="preserve">  </w:delText>
          </w:r>
        </w:del>
      </w:ins>
      <w:bookmarkStart w:id="62" w:name="_Hlk156897616"/>
      <w:ins w:id="63" w:author="Peng Tan" w:date="2024-01-22T21:15:00Z">
        <w:r w:rsidR="00484F03" w:rsidRPr="00DF15D1">
          <w:rPr>
            <w:rFonts w:ascii="Times New Roman" w:hAnsi="Times New Roman" w:cs="Times New Roman"/>
            <w:sz w:val="20"/>
            <w:szCs w:val="20"/>
            <w:lang w:eastAsia="zh-CN"/>
            <w:rPrChange w:id="64" w:author="Alla Goldner" w:date="2024-01-23T10:00:00Z">
              <w:rPr>
                <w:highlight w:val="yellow"/>
                <w:lang w:eastAsia="zh-CN"/>
              </w:rPr>
            </w:rPrChange>
          </w:rPr>
          <w:t>C</w:t>
        </w:r>
      </w:ins>
      <w:ins w:id="65" w:author="Peng Tan" w:date="2024-01-22T20:03:00Z">
        <w:r w:rsidR="00992D53" w:rsidRPr="00DF15D1">
          <w:rPr>
            <w:rFonts w:ascii="Times New Roman" w:hAnsi="Times New Roman" w:cs="Times New Roman"/>
            <w:sz w:val="20"/>
            <w:szCs w:val="20"/>
            <w:lang w:eastAsia="zh-CN"/>
            <w:rPrChange w:id="66" w:author="Alla Goldner" w:date="2024-01-23T10:00:00Z">
              <w:rPr>
                <w:lang w:eastAsia="zh-CN"/>
              </w:rPr>
            </w:rPrChange>
          </w:rPr>
          <w:t>ollect</w:t>
        </w:r>
      </w:ins>
      <w:ins w:id="67" w:author="Peng Tan" w:date="2024-01-22T21:15:00Z">
        <w:r w:rsidR="00484F03" w:rsidRPr="00DF15D1">
          <w:rPr>
            <w:rFonts w:ascii="Times New Roman" w:hAnsi="Times New Roman" w:cs="Times New Roman"/>
            <w:sz w:val="20"/>
            <w:szCs w:val="20"/>
            <w:lang w:eastAsia="zh-CN"/>
            <w:rPrChange w:id="68" w:author="Alla Goldner" w:date="2024-01-23T10:00:00Z">
              <w:rPr>
                <w:highlight w:val="yellow"/>
                <w:lang w:eastAsia="zh-CN"/>
              </w:rPr>
            </w:rPrChange>
          </w:rPr>
          <w:t>s</w:t>
        </w:r>
      </w:ins>
      <w:ins w:id="69" w:author="Peng Tan" w:date="2024-01-22T20:03:00Z">
        <w:r w:rsidR="00992D53" w:rsidRPr="00DF15D1">
          <w:rPr>
            <w:rFonts w:ascii="Times New Roman" w:hAnsi="Times New Roman" w:cs="Times New Roman"/>
            <w:sz w:val="20"/>
            <w:szCs w:val="20"/>
            <w:lang w:eastAsia="zh-CN"/>
            <w:rPrChange w:id="70" w:author="Alla Goldner" w:date="2024-01-23T10:00:00Z">
              <w:rPr>
                <w:lang w:eastAsia="zh-CN"/>
              </w:rPr>
            </w:rPrChange>
          </w:rPr>
          <w:t xml:space="preserve"> relevant counters from OAM</w:t>
        </w:r>
        <w:del w:id="71" w:author="Alla Goldner" w:date="2024-01-23T09:59:00Z">
          <w:r w:rsidR="00992D53" w:rsidRPr="00DF15D1" w:rsidDel="00DF15D1">
            <w:rPr>
              <w:rFonts w:ascii="Times New Roman" w:hAnsi="Times New Roman" w:cs="Times New Roman"/>
              <w:sz w:val="20"/>
              <w:szCs w:val="20"/>
              <w:lang w:eastAsia="zh-CN"/>
              <w:rPrChange w:id="72" w:author="Alla Goldner" w:date="2024-01-23T10:00:00Z">
                <w:rPr>
                  <w:lang w:eastAsia="zh-CN"/>
                </w:rPr>
              </w:rPrChange>
            </w:rPr>
            <w:delText>,</w:delText>
          </w:r>
        </w:del>
        <w:r w:rsidR="00992D53" w:rsidRPr="00DF15D1">
          <w:rPr>
            <w:rFonts w:ascii="Times New Roman" w:hAnsi="Times New Roman" w:cs="Times New Roman"/>
            <w:sz w:val="20"/>
            <w:szCs w:val="20"/>
            <w:lang w:eastAsia="zh-CN"/>
            <w:rPrChange w:id="73" w:author="Alla Goldner" w:date="2024-01-23T10:00:00Z">
              <w:rPr>
                <w:lang w:eastAsia="zh-CN"/>
              </w:rPr>
            </w:rPrChange>
          </w:rPr>
          <w:t xml:space="preserve"> </w:t>
        </w:r>
      </w:ins>
      <w:ins w:id="74" w:author="Peng Tan" w:date="2024-01-22T21:15:00Z">
        <w:r w:rsidR="00484F03" w:rsidRPr="00DF15D1">
          <w:rPr>
            <w:rFonts w:ascii="Times New Roman" w:hAnsi="Times New Roman" w:cs="Times New Roman"/>
            <w:sz w:val="20"/>
            <w:szCs w:val="20"/>
            <w:lang w:eastAsia="zh-CN"/>
            <w:rPrChange w:id="75" w:author="Alla Goldner" w:date="2024-01-23T10:00:00Z">
              <w:rPr>
                <w:highlight w:val="yellow"/>
                <w:lang w:eastAsia="zh-CN"/>
              </w:rPr>
            </w:rPrChange>
          </w:rPr>
          <w:t xml:space="preserve">and </w:t>
        </w:r>
      </w:ins>
      <w:ins w:id="76" w:author="Peng Tan" w:date="2024-01-22T20:03:00Z">
        <w:r w:rsidR="00992D53" w:rsidRPr="005849F1">
          <w:rPr>
            <w:rFonts w:ascii="Times New Roman" w:hAnsi="Times New Roman" w:cs="Times New Roman"/>
            <w:sz w:val="20"/>
            <w:szCs w:val="20"/>
            <w:lang w:eastAsia="zh-CN"/>
          </w:rPr>
          <w:t>use</w:t>
        </w:r>
      </w:ins>
      <w:ins w:id="77" w:author="Peng Tan" w:date="2024-01-22T21:15:00Z">
        <w:r w:rsidR="00484F03" w:rsidRPr="005849F1">
          <w:rPr>
            <w:rFonts w:ascii="Times New Roman" w:hAnsi="Times New Roman" w:cs="Times New Roman"/>
            <w:sz w:val="20"/>
            <w:szCs w:val="20"/>
            <w:lang w:eastAsia="zh-CN"/>
          </w:rPr>
          <w:t xml:space="preserve">s them </w:t>
        </w:r>
      </w:ins>
      <w:ins w:id="78" w:author="Peng Tan" w:date="2024-01-22T20:03:00Z">
        <w:r w:rsidR="00992D53" w:rsidRPr="005849F1">
          <w:rPr>
            <w:rFonts w:ascii="Times New Roman" w:hAnsi="Times New Roman" w:cs="Times New Roman"/>
            <w:sz w:val="20"/>
            <w:szCs w:val="20"/>
            <w:lang w:eastAsia="zh-CN"/>
          </w:rPr>
          <w:t xml:space="preserve">to generate energy </w:t>
        </w:r>
      </w:ins>
      <w:ins w:id="79" w:author="Peng Tan" w:date="2024-01-22T21:15:00Z">
        <w:r w:rsidR="00484F03" w:rsidRPr="00DF15D1">
          <w:rPr>
            <w:rFonts w:ascii="Times New Roman" w:hAnsi="Times New Roman" w:cs="Times New Roman"/>
            <w:sz w:val="20"/>
            <w:szCs w:val="20"/>
            <w:lang w:eastAsia="zh-CN"/>
            <w:rPrChange w:id="80" w:author="Alla Goldner" w:date="2024-01-23T10:00:00Z">
              <w:rPr>
                <w:highlight w:val="yellow"/>
                <w:lang w:eastAsia="zh-CN"/>
              </w:rPr>
            </w:rPrChange>
          </w:rPr>
          <w:t xml:space="preserve">efficiency </w:t>
        </w:r>
      </w:ins>
      <w:ins w:id="81" w:author="Peng Tan" w:date="2024-01-22T20:03:00Z">
        <w:r w:rsidR="00992D53" w:rsidRPr="005849F1">
          <w:rPr>
            <w:rFonts w:ascii="Times New Roman" w:hAnsi="Times New Roman" w:cs="Times New Roman"/>
            <w:sz w:val="20"/>
            <w:szCs w:val="20"/>
            <w:lang w:eastAsia="zh-CN"/>
          </w:rPr>
          <w:t>related KPIs.</w:t>
        </w:r>
        <w:bookmarkEnd w:id="62"/>
      </w:ins>
    </w:p>
    <w:p w14:paraId="6CF8F437" w14:textId="6586F715" w:rsidR="002F62E6" w:rsidRPr="00DF15D1" w:rsidRDefault="00371FE7" w:rsidP="002F62E6">
      <w:pPr>
        <w:pStyle w:val="ListParagraph"/>
        <w:numPr>
          <w:ilvl w:val="0"/>
          <w:numId w:val="55"/>
        </w:numPr>
        <w:spacing w:after="180"/>
        <w:contextualSpacing/>
        <w:rPr>
          <w:ins w:id="82" w:author="Peng Tan" w:date="2023-11-03T02:04:00Z"/>
          <w:rFonts w:ascii="Times New Roman" w:eastAsia="SimSun" w:hAnsi="Times New Roman" w:cs="Times New Roman"/>
          <w:color w:val="000000"/>
          <w:sz w:val="20"/>
          <w:szCs w:val="20"/>
          <w:lang w:eastAsia="zh-CN"/>
        </w:rPr>
      </w:pPr>
      <w:ins w:id="83" w:author="Alla Goldner" w:date="2024-01-24T18:42:00Z">
        <w:r w:rsidRPr="00371FE7">
          <w:rPr>
            <w:rFonts w:ascii="Times New Roman" w:eastAsia="SimSun" w:hAnsi="Times New Roman" w:cs="Times New Roman"/>
            <w:color w:val="000000"/>
            <w:sz w:val="20"/>
            <w:szCs w:val="20"/>
            <w:highlight w:val="green"/>
            <w:lang w:eastAsia="zh-CN"/>
            <w:rPrChange w:id="84" w:author="Alla Goldner" w:date="2024-01-24T18:43:00Z">
              <w:rPr>
                <w:rFonts w:ascii="Times New Roman" w:eastAsia="SimSun" w:hAnsi="Times New Roman" w:cs="Times New Roman"/>
                <w:color w:val="000000"/>
                <w:sz w:val="20"/>
                <w:szCs w:val="20"/>
                <w:lang w:eastAsia="zh-CN"/>
              </w:rPr>
            </w:rPrChange>
          </w:rPr>
          <w:lastRenderedPageBreak/>
          <w:t>Calculate energy efficiency, carbon emissions, ratio of renewable energy, etc. based on requirements</w:t>
        </w:r>
      </w:ins>
      <w:ins w:id="85" w:author="Peng Tan" w:date="2023-11-03T02:04:00Z">
        <w:del w:id="86" w:author="Alla Goldner" w:date="2024-01-24T18:42:00Z">
          <w:r w:rsidR="002F62E6" w:rsidRPr="00DF15D1" w:rsidDel="00371FE7">
            <w:rPr>
              <w:rFonts w:ascii="Times New Roman" w:eastAsia="SimSun" w:hAnsi="Times New Roman" w:cs="Times New Roman"/>
              <w:color w:val="000000"/>
              <w:sz w:val="20"/>
              <w:szCs w:val="20"/>
              <w:lang w:eastAsia="zh-CN"/>
            </w:rPr>
            <w:delText>Processes the raw data to calculate energy efficiency, carbon emissions, ratio of renewable energy, etc. based on the requirements</w:delText>
          </w:r>
        </w:del>
        <w:r w:rsidR="002F62E6" w:rsidRPr="00DF15D1">
          <w:rPr>
            <w:rFonts w:ascii="Times New Roman" w:eastAsia="SimSun" w:hAnsi="Times New Roman" w:cs="Times New Roman"/>
            <w:color w:val="000000"/>
            <w:sz w:val="20"/>
            <w:szCs w:val="20"/>
            <w:lang w:eastAsia="zh-CN"/>
          </w:rPr>
          <w:t>.</w:t>
        </w:r>
      </w:ins>
    </w:p>
    <w:p w14:paraId="25BDE389" w14:textId="53DD1621" w:rsidR="002F62E6" w:rsidRPr="009D288F" w:rsidRDefault="002F62E6" w:rsidP="002F62E6">
      <w:pPr>
        <w:pStyle w:val="ListParagraph"/>
        <w:numPr>
          <w:ilvl w:val="0"/>
          <w:numId w:val="55"/>
        </w:numPr>
        <w:spacing w:after="180"/>
        <w:contextualSpacing/>
        <w:rPr>
          <w:ins w:id="87" w:author="Peng Tan" w:date="2023-11-03T02:04:00Z"/>
          <w:rFonts w:ascii="Times New Roman" w:eastAsia="SimSun" w:hAnsi="Times New Roman" w:cs="Times New Roman"/>
          <w:color w:val="000000"/>
          <w:sz w:val="20"/>
          <w:szCs w:val="20"/>
          <w:lang w:eastAsia="zh-CN"/>
        </w:rPr>
      </w:pPr>
      <w:ins w:id="88" w:author="Peng Tan" w:date="2023-11-03T02:04: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89" w:author="Peng Tan" w:date="2023-11-03T11:10:00Z">
        <w:r w:rsidR="00FB7E6D" w:rsidRPr="009D288F">
          <w:rPr>
            <w:rFonts w:ascii="Times New Roman" w:eastAsia="SimSun" w:hAnsi="Times New Roman" w:cs="Times New Roman"/>
            <w:color w:val="000000"/>
            <w:sz w:val="20"/>
            <w:szCs w:val="20"/>
            <w:lang w:eastAsia="zh-CN"/>
          </w:rPr>
          <w:t>monthly,</w:t>
        </w:r>
      </w:ins>
      <w:ins w:id="90"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91" w:author="Peng Tan" w:date="2023-11-03T02:04:00Z"/>
          <w:rFonts w:ascii="Times New Roman" w:eastAsia="SimSun" w:hAnsi="Times New Roman" w:cs="Times New Roman"/>
          <w:color w:val="000000"/>
          <w:sz w:val="20"/>
          <w:szCs w:val="20"/>
          <w:lang w:eastAsia="zh-CN"/>
        </w:rPr>
      </w:pPr>
      <w:ins w:id="92"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93" w:author="Peng Tan" w:date="2023-11-03T02:04:00Z"/>
          <w:rFonts w:ascii="Times New Roman" w:eastAsia="SimSun" w:hAnsi="Times New Roman" w:cs="Times New Roman"/>
          <w:color w:val="000000"/>
          <w:sz w:val="20"/>
          <w:szCs w:val="20"/>
          <w:lang w:eastAsia="zh-CN"/>
        </w:rPr>
      </w:pPr>
      <w:ins w:id="94"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65E98F4E" w:rsidR="002F62E6" w:rsidRPr="008060A8" w:rsidRDefault="00FB7E6D" w:rsidP="002F62E6">
      <w:pPr>
        <w:pStyle w:val="ListParagraph"/>
        <w:numPr>
          <w:ilvl w:val="0"/>
          <w:numId w:val="55"/>
        </w:numPr>
        <w:spacing w:after="180"/>
        <w:contextualSpacing/>
        <w:rPr>
          <w:ins w:id="95" w:author="Peng Tan" w:date="2023-11-03T02:04:00Z"/>
          <w:rFonts w:ascii="Times New Roman" w:eastAsia="SimSun" w:hAnsi="Times New Roman" w:cs="Times New Roman"/>
          <w:color w:val="000000"/>
          <w:sz w:val="20"/>
          <w:szCs w:val="20"/>
          <w:lang w:eastAsia="zh-CN"/>
        </w:rPr>
      </w:pPr>
      <w:ins w:id="96" w:author="Peng Tan" w:date="2023-11-03T11:09:00Z">
        <w:r>
          <w:rPr>
            <w:rFonts w:ascii="Times New Roman" w:eastAsia="SimSun" w:hAnsi="Times New Roman" w:cs="Times New Roman"/>
            <w:color w:val="000000"/>
            <w:sz w:val="20"/>
            <w:szCs w:val="20"/>
            <w:lang w:eastAsia="zh-CN"/>
          </w:rPr>
          <w:t>Exposes e</w:t>
        </w:r>
      </w:ins>
      <w:ins w:id="97" w:author="Peng Tan" w:date="2023-11-03T02:04:00Z">
        <w:r w:rsidR="002F62E6">
          <w:rPr>
            <w:rFonts w:ascii="Times New Roman" w:eastAsia="SimSun" w:hAnsi="Times New Roman" w:cs="Times New Roman"/>
            <w:color w:val="000000"/>
            <w:sz w:val="20"/>
            <w:szCs w:val="20"/>
            <w:lang w:eastAsia="zh-CN"/>
          </w:rPr>
          <w:t>nergy related information</w:t>
        </w:r>
      </w:ins>
      <w:ins w:id="98" w:author="Peng Tan" w:date="2023-11-03T11:09:00Z">
        <w:r>
          <w:rPr>
            <w:rFonts w:ascii="Times New Roman" w:eastAsia="SimSun" w:hAnsi="Times New Roman" w:cs="Times New Roman"/>
            <w:color w:val="000000"/>
            <w:sz w:val="20"/>
            <w:szCs w:val="20"/>
            <w:lang w:eastAsia="zh-CN"/>
          </w:rPr>
          <w:t xml:space="preserve"> </w:t>
        </w:r>
      </w:ins>
      <w:ins w:id="99" w:author="Peng Tan" w:date="2023-11-03T02:04:00Z">
        <w:r w:rsidR="002F62E6">
          <w:rPr>
            <w:rFonts w:ascii="Times New Roman" w:eastAsia="SimSun" w:hAnsi="Times New Roman" w:cs="Times New Roman"/>
            <w:color w:val="000000"/>
            <w:sz w:val="20"/>
            <w:szCs w:val="20"/>
            <w:lang w:eastAsia="zh-CN"/>
          </w:rPr>
          <w:t>to NFs and A</w:t>
        </w:r>
      </w:ins>
      <w:ins w:id="100" w:author="Peng Tan" w:date="2023-11-03T11:09:00Z">
        <w:r>
          <w:rPr>
            <w:rFonts w:ascii="Times New Roman" w:eastAsia="SimSun" w:hAnsi="Times New Roman" w:cs="Times New Roman"/>
            <w:color w:val="000000"/>
            <w:sz w:val="20"/>
            <w:szCs w:val="20"/>
            <w:lang w:eastAsia="zh-CN"/>
          </w:rPr>
          <w:t>F</w:t>
        </w:r>
      </w:ins>
      <w:ins w:id="101" w:author="Peng Tan" w:date="2023-11-03T02:04:00Z">
        <w:r w:rsidR="002F62E6">
          <w:rPr>
            <w:rFonts w:ascii="Times New Roman" w:eastAsia="SimSun" w:hAnsi="Times New Roman" w:cs="Times New Roman"/>
            <w:color w:val="000000"/>
            <w:sz w:val="20"/>
            <w:szCs w:val="20"/>
            <w:lang w:eastAsia="zh-CN"/>
          </w:rPr>
          <w:t>s</w:t>
        </w:r>
      </w:ins>
      <w:ins w:id="102" w:author="Peng Tan" w:date="2023-11-03T11:09:00Z">
        <w:r>
          <w:rPr>
            <w:rFonts w:ascii="Times New Roman" w:eastAsia="SimSun" w:hAnsi="Times New Roman" w:cs="Times New Roman"/>
            <w:color w:val="000000"/>
            <w:sz w:val="20"/>
            <w:szCs w:val="20"/>
            <w:lang w:eastAsia="zh-CN"/>
          </w:rPr>
          <w:t>,</w:t>
        </w:r>
      </w:ins>
      <w:ins w:id="103" w:author="Peng Tan" w:date="2023-11-03T02:04:00Z">
        <w:r w:rsidR="002F62E6">
          <w:rPr>
            <w:rFonts w:ascii="Times New Roman" w:eastAsia="SimSun" w:hAnsi="Times New Roman" w:cs="Times New Roman"/>
            <w:color w:val="000000"/>
            <w:sz w:val="20"/>
            <w:szCs w:val="20"/>
            <w:lang w:eastAsia="zh-CN"/>
          </w:rPr>
          <w:t xml:space="preserve"> </w:t>
        </w:r>
      </w:ins>
      <w:ins w:id="104" w:author="Peng Tan" w:date="2023-11-03T11:10:00Z">
        <w:r>
          <w:rPr>
            <w:rFonts w:ascii="Times New Roman" w:eastAsia="SimSun" w:hAnsi="Times New Roman" w:cs="Times New Roman"/>
            <w:color w:val="000000"/>
            <w:sz w:val="20"/>
            <w:szCs w:val="20"/>
            <w:lang w:eastAsia="zh-CN"/>
          </w:rPr>
          <w:t>e.g.,</w:t>
        </w:r>
      </w:ins>
      <w:ins w:id="105"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w:t>
        </w:r>
      </w:ins>
      <w:ins w:id="106" w:author="Alla Goldner" w:date="2024-01-29T09:58:00Z">
        <w:r w:rsidR="00252FE8">
          <w:rPr>
            <w:rFonts w:ascii="Times New Roman" w:eastAsia="SimSun" w:hAnsi="Times New Roman" w:cs="Times New Roman"/>
            <w:color w:val="000000"/>
            <w:sz w:val="20"/>
            <w:szCs w:val="20"/>
            <w:lang w:eastAsia="zh-CN"/>
          </w:rPr>
          <w:t xml:space="preserve">e.g. </w:t>
        </w:r>
      </w:ins>
      <w:ins w:id="107" w:author="Peng Tan" w:date="2023-11-03T02:04:00Z">
        <w:r w:rsidR="002F62E6">
          <w:rPr>
            <w:rFonts w:ascii="Times New Roman" w:eastAsia="SimSun" w:hAnsi="Times New Roman" w:cs="Times New Roman"/>
            <w:color w:val="000000"/>
            <w:sz w:val="20"/>
            <w:szCs w:val="20"/>
            <w:lang w:eastAsia="zh-CN"/>
          </w:rPr>
          <w:t xml:space="preserve">NWDAF </w:t>
        </w:r>
        <w:del w:id="108" w:author="Alla Goldner" w:date="2024-01-29T09:58:00Z">
          <w:r w:rsidR="002F62E6" w:rsidDel="00252FE8">
            <w:rPr>
              <w:rFonts w:ascii="Times New Roman" w:eastAsia="SimSun" w:hAnsi="Times New Roman" w:cs="Times New Roman"/>
              <w:color w:val="000000"/>
              <w:sz w:val="20"/>
              <w:szCs w:val="20"/>
              <w:lang w:eastAsia="zh-CN"/>
            </w:rPr>
            <w:delText xml:space="preserve">or MDAF </w:delText>
          </w:r>
        </w:del>
        <w:r w:rsidR="002F62E6">
          <w:rPr>
            <w:rFonts w:ascii="Times New Roman" w:eastAsia="SimSun" w:hAnsi="Times New Roman" w:cs="Times New Roman"/>
            <w:color w:val="000000"/>
            <w:sz w:val="20"/>
            <w:szCs w:val="20"/>
            <w:lang w:eastAsia="zh-CN"/>
          </w:rPr>
          <w:t xml:space="preserve">for them to generate energy related </w:t>
        </w:r>
      </w:ins>
      <w:ins w:id="109" w:author="Peng Tan" w:date="2023-11-03T11:10:00Z">
        <w:r>
          <w:rPr>
            <w:rFonts w:ascii="Times New Roman" w:eastAsia="SimSun" w:hAnsi="Times New Roman" w:cs="Times New Roman"/>
            <w:color w:val="000000"/>
            <w:sz w:val="20"/>
            <w:szCs w:val="20"/>
            <w:lang w:eastAsia="zh-CN"/>
          </w:rPr>
          <w:t>analytics.</w:t>
        </w:r>
      </w:ins>
    </w:p>
    <w:p w14:paraId="26A38A2A" w14:textId="289D6024" w:rsidR="003F5EC9" w:rsidRPr="003F5EC9" w:rsidRDefault="003F5EC9" w:rsidP="003F5EC9">
      <w:pPr>
        <w:rPr>
          <w:ins w:id="110" w:author="Alla Goldner" w:date="2024-01-24T11:30:00Z"/>
          <w:rFonts w:eastAsia="DengXian"/>
          <w:highlight w:val="yellow"/>
          <w:lang w:val="en-CA"/>
          <w:rPrChange w:id="111" w:author="Alla Goldner" w:date="2024-01-24T11:31:00Z">
            <w:rPr>
              <w:ins w:id="112" w:author="Alla Goldner" w:date="2024-01-24T11:30:00Z"/>
              <w:rFonts w:eastAsia="DengXian"/>
              <w:lang w:val="en-CA"/>
            </w:rPr>
          </w:rPrChange>
        </w:rPr>
      </w:pPr>
      <w:ins w:id="113" w:author="Alla Goldner" w:date="2024-01-24T11:30:00Z">
        <w:r w:rsidRPr="003F5EC9">
          <w:rPr>
            <w:rFonts w:eastAsia="DengXian"/>
            <w:highlight w:val="yellow"/>
            <w:lang w:val="en-CA"/>
            <w:rPrChange w:id="114" w:author="Alla Goldner" w:date="2024-01-24T11:31:00Z">
              <w:rPr>
                <w:rFonts w:eastAsia="DengXian"/>
                <w:lang w:val="en-CA"/>
              </w:rPr>
            </w:rPrChange>
          </w:rPr>
          <w:t xml:space="preserve">Editor’s note: whether there is a need for a new 5GC NF or whether proposed functionality can be provided by existing NFs will be evaluated </w:t>
        </w:r>
      </w:ins>
      <w:ins w:id="115" w:author="Alla Goldner" w:date="2024-01-24T11:31:00Z">
        <w:r w:rsidRPr="003F5EC9">
          <w:rPr>
            <w:rFonts w:eastAsia="DengXian"/>
            <w:highlight w:val="yellow"/>
            <w:lang w:val="en-CA"/>
            <w:rPrChange w:id="116" w:author="Alla Goldner" w:date="2024-01-24T11:31:00Z">
              <w:rPr>
                <w:rFonts w:eastAsia="DengXian"/>
                <w:lang w:val="en-CA"/>
              </w:rPr>
            </w:rPrChange>
          </w:rPr>
          <w:t xml:space="preserve">and concluded on </w:t>
        </w:r>
      </w:ins>
      <w:ins w:id="117" w:author="Alla Goldner" w:date="2024-01-24T11:30:00Z">
        <w:r w:rsidRPr="003F5EC9">
          <w:rPr>
            <w:rFonts w:eastAsia="DengXian"/>
            <w:highlight w:val="yellow"/>
            <w:lang w:val="en-CA"/>
            <w:rPrChange w:id="118" w:author="Alla Goldner" w:date="2024-01-24T11:31:00Z">
              <w:rPr>
                <w:rFonts w:eastAsia="DengXian"/>
                <w:lang w:val="en-CA"/>
              </w:rPr>
            </w:rPrChange>
          </w:rPr>
          <w:t>during</w:t>
        </w:r>
      </w:ins>
      <w:ins w:id="119" w:author="Alla Goldner" w:date="2024-01-24T11:31:00Z">
        <w:r w:rsidRPr="003F5EC9">
          <w:rPr>
            <w:rFonts w:eastAsia="DengXian"/>
            <w:highlight w:val="yellow"/>
            <w:lang w:val="en-CA"/>
            <w:rPrChange w:id="120" w:author="Alla Goldner" w:date="2024-01-24T11:31:00Z">
              <w:rPr>
                <w:rFonts w:eastAsia="DengXian"/>
                <w:lang w:val="en-CA"/>
              </w:rPr>
            </w:rPrChange>
          </w:rPr>
          <w:t xml:space="preserve"> the</w:t>
        </w:r>
      </w:ins>
      <w:ins w:id="121" w:author="Alla Goldner" w:date="2024-01-24T11:30:00Z">
        <w:r w:rsidRPr="003F5EC9">
          <w:rPr>
            <w:rFonts w:eastAsia="DengXian"/>
            <w:highlight w:val="yellow"/>
            <w:lang w:val="en-CA"/>
            <w:rPrChange w:id="122" w:author="Alla Goldner" w:date="2024-01-24T11:31:00Z">
              <w:rPr>
                <w:rFonts w:eastAsia="DengXian"/>
                <w:lang w:val="en-CA"/>
              </w:rPr>
            </w:rPrChange>
          </w:rPr>
          <w:t xml:space="preserve"> evaluation and conclusion phase</w:t>
        </w:r>
      </w:ins>
      <w:ins w:id="123" w:author="Alla Goldner" w:date="2024-01-24T11:31:00Z">
        <w:r w:rsidRPr="003F5EC9">
          <w:rPr>
            <w:rFonts w:eastAsia="DengXian"/>
            <w:highlight w:val="yellow"/>
            <w:lang w:val="en-CA"/>
            <w:rPrChange w:id="124" w:author="Alla Goldner" w:date="2024-01-24T11:31:00Z">
              <w:rPr>
                <w:rFonts w:eastAsia="DengXian"/>
                <w:lang w:val="en-CA"/>
              </w:rPr>
            </w:rPrChange>
          </w:rPr>
          <w:t>.</w:t>
        </w:r>
      </w:ins>
    </w:p>
    <w:p w14:paraId="3F695E42" w14:textId="6AF82527" w:rsidR="002A645F" w:rsidRPr="002A645F" w:rsidRDefault="003F5EC9" w:rsidP="003F5EC9">
      <w:pPr>
        <w:rPr>
          <w:rFonts w:eastAsia="DengXian"/>
          <w:lang w:val="en-CA"/>
          <w:rPrChange w:id="125" w:author="Peng Tan" w:date="2023-11-03T01:56:00Z">
            <w:rPr>
              <w:rFonts w:eastAsia="DengXian"/>
            </w:rPr>
          </w:rPrChange>
        </w:rPr>
      </w:pPr>
      <w:ins w:id="126" w:author="Alla Goldner" w:date="2024-01-24T11:30:00Z">
        <w:r w:rsidRPr="003F5EC9">
          <w:rPr>
            <w:rFonts w:eastAsia="DengXian"/>
            <w:highlight w:val="yellow"/>
            <w:lang w:val="en-CA"/>
            <w:rPrChange w:id="127" w:author="Alla Goldner" w:date="2024-01-24T11:31:00Z">
              <w:rPr>
                <w:rFonts w:eastAsia="DengXian"/>
                <w:lang w:val="en-CA"/>
              </w:rPr>
            </w:rPrChange>
          </w:rPr>
          <w:t>Editor’s note: Details for energy consumption information and details for energy efficiency information sent to AF are FFS.</w:t>
        </w:r>
      </w:ins>
    </w:p>
    <w:p w14:paraId="4851CFBC" w14:textId="77777777" w:rsidR="002A645F" w:rsidRPr="005130C9" w:rsidRDefault="002A645F" w:rsidP="002A645F">
      <w:pPr>
        <w:pStyle w:val="Heading3"/>
      </w:pPr>
      <w:bookmarkStart w:id="128" w:name="_Toc148441679"/>
      <w:r w:rsidRPr="005130C9">
        <w:t>6.x.3</w:t>
      </w:r>
      <w:r w:rsidRPr="005130C9">
        <w:tab/>
        <w:t>Procedures</w:t>
      </w:r>
      <w:bookmarkEnd w:id="27"/>
      <w:bookmarkEnd w:id="30"/>
      <w:bookmarkEnd w:id="31"/>
      <w:bookmarkEnd w:id="128"/>
    </w:p>
    <w:p w14:paraId="059B3D43" w14:textId="68DE1632" w:rsidR="002A645F" w:rsidRPr="005130C9" w:rsidRDefault="002A645F" w:rsidP="002A645F">
      <w:pPr>
        <w:pStyle w:val="EditorsNote"/>
        <w:rPr>
          <w:rFonts w:eastAsia="DengXian"/>
          <w:lang w:eastAsia="ko-KR"/>
        </w:rPr>
      </w:pPr>
      <w:del w:id="129" w:author="Peng Tan" w:date="2023-11-03T01:57:00Z">
        <w:r w:rsidDel="002A645F">
          <w:rPr>
            <w:rFonts w:eastAsia="DengXian"/>
          </w:rPr>
          <w:delText>Edit</w:delText>
        </w:r>
      </w:del>
      <w:del w:id="130"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3AF7F8AA" w:rsidR="002F62E6" w:rsidRPr="005804F0" w:rsidRDefault="002F62E6" w:rsidP="002F62E6">
      <w:pPr>
        <w:rPr>
          <w:ins w:id="131" w:author="Peng Tan" w:date="2023-11-03T02:05:00Z"/>
          <w:lang w:val="en-CA" w:eastAsia="zh-CN"/>
        </w:rPr>
      </w:pPr>
      <w:bookmarkStart w:id="132" w:name="_Toc326248711"/>
      <w:bookmarkStart w:id="133" w:name="_Toc510604409"/>
      <w:bookmarkStart w:id="134" w:name="_Toc92875664"/>
      <w:bookmarkStart w:id="135" w:name="_Toc93070688"/>
      <w:ins w:id="136" w:author="Peng Tan" w:date="2023-11-03T02:05:00Z">
        <w:r>
          <w:rPr>
            <w:lang w:val="en-CA" w:eastAsia="zh-CN"/>
          </w:rPr>
          <w:t>The EBF could collect relevant counters from OAM</w:t>
        </w:r>
        <w:del w:id="137" w:author="Alla Goldner" w:date="2024-01-23T10:02:00Z">
          <w:r w:rsidDel="00DF15D1">
            <w:rPr>
              <w:lang w:val="en-CA" w:eastAsia="zh-CN"/>
            </w:rPr>
            <w:delText>,</w:delText>
          </w:r>
        </w:del>
      </w:ins>
      <w:ins w:id="138" w:author="Peng Tan" w:date="2024-01-22T21:16:00Z">
        <w:r w:rsidR="00484F03">
          <w:rPr>
            <w:lang w:val="en-CA" w:eastAsia="zh-CN"/>
          </w:rPr>
          <w:t xml:space="preserve"> and use them</w:t>
        </w:r>
      </w:ins>
      <w:ins w:id="139" w:author="Peng Tan" w:date="2023-11-03T02:05:00Z">
        <w:r>
          <w:rPr>
            <w:lang w:val="en-CA" w:eastAsia="zh-CN"/>
          </w:rPr>
          <w:t xml:space="preserve"> to generate energy </w:t>
        </w:r>
      </w:ins>
      <w:ins w:id="140" w:author="Peng Tan" w:date="2024-01-22T21:16:00Z">
        <w:r w:rsidR="00484F03">
          <w:rPr>
            <w:lang w:val="en-CA" w:eastAsia="zh-CN"/>
          </w:rPr>
          <w:t xml:space="preserve">efficiency </w:t>
        </w:r>
      </w:ins>
      <w:ins w:id="141" w:author="Peng Tan" w:date="2023-11-03T02:05:00Z">
        <w:r>
          <w:rPr>
            <w:lang w:val="en-CA" w:eastAsia="zh-CN"/>
          </w:rPr>
          <w:t xml:space="preserve">related KPIs. </w:t>
        </w:r>
        <w:r w:rsidRPr="005804F0">
          <w:rPr>
            <w:lang w:val="en-CA" w:eastAsia="zh-CN"/>
          </w:rPr>
          <w:t>The interactions between EBF and OAM for data collection are illustrated in Fig.</w:t>
        </w:r>
      </w:ins>
      <w:ins w:id="142" w:author="Peng Tan 20240125" w:date="2024-01-29T06:54:00Z">
        <w:r w:rsidR="00E34123">
          <w:rPr>
            <w:lang w:val="en-CA" w:eastAsia="zh-CN"/>
          </w:rPr>
          <w:t xml:space="preserve"> 6.x.3-1</w:t>
        </w:r>
      </w:ins>
      <w:ins w:id="143" w:author="Peng Tan" w:date="2023-11-03T02:05:00Z">
        <w:r w:rsidRPr="005804F0">
          <w:rPr>
            <w:lang w:val="en-CA" w:eastAsia="zh-CN"/>
          </w:rPr>
          <w:t xml:space="preserve"> </w:t>
        </w:r>
        <w:del w:id="144" w:author="Peng Tan 20240125" w:date="2024-01-29T06:54:00Z">
          <w:r w:rsidDel="00E34123">
            <w:rPr>
              <w:lang w:val="en-CA" w:eastAsia="zh-CN"/>
            </w:rPr>
            <w:delText>1</w:delText>
          </w:r>
        </w:del>
        <w:r w:rsidRPr="005804F0">
          <w:rPr>
            <w:lang w:val="en-CA" w:eastAsia="zh-CN"/>
          </w:rPr>
          <w:t xml:space="preserve">. The </w:t>
        </w:r>
      </w:ins>
      <w:ins w:id="145" w:author="Peng Tan" w:date="2023-11-03T11:10:00Z">
        <w:r w:rsidR="00FB7E6D">
          <w:rPr>
            <w:lang w:val="en-CA" w:eastAsia="zh-CN"/>
          </w:rPr>
          <w:t>type of performance measurements</w:t>
        </w:r>
      </w:ins>
      <w:ins w:id="146" w:author="Peng Tan" w:date="2023-11-03T11:11:00Z">
        <w:r w:rsidR="00FB7E6D">
          <w:rPr>
            <w:lang w:val="en-CA" w:eastAsia="zh-CN"/>
          </w:rPr>
          <w:t xml:space="preserve"> </w:t>
        </w:r>
      </w:ins>
      <w:ins w:id="147" w:author="Peng Tan" w:date="2023-11-03T02:05:00Z">
        <w:r w:rsidRPr="005804F0">
          <w:rPr>
            <w:lang w:val="en-CA" w:eastAsia="zh-CN"/>
          </w:rPr>
          <w:t xml:space="preserve">data </w:t>
        </w:r>
      </w:ins>
      <w:ins w:id="148" w:author="Peng Tan" w:date="2023-11-03T11:10:00Z">
        <w:r w:rsidR="00FB7E6D">
          <w:rPr>
            <w:lang w:val="en-CA" w:eastAsia="zh-CN"/>
          </w:rPr>
          <w:t xml:space="preserve">to be </w:t>
        </w:r>
      </w:ins>
      <w:ins w:id="149" w:author="Peng Tan" w:date="2023-11-03T02:05:00Z">
        <w:r w:rsidRPr="005804F0">
          <w:rPr>
            <w:lang w:val="en-CA" w:eastAsia="zh-CN"/>
          </w:rPr>
          <w:t xml:space="preserve">collected depends on the use cases. This figure is an </w:t>
        </w:r>
        <w:del w:id="150" w:author="Alla Goldner" w:date="2024-01-25T16:03:00Z">
          <w:r w:rsidRPr="0072107B" w:rsidDel="0072107B">
            <w:rPr>
              <w:highlight w:val="darkGray"/>
              <w:lang w:val="en-CA" w:eastAsia="zh-CN"/>
              <w:rPrChange w:id="151" w:author="Alla Goldner" w:date="2024-01-25T16:04:00Z">
                <w:rPr>
                  <w:lang w:val="en-CA" w:eastAsia="zh-CN"/>
                </w:rPr>
              </w:rPrChange>
            </w:rPr>
            <w:delText>abstraction</w:delText>
          </w:r>
        </w:del>
      </w:ins>
      <w:ins w:id="152" w:author="Alla Goldner" w:date="2024-01-25T16:03:00Z">
        <w:r w:rsidR="0072107B" w:rsidRPr="0072107B">
          <w:rPr>
            <w:highlight w:val="darkGray"/>
            <w:lang w:val="en-CA" w:eastAsia="zh-CN"/>
            <w:rPrChange w:id="153" w:author="Alla Goldner" w:date="2024-01-25T16:04:00Z">
              <w:rPr>
                <w:lang w:val="en-CA" w:eastAsia="zh-CN"/>
              </w:rPr>
            </w:rPrChange>
          </w:rPr>
          <w:t>example</w:t>
        </w:r>
      </w:ins>
      <w:ins w:id="154" w:author="Peng Tan" w:date="2023-11-03T02:05:00Z">
        <w:r w:rsidRPr="005804F0">
          <w:rPr>
            <w:lang w:val="en-CA" w:eastAsia="zh-CN"/>
          </w:rPr>
          <w:t xml:space="preserve"> of the OAM performance data </w:t>
        </w:r>
        <w:del w:id="155" w:author="Alla Goldner" w:date="2024-01-29T09:36:00Z">
          <w:r w:rsidRPr="005804F0" w:rsidDel="00C93D6E">
            <w:rPr>
              <w:lang w:val="en-CA" w:eastAsia="zh-CN"/>
            </w:rPr>
            <w:delText xml:space="preserve">file </w:delText>
          </w:r>
        </w:del>
        <w:r w:rsidRPr="005804F0">
          <w:rPr>
            <w:lang w:val="en-CA" w:eastAsia="zh-CN"/>
          </w:rPr>
          <w:t>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156" w:author="Peng Tan" w:date="2023-11-03T02:05:00Z"/>
          <w:lang w:val="en-CA" w:eastAsia="zh-CN"/>
        </w:rPr>
      </w:pPr>
      <w:ins w:id="157"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4A2D1EAF" w:rsidR="002F62E6" w:rsidRDefault="002F62E6" w:rsidP="002F62E6">
      <w:pPr>
        <w:jc w:val="center"/>
        <w:rPr>
          <w:ins w:id="158" w:author="Peng Tan 20240125" w:date="2024-01-29T06:39:00Z"/>
          <w:lang w:val="en-CA" w:eastAsia="zh-CN"/>
        </w:rPr>
      </w:pPr>
      <w:ins w:id="159" w:author="Peng Tan" w:date="2023-11-03T02:05:00Z">
        <w:del w:id="160" w:author="Peng Tan 20240125" w:date="2024-01-29T06:39:00Z">
          <w:r w:rsidRPr="00E4437A" w:rsidDel="00F2626B">
            <w:rPr>
              <w:noProof/>
              <w:lang w:val="en-CA" w:eastAsia="zh-CN"/>
            </w:rPr>
            <w:drawing>
              <wp:inline distT="0" distB="0" distL="0" distR="0" wp14:anchorId="64CAEEA2" wp14:editId="3FFF088D">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12"/>
                        <a:stretch>
                          <a:fillRect/>
                        </a:stretch>
                      </pic:blipFill>
                      <pic:spPr>
                        <a:xfrm>
                          <a:off x="0" y="0"/>
                          <a:ext cx="3728833" cy="1922239"/>
                        </a:xfrm>
                        <a:prstGeom prst="rect">
                          <a:avLst/>
                        </a:prstGeom>
                      </pic:spPr>
                    </pic:pic>
                  </a:graphicData>
                </a:graphic>
              </wp:inline>
            </w:drawing>
          </w:r>
        </w:del>
      </w:ins>
    </w:p>
    <w:p w14:paraId="2594C6D7" w14:textId="121A91B4" w:rsidR="00F2626B" w:rsidRPr="005804F0" w:rsidRDefault="00F2626B" w:rsidP="002F62E6">
      <w:pPr>
        <w:jc w:val="center"/>
        <w:rPr>
          <w:ins w:id="161" w:author="Peng Tan" w:date="2023-11-03T02:05:00Z"/>
          <w:lang w:val="en-CA" w:eastAsia="zh-CN"/>
        </w:rPr>
      </w:pPr>
      <w:ins w:id="162" w:author="Peng Tan 20240125" w:date="2024-01-29T06:40:00Z">
        <w:r>
          <w:rPr>
            <w:noProof/>
            <w:lang w:val="en-CA" w:eastAsia="zh-CN"/>
          </w:rPr>
          <w:drawing>
            <wp:inline distT="0" distB="0" distL="0" distR="0" wp14:anchorId="205452D3" wp14:editId="632F2074">
              <wp:extent cx="3733800" cy="2590800"/>
              <wp:effectExtent l="0" t="0" r="0" b="0"/>
              <wp:docPr id="13372646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26467" name="Graphic 133726467"/>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733800" cy="2590800"/>
                      </a:xfrm>
                      <a:prstGeom prst="rect">
                        <a:avLst/>
                      </a:prstGeom>
                    </pic:spPr>
                  </pic:pic>
                </a:graphicData>
              </a:graphic>
            </wp:inline>
          </w:drawing>
        </w:r>
      </w:ins>
    </w:p>
    <w:p w14:paraId="3DA2540A" w14:textId="38BD5237" w:rsidR="002F62E6" w:rsidRPr="008060A8" w:rsidRDefault="002F62E6" w:rsidP="002F62E6">
      <w:pPr>
        <w:jc w:val="center"/>
        <w:rPr>
          <w:ins w:id="163" w:author="Peng Tan" w:date="2023-11-03T02:05:00Z"/>
          <w:b/>
          <w:bCs/>
          <w:lang w:val="en-CA" w:eastAsia="zh-CN"/>
        </w:rPr>
      </w:pPr>
      <w:bookmarkStart w:id="164" w:name="_CRFigure6_2_3_21"/>
      <w:ins w:id="165" w:author="Peng Tan" w:date="2023-11-03T02:05:00Z">
        <w:r w:rsidRPr="008060A8">
          <w:rPr>
            <w:b/>
            <w:bCs/>
            <w:lang w:val="en-CA" w:eastAsia="zh-CN"/>
          </w:rPr>
          <w:t xml:space="preserve">Figure </w:t>
        </w:r>
      </w:ins>
      <w:bookmarkEnd w:id="164"/>
      <w:ins w:id="166" w:author="Peng Tan 20240125" w:date="2024-01-29T06:54:00Z">
        <w:r w:rsidR="00E34123">
          <w:rPr>
            <w:b/>
            <w:bCs/>
            <w:lang w:val="en-CA" w:eastAsia="zh-CN"/>
          </w:rPr>
          <w:t>6.x.3-1</w:t>
        </w:r>
      </w:ins>
      <w:ins w:id="167" w:author="Peng Tan" w:date="2023-11-03T02:05:00Z">
        <w:del w:id="168" w:author="Peng Tan 20240125" w:date="2024-01-29T06:54:00Z">
          <w:r w:rsidRPr="008060A8" w:rsidDel="00E34123">
            <w:rPr>
              <w:b/>
              <w:bCs/>
              <w:lang w:val="en-CA" w:eastAsia="zh-CN"/>
            </w:rPr>
            <w:delText>1</w:delText>
          </w:r>
        </w:del>
        <w:r w:rsidRPr="008060A8">
          <w:rPr>
            <w:b/>
            <w:bCs/>
            <w:lang w:val="en-CA" w:eastAsia="zh-CN"/>
          </w:rPr>
          <w:t xml:space="preserve">: Data collection from OAM performance data </w:t>
        </w:r>
        <w:del w:id="169" w:author="Alla Goldner" w:date="2024-01-29T09:36:00Z">
          <w:r w:rsidRPr="008060A8" w:rsidDel="00C93D6E">
            <w:rPr>
              <w:b/>
              <w:bCs/>
              <w:lang w:val="en-CA" w:eastAsia="zh-CN"/>
            </w:rPr>
            <w:delText xml:space="preserve">file </w:delText>
          </w:r>
        </w:del>
        <w:r w:rsidRPr="008060A8">
          <w:rPr>
            <w:b/>
            <w:bCs/>
            <w:lang w:val="en-CA" w:eastAsia="zh-CN"/>
          </w:rPr>
          <w:t>report management service</w:t>
        </w:r>
      </w:ins>
    </w:p>
    <w:p w14:paraId="177EE7AA" w14:textId="77777777" w:rsidR="002F62E6" w:rsidRPr="005804F0" w:rsidRDefault="002F62E6" w:rsidP="002F62E6">
      <w:pPr>
        <w:rPr>
          <w:ins w:id="170" w:author="Peng Tan" w:date="2023-11-03T02:05:00Z"/>
          <w:lang w:val="en-CA" w:eastAsia="zh-CN"/>
        </w:rPr>
      </w:pPr>
      <w:ins w:id="171" w:author="Peng Tan" w:date="2023-11-03T02:05:00Z">
        <w:r w:rsidRPr="005804F0">
          <w:rPr>
            <w:lang w:val="en-CA" w:eastAsia="zh-CN"/>
          </w:rPr>
          <w:lastRenderedPageBreak/>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172" w:author="Peng Tan" w:date="2023-11-03T02:05:00Z"/>
          <w:lang w:val="en-CA" w:eastAsia="zh-CN"/>
        </w:rPr>
      </w:pPr>
      <w:ins w:id="173"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174" w:author="Peng Tan" w:date="2023-11-03T02:05:00Z"/>
          <w:lang w:val="en-CA" w:eastAsia="zh-CN"/>
        </w:rPr>
      </w:pPr>
      <w:ins w:id="175"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52D07AA4" w:rsidR="002F62E6" w:rsidRPr="005804F0" w:rsidRDefault="002F62E6" w:rsidP="002F62E6">
      <w:pPr>
        <w:rPr>
          <w:ins w:id="176" w:author="Peng Tan" w:date="2023-11-03T02:05:00Z"/>
          <w:lang w:val="en-CA" w:eastAsia="zh-CN"/>
        </w:rPr>
      </w:pPr>
      <w:ins w:id="177" w:author="Peng Tan" w:date="2023-11-03T02:05:00Z">
        <w:r w:rsidRPr="005804F0">
          <w:rPr>
            <w:lang w:val="en-CA" w:eastAsia="zh-CN"/>
          </w:rPr>
          <w:t>4.</w:t>
        </w:r>
        <w:r>
          <w:rPr>
            <w:lang w:val="en-CA" w:eastAsia="zh-CN"/>
          </w:rPr>
          <w:t xml:space="preserve"> </w:t>
        </w:r>
        <w:r w:rsidRPr="005804F0">
          <w:rPr>
            <w:lang w:val="en-CA" w:eastAsia="zh-CN"/>
          </w:rPr>
          <w:t>Notification</w:t>
        </w:r>
        <w:del w:id="178" w:author="Peng Tan 20240125" w:date="2024-01-29T06:41:00Z">
          <w:r w:rsidRPr="005804F0" w:rsidDel="0045635C">
            <w:rPr>
              <w:lang w:val="en-CA" w:eastAsia="zh-CN"/>
            </w:rPr>
            <w:delText xml:space="preserve"> (notifyFileReady)</w:delText>
          </w:r>
        </w:del>
        <w:r w:rsidRPr="005804F0">
          <w:rPr>
            <w:lang w:val="en-CA" w:eastAsia="zh-CN"/>
          </w:rPr>
          <w:t xml:space="preserve">: management service producer notifies the data </w:t>
        </w:r>
        <w:del w:id="179" w:author="Alla Goldner" w:date="2024-01-29T09:37:00Z">
          <w:r w:rsidRPr="005804F0" w:rsidDel="00C93D6E">
            <w:rPr>
              <w:lang w:val="en-CA" w:eastAsia="zh-CN"/>
            </w:rPr>
            <w:delText xml:space="preserve">file </w:delText>
          </w:r>
        </w:del>
        <w:r w:rsidRPr="005804F0">
          <w:rPr>
            <w:lang w:val="en-CA" w:eastAsia="zh-CN"/>
          </w:rPr>
          <w:t>is ready.</w:t>
        </w:r>
      </w:ins>
    </w:p>
    <w:p w14:paraId="2318178A" w14:textId="24FA0BD5" w:rsidR="002F62E6" w:rsidRPr="005804F0" w:rsidDel="0045635C" w:rsidRDefault="002F62E6" w:rsidP="002F62E6">
      <w:pPr>
        <w:rPr>
          <w:ins w:id="180" w:author="Peng Tan" w:date="2023-11-03T02:05:00Z"/>
          <w:del w:id="181" w:author="Peng Tan 20240125" w:date="2024-01-29T06:42:00Z"/>
          <w:lang w:val="en-CA" w:eastAsia="zh-CN"/>
        </w:rPr>
      </w:pPr>
      <w:ins w:id="182" w:author="Peng Tan" w:date="2023-11-03T02:05:00Z">
        <w:del w:id="183" w:author="Peng Tan 20240125" w:date="2024-01-29T06:42:00Z">
          <w:r w:rsidRPr="005804F0" w:rsidDel="0045635C">
            <w:rPr>
              <w:lang w:val="en-CA" w:eastAsia="zh-CN"/>
            </w:rPr>
            <w:delText xml:space="preserve">As the final step, </w:delText>
          </w:r>
          <w:r w:rsidDel="0045635C">
            <w:rPr>
              <w:lang w:val="en-CA" w:eastAsia="zh-CN"/>
            </w:rPr>
            <w:delText>EBF</w:delText>
          </w:r>
          <w:r w:rsidRPr="005804F0" w:rsidDel="0045635C">
            <w:rPr>
              <w:lang w:val="en-CA" w:eastAsia="zh-CN"/>
            </w:rPr>
            <w:delText xml:space="preserve"> fetches data by using file transfer protocols as defined in clause 11.6.2 of TS 28.532.</w:delText>
          </w:r>
        </w:del>
      </w:ins>
    </w:p>
    <w:p w14:paraId="6E4BCF30" w14:textId="77777777" w:rsidR="002F62E6" w:rsidRPr="005804F0" w:rsidRDefault="002F62E6" w:rsidP="002F62E6">
      <w:pPr>
        <w:rPr>
          <w:ins w:id="184" w:author="Peng Tan" w:date="2023-11-03T02:05:00Z"/>
          <w:rFonts w:eastAsia="SimSun"/>
          <w:lang w:val="en-CA" w:eastAsia="zh-CN"/>
        </w:rPr>
      </w:pPr>
      <w:ins w:id="185"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3DFAD522" w:rsidR="002F62E6" w:rsidRPr="0024603E" w:rsidRDefault="002F62E6" w:rsidP="002F62E6">
      <w:pPr>
        <w:keepLines/>
        <w:rPr>
          <w:ins w:id="186" w:author="Peng Tan" w:date="2023-11-03T02:05:00Z"/>
          <w:rFonts w:eastAsia="SimSun"/>
          <w:lang w:val="en-CA" w:eastAsia="zh-CN"/>
        </w:rPr>
      </w:pPr>
      <w:ins w:id="187" w:author="Peng Tan" w:date="2023-11-03T02:05:00Z">
        <w:r w:rsidRPr="0024603E">
          <w:rPr>
            <w:rFonts w:eastAsia="SimSun"/>
            <w:lang w:val="en-CA" w:eastAsia="zh-CN"/>
          </w:rPr>
          <w:t xml:space="preserve">A high-level procedure is depicted in Fig. </w:t>
        </w:r>
      </w:ins>
      <w:ins w:id="188" w:author="Peng Tan 20240125" w:date="2024-01-29T06:54:00Z">
        <w:r w:rsidR="00E34123">
          <w:rPr>
            <w:rFonts w:eastAsia="SimSun"/>
            <w:lang w:val="en-CA" w:eastAsia="zh-CN"/>
          </w:rPr>
          <w:t>6</w:t>
        </w:r>
      </w:ins>
      <w:ins w:id="189" w:author="Peng Tan 20240125" w:date="2024-01-29T06:55:00Z">
        <w:r w:rsidR="00E34123">
          <w:rPr>
            <w:rFonts w:eastAsia="SimSun"/>
            <w:lang w:val="en-CA" w:eastAsia="zh-CN"/>
          </w:rPr>
          <w:t>.x.3-2</w:t>
        </w:r>
      </w:ins>
      <w:ins w:id="190" w:author="Peng Tan" w:date="2023-11-03T02:05:00Z">
        <w:del w:id="191" w:author="Peng Tan 20240125" w:date="2024-01-29T06:54:00Z">
          <w:r w:rsidDel="00E34123">
            <w:rPr>
              <w:rFonts w:eastAsia="SimSun"/>
              <w:lang w:val="en-CA" w:eastAsia="zh-CN"/>
            </w:rPr>
            <w:delText>2</w:delText>
          </w:r>
        </w:del>
        <w:r w:rsidRPr="0024603E">
          <w:rPr>
            <w:rFonts w:eastAsia="SimSun"/>
            <w:lang w:val="en-CA" w:eastAsia="zh-CN"/>
          </w:rPr>
          <w:t xml:space="preserve"> to show how EBF</w:t>
        </w:r>
      </w:ins>
      <w:ins w:id="192" w:author="Peng Tan" w:date="2024-01-22T21:23:00Z">
        <w:r w:rsidR="00484F03">
          <w:rPr>
            <w:rFonts w:eastAsia="SimSun"/>
            <w:lang w:val="en-CA" w:eastAsia="zh-CN"/>
          </w:rPr>
          <w:t>, as defined in clause 6.x.2,</w:t>
        </w:r>
      </w:ins>
      <w:ins w:id="193" w:author="Peng Tan" w:date="2023-11-03T02:05:00Z">
        <w:r w:rsidRPr="0024603E">
          <w:rPr>
            <w:rFonts w:eastAsia="SimSun"/>
            <w:lang w:val="en-CA" w:eastAsia="zh-CN"/>
          </w:rPr>
          <w:t xml:space="preserve"> could use data collected from</w:t>
        </w:r>
      </w:ins>
      <w:ins w:id="194" w:author="Peng Tan" w:date="2024-01-22T21:17:00Z">
        <w:r w:rsidR="00484F03">
          <w:rPr>
            <w:rFonts w:eastAsia="SimSun"/>
            <w:lang w:val="en-CA" w:eastAsia="zh-CN"/>
          </w:rPr>
          <w:t xml:space="preserve"> OAM</w:t>
        </w:r>
      </w:ins>
      <w:ins w:id="195" w:author="Peng Tan" w:date="2023-11-03T02:05:00Z">
        <w:r w:rsidRPr="0024603E">
          <w:rPr>
            <w:rFonts w:eastAsia="SimSun"/>
            <w:lang w:val="en-CA" w:eastAsia="zh-CN"/>
          </w:rPr>
          <w:t xml:space="preserve"> </w:t>
        </w:r>
        <w:r w:rsidRPr="00DF15D1">
          <w:rPr>
            <w:rFonts w:eastAsia="SimSun"/>
            <w:strike/>
            <w:lang w:val="en-CA" w:eastAsia="zh-CN"/>
          </w:rPr>
          <w:t>various NFs</w:t>
        </w:r>
        <w:r w:rsidRPr="0024603E">
          <w:rPr>
            <w:rFonts w:eastAsia="SimSun"/>
            <w:lang w:val="en-CA" w:eastAsia="zh-CN"/>
          </w:rPr>
          <w:t xml:space="preserve"> to determine</w:t>
        </w:r>
      </w:ins>
      <w:ins w:id="196" w:author="Peng Tan" w:date="2024-01-22T21:19:00Z">
        <w:r w:rsidR="00484F03">
          <w:rPr>
            <w:rFonts w:eastAsia="SimSun"/>
            <w:lang w:val="en-CA" w:eastAsia="zh-CN"/>
          </w:rPr>
          <w:t xml:space="preserve"> energy related information</w:t>
        </w:r>
      </w:ins>
      <w:ins w:id="197" w:author="Peng Tan" w:date="2024-01-22T21:21:00Z">
        <w:r w:rsidR="00484F03">
          <w:rPr>
            <w:rFonts w:eastAsia="SimSun"/>
            <w:lang w:val="en-CA" w:eastAsia="zh-CN"/>
          </w:rPr>
          <w:t xml:space="preserve"> </w:t>
        </w:r>
        <w:r w:rsidR="00484F03" w:rsidRPr="00DF15D1">
          <w:rPr>
            <w:rFonts w:eastAsia="SimSun"/>
            <w:strike/>
            <w:lang w:val="en-CA" w:eastAsia="zh-CN"/>
          </w:rPr>
          <w:t>based on</w:t>
        </w:r>
      </w:ins>
      <w:ins w:id="198" w:author="Peng Tan" w:date="2023-11-03T02:05:00Z">
        <w:r w:rsidRPr="00DF15D1">
          <w:rPr>
            <w:rFonts w:eastAsia="SimSun"/>
            <w:strike/>
            <w:lang w:val="en-CA" w:eastAsia="zh-CN"/>
          </w:rPr>
          <w:t xml:space="preserve"> energy consumption KPI based on the formula in TS 28.554</w:t>
        </w:r>
        <w:r w:rsidRPr="00484F03">
          <w:rPr>
            <w:rFonts w:eastAsia="SimSun"/>
            <w:lang w:val="en-CA" w:eastAsia="zh-CN"/>
          </w:rPr>
          <w:t>.</w:t>
        </w:r>
      </w:ins>
    </w:p>
    <w:p w14:paraId="72256464" w14:textId="77777777" w:rsidR="002F62E6" w:rsidRPr="0024603E" w:rsidRDefault="002F62E6" w:rsidP="002F62E6">
      <w:pPr>
        <w:keepLines/>
        <w:ind w:left="1135" w:hanging="851"/>
        <w:rPr>
          <w:ins w:id="199" w:author="Peng Tan" w:date="2023-11-03T02:05:00Z"/>
          <w:rFonts w:eastAsia="SimSun"/>
          <w:lang w:val="en-CA" w:eastAsia="zh-CN"/>
        </w:rPr>
      </w:pPr>
    </w:p>
    <w:p w14:paraId="1F893CC0" w14:textId="697947E2" w:rsidR="002F62E6" w:rsidRDefault="002F62E6" w:rsidP="002F62E6">
      <w:pPr>
        <w:keepLines/>
        <w:ind w:left="1135" w:hanging="851"/>
        <w:rPr>
          <w:ins w:id="200" w:author="Peng Tan" w:date="2024-01-22T21:24:00Z"/>
          <w:rFonts w:eastAsia="DengXian"/>
          <w:color w:val="FF0000"/>
          <w:lang w:val="en-CA"/>
        </w:rPr>
      </w:pPr>
      <w:ins w:id="201" w:author="Peng Tan" w:date="2023-11-03T02:05:00Z">
        <w:r w:rsidRPr="008F1662">
          <w:rPr>
            <w:rFonts w:eastAsia="DengXian"/>
            <w:noProof/>
            <w:color w:val="FF0000"/>
            <w:lang w:val="en-CA"/>
          </w:rPr>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130" cy="4149090"/>
                      </a:xfrm>
                      <a:prstGeom prst="rect">
                        <a:avLst/>
                      </a:prstGeom>
                    </pic:spPr>
                  </pic:pic>
                </a:graphicData>
              </a:graphic>
            </wp:inline>
          </w:drawing>
        </w:r>
      </w:ins>
    </w:p>
    <w:p w14:paraId="165EFC90" w14:textId="77777777" w:rsidR="00484F03" w:rsidRDefault="00484F03" w:rsidP="002F62E6">
      <w:pPr>
        <w:keepLines/>
        <w:ind w:left="1135" w:hanging="851"/>
        <w:rPr>
          <w:ins w:id="202" w:author="Peng Tan" w:date="2024-01-22T21:24:00Z"/>
          <w:rFonts w:eastAsia="DengXian"/>
          <w:color w:val="FF0000"/>
          <w:lang w:val="en-CA"/>
        </w:rPr>
      </w:pPr>
    </w:p>
    <w:p w14:paraId="74DDBAB9" w14:textId="77777777" w:rsidR="00484F03" w:rsidRDefault="00484F03" w:rsidP="002F62E6">
      <w:pPr>
        <w:keepLines/>
        <w:ind w:left="1135" w:hanging="851"/>
        <w:rPr>
          <w:ins w:id="203" w:author="Peng Tan" w:date="2024-01-22T21:24:00Z"/>
          <w:rFonts w:eastAsia="DengXian"/>
          <w:color w:val="FF0000"/>
          <w:lang w:val="en-CA"/>
        </w:rPr>
      </w:pPr>
    </w:p>
    <w:p w14:paraId="47111EDB" w14:textId="77777777" w:rsidR="00484F03" w:rsidRDefault="00484F03" w:rsidP="002F62E6">
      <w:pPr>
        <w:keepLines/>
        <w:ind w:left="1135" w:hanging="851"/>
        <w:rPr>
          <w:ins w:id="204" w:author="Peng Tan" w:date="2023-11-03T02:05:00Z"/>
          <w:rFonts w:eastAsia="DengXian"/>
          <w:color w:val="FF0000"/>
          <w:lang w:val="en-CA"/>
        </w:rPr>
      </w:pPr>
    </w:p>
    <w:p w14:paraId="6EEC654B" w14:textId="3B87CE34" w:rsidR="002F62E6" w:rsidRPr="0024603E" w:rsidRDefault="002F62E6" w:rsidP="002F62E6">
      <w:pPr>
        <w:keepLines/>
        <w:ind w:left="1135" w:hanging="851"/>
        <w:jc w:val="center"/>
        <w:rPr>
          <w:ins w:id="205" w:author="Peng Tan" w:date="2023-11-03T02:05:00Z"/>
          <w:rFonts w:eastAsia="SimSun"/>
          <w:b/>
          <w:bCs/>
          <w:lang w:val="en-CA" w:eastAsia="zh-CN"/>
        </w:rPr>
      </w:pPr>
      <w:ins w:id="206" w:author="Peng Tan" w:date="2023-11-03T02:05:00Z">
        <w:r w:rsidRPr="0024603E">
          <w:rPr>
            <w:rFonts w:eastAsia="SimSun"/>
            <w:b/>
            <w:bCs/>
            <w:lang w:val="en-CA" w:eastAsia="zh-CN"/>
          </w:rPr>
          <w:t>Fig.</w:t>
        </w:r>
      </w:ins>
      <w:ins w:id="207" w:author="Peng Tan 20240125" w:date="2024-01-29T06:55:00Z">
        <w:r w:rsidR="00E34123">
          <w:rPr>
            <w:rFonts w:eastAsia="SimSun"/>
            <w:b/>
            <w:bCs/>
            <w:lang w:val="en-CA" w:eastAsia="zh-CN"/>
          </w:rPr>
          <w:t xml:space="preserve"> 6.x.3-</w:t>
        </w:r>
      </w:ins>
      <w:ins w:id="208" w:author="Peng Tan" w:date="2023-11-03T02:05:00Z">
        <w:r w:rsidRPr="0024603E">
          <w:rPr>
            <w:rFonts w:eastAsia="SimSun"/>
            <w:b/>
            <w:bCs/>
            <w:lang w:val="en-CA" w:eastAsia="zh-CN"/>
          </w:rPr>
          <w:t>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209" w:author="Peng Tan" w:date="2023-11-03T02:05:00Z"/>
          <w:rFonts w:eastAsia="SimSun"/>
          <w:lang w:val="en-CA" w:eastAsia="zh-CN"/>
        </w:rPr>
      </w:pPr>
      <w:ins w:id="210" w:author="Peng Tan" w:date="2023-11-03T02:05:00Z">
        <w:r w:rsidRPr="0024603E">
          <w:rPr>
            <w:rFonts w:eastAsia="SimSun"/>
            <w:lang w:val="en-CA" w:eastAsia="zh-CN"/>
          </w:rPr>
          <w:t>T</w:t>
        </w:r>
      </w:ins>
      <w:ins w:id="211" w:author="Peng Tan" w:date="2023-11-03T11:13:00Z">
        <w:r w:rsidR="00FB7E6D">
          <w:rPr>
            <w:rFonts w:eastAsia="SimSun"/>
            <w:lang w:val="en-CA" w:eastAsia="zh-CN"/>
          </w:rPr>
          <w:t xml:space="preserve">hree </w:t>
        </w:r>
      </w:ins>
      <w:ins w:id="212"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213" w:author="Peng Tan" w:date="2023-11-03T02:05:00Z"/>
          <w:rFonts w:eastAsia="SimSun"/>
          <w:lang w:val="en-CA" w:eastAsia="zh-CN"/>
        </w:rPr>
      </w:pPr>
      <w:ins w:id="214" w:author="Peng Tan" w:date="2023-11-03T02:05:00Z">
        <w:r>
          <w:rPr>
            <w:rFonts w:eastAsia="SimSun"/>
            <w:lang w:val="en-CA" w:eastAsia="zh-CN"/>
          </w:rPr>
          <w:t>In one set of procedures, t</w:t>
        </w:r>
        <w:r w:rsidRPr="0024603E">
          <w:rPr>
            <w:rFonts w:eastAsia="SimSun"/>
            <w:lang w:val="en-CA" w:eastAsia="zh-CN"/>
          </w:rPr>
          <w:t>he EBF service consumer (e.g.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215" w:author="Peng Tan" w:date="2023-11-03T02:05:00Z"/>
          <w:rFonts w:eastAsia="SimSun"/>
          <w:lang w:val="en-CA" w:eastAsia="zh-CN"/>
        </w:rPr>
      </w:pPr>
      <w:ins w:id="216" w:author="Peng Tan" w:date="2023-11-03T02:05:00Z">
        <w:r>
          <w:rPr>
            <w:rFonts w:eastAsia="SimSun"/>
            <w:lang w:val="en-CA" w:eastAsia="zh-CN"/>
          </w:rPr>
          <w:lastRenderedPageBreak/>
          <w:t xml:space="preserve">In the other set of procedures, </w:t>
        </w:r>
        <w:r w:rsidRPr="0024603E">
          <w:rPr>
            <w:rFonts w:eastAsia="SimSun"/>
            <w:lang w:val="en-CA" w:eastAsia="zh-CN"/>
          </w:rPr>
          <w:t>The EE/EC information could be requested and get by EBF service consumer (e.g.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8D98002" w:rsidR="002A645F" w:rsidRDefault="00FB7E6D" w:rsidP="002A645F">
      <w:pPr>
        <w:rPr>
          <w:ins w:id="217" w:author="Alla Goldner" w:date="2024-01-24T18:24:00Z"/>
          <w:rFonts w:eastAsia="DengXian"/>
          <w:lang w:val="en-CA"/>
        </w:rPr>
      </w:pPr>
      <w:ins w:id="218" w:author="Peng Tan" w:date="2023-11-03T11:13:00Z">
        <w:r>
          <w:rPr>
            <w:rFonts w:eastAsia="DengXian"/>
            <w:lang w:val="en-CA"/>
          </w:rPr>
          <w:t>In the third set of procedures, the</w:t>
        </w:r>
      </w:ins>
      <w:ins w:id="219" w:author="Peng Tan" w:date="2023-11-03T11:14:00Z">
        <w:r>
          <w:rPr>
            <w:rFonts w:eastAsia="DengXian"/>
            <w:lang w:val="en-CA"/>
          </w:rPr>
          <w:t xml:space="preserve"> EBF could be the data source for </w:t>
        </w:r>
      </w:ins>
      <w:ins w:id="220" w:author="Alla Goldner" w:date="2024-01-29T09:40:00Z">
        <w:r w:rsidR="00C93D6E">
          <w:rPr>
            <w:rFonts w:eastAsia="DengXian"/>
            <w:lang w:val="en-CA"/>
          </w:rPr>
          <w:t xml:space="preserve">e.g. </w:t>
        </w:r>
      </w:ins>
      <w:ins w:id="221" w:author="Peng Tan" w:date="2023-11-03T11:14:00Z">
        <w:r>
          <w:rPr>
            <w:rFonts w:eastAsia="DengXian"/>
            <w:lang w:val="en-CA"/>
          </w:rPr>
          <w:t xml:space="preserve">NWDAF </w:t>
        </w:r>
        <w:del w:id="222" w:author="Alla Goldner" w:date="2024-01-29T09:40:00Z">
          <w:r w:rsidDel="00C93D6E">
            <w:rPr>
              <w:rFonts w:eastAsia="DengXian"/>
              <w:lang w:val="en-CA"/>
            </w:rPr>
            <w:delText xml:space="preserve">or MDAF </w:delText>
          </w:r>
        </w:del>
        <w:r>
          <w:rPr>
            <w:rFonts w:eastAsia="DengXian"/>
            <w:lang w:val="en-CA"/>
          </w:rPr>
          <w:t>to generate energy related analytics.</w:t>
        </w:r>
      </w:ins>
    </w:p>
    <w:p w14:paraId="3BF6BC39" w14:textId="1713AFE7" w:rsidR="0044069C" w:rsidRPr="00DF15D1" w:rsidRDefault="0044069C" w:rsidP="002A645F">
      <w:pPr>
        <w:rPr>
          <w:rFonts w:eastAsia="DengXian"/>
          <w:lang w:val="en-CA"/>
        </w:rPr>
      </w:pPr>
      <w:ins w:id="223" w:author="Alla Goldner" w:date="2024-01-24T18:24:00Z">
        <w:r w:rsidRPr="0044069C">
          <w:rPr>
            <w:rFonts w:eastAsia="DengXian"/>
            <w:highlight w:val="green"/>
            <w:lang w:val="en-CA"/>
            <w:rPrChange w:id="224" w:author="Alla Goldner" w:date="2024-01-24T18:24:00Z">
              <w:rPr>
                <w:rFonts w:eastAsia="DengXian"/>
                <w:lang w:val="en-CA"/>
              </w:rPr>
            </w:rPrChange>
          </w:rPr>
          <w:t>Editor Note: That detailed procedures for EBF entity are FFS.</w:t>
        </w:r>
      </w:ins>
    </w:p>
    <w:p w14:paraId="57210057" w14:textId="77777777" w:rsidR="002A645F" w:rsidRPr="005130C9" w:rsidRDefault="002A645F" w:rsidP="002A645F">
      <w:pPr>
        <w:pStyle w:val="Heading3"/>
      </w:pPr>
      <w:bookmarkStart w:id="225" w:name="_Toc148441680"/>
      <w:r w:rsidRPr="005130C9">
        <w:t>6.x.4</w:t>
      </w:r>
      <w:r w:rsidRPr="005130C9">
        <w:tab/>
      </w:r>
      <w:bookmarkEnd w:id="132"/>
      <w:bookmarkEnd w:id="133"/>
      <w:bookmarkEnd w:id="134"/>
      <w:r w:rsidRPr="005130C9">
        <w:t xml:space="preserve">Impacts on existing services, </w:t>
      </w:r>
      <w:proofErr w:type="gramStart"/>
      <w:r w:rsidRPr="005130C9">
        <w:t>entities</w:t>
      </w:r>
      <w:proofErr w:type="gramEnd"/>
      <w:r w:rsidRPr="005130C9">
        <w:t xml:space="preserve"> and interfaces</w:t>
      </w:r>
      <w:bookmarkEnd w:id="135"/>
      <w:bookmarkEnd w:id="225"/>
    </w:p>
    <w:p w14:paraId="2816EC70" w14:textId="2F1DDF04" w:rsidR="002A645F" w:rsidRPr="005130C9" w:rsidRDefault="002A645F" w:rsidP="002A645F">
      <w:pPr>
        <w:pStyle w:val="EditorsNote"/>
        <w:rPr>
          <w:rFonts w:eastAsia="DengXian"/>
        </w:rPr>
      </w:pPr>
      <w:del w:id="226"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227" w:author="Peng Tan" w:date="2023-11-03T02:05:00Z"/>
          <w:rFonts w:eastAsia="SimSun"/>
          <w:lang w:val="en-CA" w:eastAsia="zh-CN"/>
        </w:rPr>
      </w:pPr>
      <w:ins w:id="228"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1894BC60" w:rsidR="002F62E6" w:rsidDel="00252FE8" w:rsidRDefault="002F62E6" w:rsidP="002F62E6">
      <w:pPr>
        <w:autoSpaceDE/>
        <w:autoSpaceDN/>
        <w:adjustRightInd/>
        <w:rPr>
          <w:ins w:id="229" w:author="Peng Tan" w:date="2023-11-03T02:05:00Z"/>
          <w:del w:id="230" w:author="Alla Goldner" w:date="2024-01-29T09:59:00Z"/>
          <w:rFonts w:eastAsia="SimSun"/>
          <w:lang w:val="en-CA" w:eastAsia="zh-CN"/>
        </w:rPr>
      </w:pPr>
      <w:ins w:id="231" w:author="Peng Tan" w:date="2023-11-03T02:05:00Z">
        <w:del w:id="232" w:author="Alla Goldner" w:date="2024-01-29T09:59:00Z">
          <w:r w:rsidDel="00252FE8">
            <w:rPr>
              <w:rFonts w:eastAsia="SimSun" w:hint="eastAsia"/>
              <w:lang w:val="en-CA" w:eastAsia="zh-CN"/>
            </w:rPr>
            <w:delText>N</w:delText>
          </w:r>
          <w:r w:rsidDel="00252FE8">
            <w:rPr>
              <w:rFonts w:eastAsia="SimSun"/>
              <w:lang w:val="en-CA" w:eastAsia="zh-CN"/>
            </w:rPr>
            <w:delText xml:space="preserve">OTE: EBF as a sub-function of MDAF requires coordination with SA5. </w:delText>
          </w:r>
        </w:del>
      </w:ins>
    </w:p>
    <w:p w14:paraId="6E3F6543" w14:textId="77777777" w:rsidR="002F62E6" w:rsidRPr="005804F0" w:rsidRDefault="002F62E6" w:rsidP="002F62E6">
      <w:pPr>
        <w:autoSpaceDE/>
        <w:autoSpaceDN/>
        <w:adjustRightInd/>
        <w:rPr>
          <w:ins w:id="233" w:author="Peng Tan" w:date="2023-11-03T02:05:00Z"/>
          <w:rFonts w:eastAsia="SimSun"/>
          <w:lang w:val="en-CA" w:eastAsia="zh-CN"/>
        </w:rPr>
      </w:pPr>
      <w:ins w:id="234"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0C022B19" w:rsidR="002F62E6" w:rsidRPr="008060A8" w:rsidRDefault="002F62E6" w:rsidP="002F62E6">
      <w:pPr>
        <w:pStyle w:val="ListParagraph"/>
        <w:numPr>
          <w:ilvl w:val="0"/>
          <w:numId w:val="55"/>
        </w:numPr>
        <w:spacing w:after="180"/>
        <w:contextualSpacing/>
        <w:rPr>
          <w:ins w:id="235" w:author="Peng Tan" w:date="2023-11-03T02:05:00Z"/>
          <w:rFonts w:ascii="Times New Roman" w:eastAsia="SimSun" w:hAnsi="Times New Roman" w:cs="Times New Roman"/>
          <w:color w:val="000000"/>
          <w:sz w:val="20"/>
          <w:szCs w:val="20"/>
          <w:lang w:eastAsia="zh-CN"/>
        </w:rPr>
      </w:pPr>
      <w:ins w:id="236" w:author="Peng Tan" w:date="2023-11-03T02:05:00Z">
        <w:r w:rsidRPr="008060A8">
          <w:rPr>
            <w:rFonts w:ascii="Times New Roman" w:eastAsia="SimSun" w:hAnsi="Times New Roman" w:cs="Times New Roman"/>
            <w:color w:val="000000"/>
            <w:sz w:val="20"/>
            <w:szCs w:val="20"/>
            <w:lang w:eastAsia="zh-CN"/>
          </w:rPr>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w:t>
        </w:r>
      </w:ins>
      <w:ins w:id="237" w:author="Alla Goldner" w:date="2024-01-24T11:28:00Z">
        <w:r w:rsidR="003F5EC9" w:rsidRPr="003F5EC9">
          <w:rPr>
            <w:rFonts w:ascii="Times New Roman" w:eastAsia="SimSun" w:hAnsi="Times New Roman" w:cs="Times New Roman"/>
            <w:color w:val="000000"/>
            <w:sz w:val="20"/>
            <w:szCs w:val="20"/>
            <w:highlight w:val="yellow"/>
            <w:lang w:eastAsia="zh-CN"/>
            <w:rPrChange w:id="238" w:author="Alla Goldner" w:date="2024-01-24T11:29:00Z">
              <w:rPr>
                <w:rFonts w:ascii="Times New Roman" w:eastAsia="SimSun" w:hAnsi="Times New Roman" w:cs="Times New Roman"/>
                <w:color w:val="000000"/>
                <w:sz w:val="20"/>
                <w:szCs w:val="20"/>
                <w:lang w:eastAsia="zh-CN"/>
              </w:rPr>
            </w:rPrChange>
          </w:rPr>
          <w:t xml:space="preserve">e.g. </w:t>
        </w:r>
      </w:ins>
      <w:ins w:id="239" w:author="Peng Tan" w:date="2023-11-03T02:05:00Z">
        <w:r w:rsidRPr="003F5EC9">
          <w:rPr>
            <w:rFonts w:ascii="Times New Roman" w:eastAsia="SimSun" w:hAnsi="Times New Roman" w:cs="Times New Roman"/>
            <w:color w:val="000000"/>
            <w:sz w:val="20"/>
            <w:szCs w:val="20"/>
            <w:highlight w:val="yellow"/>
            <w:lang w:eastAsia="zh-CN"/>
            <w:rPrChange w:id="240" w:author="Alla Goldner" w:date="2024-01-24T11:29:00Z">
              <w:rPr>
                <w:rFonts w:ascii="Times New Roman" w:eastAsia="SimSun" w:hAnsi="Times New Roman" w:cs="Times New Roman"/>
                <w:color w:val="000000"/>
                <w:sz w:val="20"/>
                <w:szCs w:val="20"/>
                <w:lang w:eastAsia="zh-CN"/>
              </w:rPr>
            </w:rPrChange>
          </w:rPr>
          <w:t xml:space="preserve">network </w:t>
        </w:r>
        <w:del w:id="241" w:author="Alla Goldner" w:date="2024-01-24T11:28:00Z">
          <w:r w:rsidRPr="003F5EC9" w:rsidDel="003F5EC9">
            <w:rPr>
              <w:rFonts w:ascii="Times New Roman" w:eastAsia="SimSun" w:hAnsi="Times New Roman" w:cs="Times New Roman"/>
              <w:color w:val="000000"/>
              <w:sz w:val="20"/>
              <w:szCs w:val="20"/>
              <w:highlight w:val="yellow"/>
              <w:lang w:eastAsia="zh-CN"/>
              <w:rPrChange w:id="242" w:author="Alla Goldner" w:date="2024-01-24T11:29:00Z">
                <w:rPr>
                  <w:rFonts w:ascii="Times New Roman" w:eastAsia="SimSun" w:hAnsi="Times New Roman" w:cs="Times New Roman"/>
                  <w:color w:val="000000"/>
                  <w:sz w:val="20"/>
                  <w:szCs w:val="20"/>
                  <w:lang w:eastAsia="zh-CN"/>
                </w:rPr>
              </w:rPrChange>
            </w:rPr>
            <w:delText>health</w:delText>
          </w:r>
        </w:del>
      </w:ins>
      <w:ins w:id="243" w:author="Alla Goldner" w:date="2024-01-24T11:28:00Z">
        <w:r w:rsidR="003F5EC9" w:rsidRPr="003F5EC9">
          <w:rPr>
            <w:rFonts w:ascii="Times New Roman" w:eastAsia="SimSun" w:hAnsi="Times New Roman" w:cs="Times New Roman"/>
            <w:color w:val="000000"/>
            <w:sz w:val="20"/>
            <w:szCs w:val="20"/>
            <w:highlight w:val="yellow"/>
            <w:lang w:eastAsia="zh-CN"/>
            <w:rPrChange w:id="244" w:author="Alla Goldner" w:date="2024-01-24T11:29:00Z">
              <w:rPr>
                <w:rFonts w:ascii="Times New Roman" w:eastAsia="SimSun" w:hAnsi="Times New Roman" w:cs="Times New Roman"/>
                <w:color w:val="000000"/>
                <w:sz w:val="20"/>
                <w:szCs w:val="20"/>
                <w:lang w:eastAsia="zh-CN"/>
              </w:rPr>
            </w:rPrChange>
          </w:rPr>
          <w:t>measurements (e.g. Packet loss, delay, failed events, etc.</w:t>
        </w:r>
      </w:ins>
      <w:ins w:id="245" w:author="Alla Goldner" w:date="2024-01-24T11:29:00Z">
        <w:r w:rsidR="003F5EC9" w:rsidRPr="003F5EC9">
          <w:rPr>
            <w:rFonts w:ascii="Times New Roman" w:eastAsia="SimSun" w:hAnsi="Times New Roman" w:cs="Times New Roman"/>
            <w:color w:val="000000"/>
            <w:sz w:val="20"/>
            <w:szCs w:val="20"/>
            <w:highlight w:val="yellow"/>
            <w:lang w:eastAsia="zh-CN"/>
            <w:rPrChange w:id="246" w:author="Alla Goldner" w:date="2024-01-24T11:29:00Z">
              <w:rPr>
                <w:rFonts w:ascii="Times New Roman" w:eastAsia="SimSun" w:hAnsi="Times New Roman" w:cs="Times New Roman"/>
                <w:color w:val="000000"/>
                <w:sz w:val="20"/>
                <w:szCs w:val="20"/>
                <w:lang w:eastAsia="zh-CN"/>
              </w:rPr>
            </w:rPrChange>
          </w:rPr>
          <w:t>)</w:t>
        </w:r>
      </w:ins>
      <w:ins w:id="247" w:author="Peng Tan" w:date="2023-11-03T02:05:00Z">
        <w:r w:rsidRPr="003F5EC9">
          <w:rPr>
            <w:rFonts w:ascii="Times New Roman" w:eastAsia="SimSun" w:hAnsi="Times New Roman" w:cs="Times New Roman"/>
            <w:color w:val="000000"/>
            <w:sz w:val="20"/>
            <w:szCs w:val="20"/>
            <w:highlight w:val="yellow"/>
            <w:lang w:eastAsia="zh-CN"/>
            <w:rPrChange w:id="248" w:author="Alla Goldner" w:date="2024-01-24T11:29:00Z">
              <w:rPr>
                <w:rFonts w:ascii="Times New Roman" w:eastAsia="SimSun" w:hAnsi="Times New Roman" w:cs="Times New Roman"/>
                <w:color w:val="000000"/>
                <w:sz w:val="20"/>
                <w:szCs w:val="20"/>
                <w:lang w:eastAsia="zh-CN"/>
              </w:rPr>
            </w:rPrChange>
          </w:rPr>
          <w:t>,</w:t>
        </w:r>
        <w:r w:rsidRPr="008060A8">
          <w:rPr>
            <w:rFonts w:ascii="Times New Roman" w:eastAsia="SimSun" w:hAnsi="Times New Roman" w:cs="Times New Roman"/>
            <w:color w:val="000000"/>
            <w:sz w:val="20"/>
            <w:szCs w:val="20"/>
            <w:lang w:eastAsia="zh-CN"/>
          </w:rPr>
          <w:t xml:space="preserve"> energy sources, and other pertinent energy-related metrics.</w:t>
        </w:r>
      </w:ins>
    </w:p>
    <w:p w14:paraId="11A20B4E" w14:textId="32EFD01D" w:rsidR="002F62E6" w:rsidRPr="009D288F" w:rsidRDefault="003672DE" w:rsidP="002F62E6">
      <w:pPr>
        <w:pStyle w:val="ListParagraph"/>
        <w:numPr>
          <w:ilvl w:val="0"/>
          <w:numId w:val="55"/>
        </w:numPr>
        <w:spacing w:after="180"/>
        <w:contextualSpacing/>
        <w:rPr>
          <w:ins w:id="249" w:author="Peng Tan" w:date="2023-11-03T02:05:00Z"/>
          <w:rFonts w:ascii="Times New Roman" w:eastAsia="SimSun" w:hAnsi="Times New Roman" w:cs="Times New Roman"/>
          <w:color w:val="000000"/>
          <w:sz w:val="20"/>
          <w:szCs w:val="20"/>
          <w:lang w:eastAsia="zh-CN"/>
        </w:rPr>
      </w:pPr>
      <w:ins w:id="250" w:author="Alla Goldner" w:date="2024-01-23T17:19:00Z">
        <w:r w:rsidRPr="00194B68">
          <w:rPr>
            <w:rFonts w:ascii="Times New Roman" w:hAnsi="Times New Roman" w:cs="Times New Roman"/>
            <w:sz w:val="20"/>
            <w:szCs w:val="20"/>
            <w:lang w:eastAsia="zh-CN"/>
          </w:rPr>
          <w:t xml:space="preserve">Collects relevant counters from OAM and </w:t>
        </w:r>
        <w:r w:rsidRPr="005849F1">
          <w:rPr>
            <w:rFonts w:ascii="Times New Roman" w:hAnsi="Times New Roman" w:cs="Times New Roman"/>
            <w:sz w:val="20"/>
            <w:szCs w:val="20"/>
            <w:lang w:eastAsia="zh-CN"/>
          </w:rPr>
          <w:t xml:space="preserve">uses them to generate energy </w:t>
        </w:r>
        <w:r w:rsidRPr="00194B68">
          <w:rPr>
            <w:rFonts w:ascii="Times New Roman" w:hAnsi="Times New Roman" w:cs="Times New Roman"/>
            <w:sz w:val="20"/>
            <w:szCs w:val="20"/>
            <w:lang w:eastAsia="zh-CN"/>
          </w:rPr>
          <w:t xml:space="preserve">efficiency </w:t>
        </w:r>
        <w:r w:rsidRPr="005849F1">
          <w:rPr>
            <w:rFonts w:ascii="Times New Roman" w:hAnsi="Times New Roman" w:cs="Times New Roman"/>
            <w:sz w:val="20"/>
            <w:szCs w:val="20"/>
            <w:lang w:eastAsia="zh-CN"/>
          </w:rPr>
          <w:t>related KPIs.</w:t>
        </w:r>
      </w:ins>
      <w:ins w:id="251" w:author="Peng Tan" w:date="2023-11-03T02:05:00Z">
        <w:del w:id="252" w:author="Alla Goldner" w:date="2024-01-23T17:19:00Z">
          <w:r w:rsidR="002F62E6" w:rsidDel="003672DE">
            <w:rPr>
              <w:rFonts w:ascii="Times New Roman" w:eastAsia="SimSun" w:hAnsi="Times New Roman" w:cs="Times New Roman"/>
              <w:color w:val="000000"/>
              <w:sz w:val="20"/>
              <w:szCs w:val="20"/>
              <w:lang w:eastAsia="zh-CN"/>
            </w:rPr>
            <w:delText>Collects</w:delText>
          </w:r>
          <w:r w:rsidR="002F62E6" w:rsidRPr="009D288F" w:rsidDel="003672DE">
            <w:rPr>
              <w:rFonts w:ascii="Times New Roman" w:eastAsia="SimSun" w:hAnsi="Times New Roman" w:cs="Times New Roman"/>
              <w:color w:val="000000"/>
              <w:sz w:val="20"/>
              <w:szCs w:val="20"/>
              <w:lang w:eastAsia="zh-CN"/>
            </w:rPr>
            <w:delText xml:space="preserve"> energy consumption data from various network elements such as RAN nodes, 5GC NFs, network slices, UEs, etc.</w:delText>
          </w:r>
        </w:del>
      </w:ins>
    </w:p>
    <w:p w14:paraId="10986596" w14:textId="7B9427F5" w:rsidR="002F62E6" w:rsidRPr="009D288F" w:rsidRDefault="002F62E6" w:rsidP="002F62E6">
      <w:pPr>
        <w:pStyle w:val="ListParagraph"/>
        <w:numPr>
          <w:ilvl w:val="0"/>
          <w:numId w:val="55"/>
        </w:numPr>
        <w:spacing w:after="180"/>
        <w:contextualSpacing/>
        <w:rPr>
          <w:ins w:id="253" w:author="Peng Tan" w:date="2023-11-03T02:05:00Z"/>
          <w:rFonts w:ascii="Times New Roman" w:eastAsia="SimSun" w:hAnsi="Times New Roman" w:cs="Times New Roman"/>
          <w:color w:val="000000"/>
          <w:sz w:val="20"/>
          <w:szCs w:val="20"/>
          <w:lang w:eastAsia="zh-CN"/>
        </w:rPr>
      </w:pPr>
      <w:ins w:id="254"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255" w:author="Peng Tan" w:date="2023-11-03T11:15:00Z">
        <w:r w:rsidR="00FB7E6D" w:rsidRPr="009D288F">
          <w:rPr>
            <w:rFonts w:ascii="Times New Roman" w:eastAsia="SimSun" w:hAnsi="Times New Roman" w:cs="Times New Roman"/>
            <w:color w:val="000000"/>
            <w:sz w:val="20"/>
            <w:szCs w:val="20"/>
            <w:lang w:eastAsia="zh-CN"/>
          </w:rPr>
          <w:t>monthly,</w:t>
        </w:r>
      </w:ins>
      <w:ins w:id="256"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257" w:author="Peng Tan" w:date="2023-11-03T02:05:00Z"/>
          <w:rFonts w:ascii="Times New Roman" w:eastAsia="SimSun" w:hAnsi="Times New Roman" w:cs="Times New Roman"/>
          <w:color w:val="000000"/>
          <w:sz w:val="20"/>
          <w:szCs w:val="20"/>
          <w:lang w:eastAsia="zh-CN"/>
        </w:rPr>
      </w:pPr>
      <w:ins w:id="258"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039CF748" w:rsidR="002F62E6" w:rsidRPr="008060A8" w:rsidRDefault="00FB7E6D" w:rsidP="002F62E6">
      <w:pPr>
        <w:pStyle w:val="ListParagraph"/>
        <w:numPr>
          <w:ilvl w:val="0"/>
          <w:numId w:val="55"/>
        </w:numPr>
        <w:spacing w:after="180"/>
        <w:contextualSpacing/>
        <w:rPr>
          <w:ins w:id="259" w:author="Peng Tan" w:date="2023-11-03T02:05:00Z"/>
          <w:rFonts w:ascii="Times New Roman" w:eastAsia="SimSun" w:hAnsi="Times New Roman" w:cs="Times New Roman"/>
          <w:color w:val="000000"/>
          <w:sz w:val="20"/>
          <w:szCs w:val="20"/>
          <w:lang w:eastAsia="zh-CN"/>
        </w:rPr>
      </w:pPr>
      <w:ins w:id="260" w:author="Peng Tan" w:date="2023-11-03T11:15:00Z">
        <w:r>
          <w:rPr>
            <w:rFonts w:ascii="Times New Roman" w:eastAsia="SimSun" w:hAnsi="Times New Roman" w:cs="Times New Roman"/>
            <w:color w:val="000000"/>
            <w:sz w:val="20"/>
            <w:szCs w:val="20"/>
            <w:lang w:eastAsia="zh-CN"/>
          </w:rPr>
          <w:t>Exposes e</w:t>
        </w:r>
      </w:ins>
      <w:ins w:id="261" w:author="Peng Tan" w:date="2023-11-03T02:05:00Z">
        <w:r w:rsidR="002F62E6">
          <w:rPr>
            <w:rFonts w:ascii="Times New Roman" w:eastAsia="SimSun" w:hAnsi="Times New Roman" w:cs="Times New Roman"/>
            <w:color w:val="000000"/>
            <w:sz w:val="20"/>
            <w:szCs w:val="20"/>
            <w:lang w:eastAsia="zh-CN"/>
          </w:rPr>
          <w:t>nergy related information</w:t>
        </w:r>
      </w:ins>
      <w:ins w:id="262" w:author="Peng Tan" w:date="2023-11-03T11:15:00Z">
        <w:r>
          <w:rPr>
            <w:rFonts w:ascii="Times New Roman" w:eastAsia="SimSun" w:hAnsi="Times New Roman" w:cs="Times New Roman"/>
            <w:color w:val="000000"/>
            <w:sz w:val="20"/>
            <w:szCs w:val="20"/>
            <w:lang w:eastAsia="zh-CN"/>
          </w:rPr>
          <w:t xml:space="preserve"> </w:t>
        </w:r>
      </w:ins>
      <w:ins w:id="263" w:author="Peng Tan" w:date="2023-11-03T02:05:00Z">
        <w:r w:rsidR="002F62E6">
          <w:rPr>
            <w:rFonts w:ascii="Times New Roman" w:eastAsia="SimSun" w:hAnsi="Times New Roman" w:cs="Times New Roman"/>
            <w:color w:val="000000"/>
            <w:sz w:val="20"/>
            <w:szCs w:val="20"/>
            <w:lang w:eastAsia="zh-CN"/>
          </w:rPr>
          <w:t>to NFs and AFs</w:t>
        </w:r>
      </w:ins>
      <w:ins w:id="264" w:author="Peng Tan" w:date="2023-11-03T11:15:00Z">
        <w:r>
          <w:rPr>
            <w:rFonts w:ascii="Times New Roman" w:eastAsia="SimSun" w:hAnsi="Times New Roman" w:cs="Times New Roman"/>
            <w:color w:val="000000"/>
            <w:sz w:val="20"/>
            <w:szCs w:val="20"/>
            <w:lang w:eastAsia="zh-CN"/>
          </w:rPr>
          <w:t>,</w:t>
        </w:r>
      </w:ins>
      <w:ins w:id="265" w:author="Peng Tan" w:date="2023-11-03T02:05:00Z">
        <w:r w:rsidR="002F62E6">
          <w:rPr>
            <w:rFonts w:ascii="Times New Roman" w:eastAsia="SimSun" w:hAnsi="Times New Roman" w:cs="Times New Roman"/>
            <w:color w:val="000000"/>
            <w:sz w:val="20"/>
            <w:szCs w:val="20"/>
            <w:lang w:eastAsia="zh-CN"/>
          </w:rPr>
          <w:t xml:space="preserve"> e.g.</w:t>
        </w:r>
      </w:ins>
      <w:ins w:id="266" w:author="Peng Tan" w:date="2023-11-03T11:15:00Z">
        <w:r>
          <w:rPr>
            <w:rFonts w:ascii="Times New Roman" w:eastAsia="SimSun" w:hAnsi="Times New Roman" w:cs="Times New Roman"/>
            <w:color w:val="000000"/>
            <w:sz w:val="20"/>
            <w:szCs w:val="20"/>
            <w:lang w:eastAsia="zh-CN"/>
          </w:rPr>
          <w:t xml:space="preserve">, </w:t>
        </w:r>
      </w:ins>
      <w:ins w:id="267"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w:t>
        </w:r>
      </w:ins>
      <w:ins w:id="268" w:author="Alla Goldner" w:date="2024-01-29T09:59:00Z">
        <w:r w:rsidR="00252FE8">
          <w:rPr>
            <w:rFonts w:ascii="Times New Roman" w:eastAsia="SimSun" w:hAnsi="Times New Roman" w:cs="Times New Roman"/>
            <w:color w:val="000000"/>
            <w:sz w:val="20"/>
            <w:szCs w:val="20"/>
            <w:lang w:eastAsia="zh-CN"/>
          </w:rPr>
          <w:t xml:space="preserve">e.g. </w:t>
        </w:r>
      </w:ins>
      <w:ins w:id="269" w:author="Peng Tan" w:date="2023-11-03T02:05:00Z">
        <w:r w:rsidR="002F62E6">
          <w:rPr>
            <w:rFonts w:ascii="Times New Roman" w:eastAsia="SimSun" w:hAnsi="Times New Roman" w:cs="Times New Roman"/>
            <w:color w:val="000000"/>
            <w:sz w:val="20"/>
            <w:szCs w:val="20"/>
            <w:lang w:eastAsia="zh-CN"/>
          </w:rPr>
          <w:t xml:space="preserve">NWDAF </w:t>
        </w:r>
        <w:del w:id="270" w:author="Alla Goldner" w:date="2024-01-29T09:59:00Z">
          <w:r w:rsidR="002F62E6" w:rsidDel="00252FE8">
            <w:rPr>
              <w:rFonts w:ascii="Times New Roman" w:eastAsia="SimSun" w:hAnsi="Times New Roman" w:cs="Times New Roman"/>
              <w:color w:val="000000"/>
              <w:sz w:val="20"/>
              <w:szCs w:val="20"/>
              <w:lang w:eastAsia="zh-CN"/>
            </w:rPr>
            <w:delText xml:space="preserve">or MDAF </w:delText>
          </w:r>
        </w:del>
        <w:r w:rsidR="002F62E6">
          <w:rPr>
            <w:rFonts w:ascii="Times New Roman" w:eastAsia="SimSun" w:hAnsi="Times New Roman" w:cs="Times New Roman"/>
            <w:color w:val="000000"/>
            <w:sz w:val="20"/>
            <w:szCs w:val="20"/>
            <w:lang w:eastAsia="zh-CN"/>
          </w:rPr>
          <w:t xml:space="preserve">for them to generate energy related </w:t>
        </w:r>
      </w:ins>
      <w:ins w:id="271"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272" w:author="Peng Tan" w:date="2023-11-03T02:05:00Z"/>
          <w:rFonts w:eastAsia="SimSun"/>
          <w:lang w:eastAsia="zh-CN"/>
        </w:rPr>
      </w:pPr>
    </w:p>
    <w:p w14:paraId="33BDCB2A" w14:textId="28B60A7E" w:rsidR="002F62E6" w:rsidRPr="00415328" w:rsidDel="00AB1C06" w:rsidRDefault="002F62E6" w:rsidP="002F62E6">
      <w:pPr>
        <w:ind w:left="360"/>
        <w:contextualSpacing/>
        <w:rPr>
          <w:ins w:id="273" w:author="Peng Tan" w:date="2023-11-03T02:05:00Z"/>
          <w:del w:id="274" w:author="Alla Goldner" w:date="2024-01-24T18:12:00Z"/>
          <w:rFonts w:eastAsia="SimSun"/>
          <w:lang w:eastAsia="zh-CN"/>
        </w:rPr>
      </w:pPr>
    </w:p>
    <w:p w14:paraId="1327DB1C" w14:textId="113D8147" w:rsidR="002F62E6" w:rsidRPr="005804F0" w:rsidDel="00AB1C06" w:rsidRDefault="002F62E6" w:rsidP="002F62E6">
      <w:pPr>
        <w:autoSpaceDE/>
        <w:autoSpaceDN/>
        <w:adjustRightInd/>
        <w:rPr>
          <w:ins w:id="275" w:author="Peng Tan" w:date="2023-11-03T02:05:00Z"/>
          <w:del w:id="276" w:author="Alla Goldner" w:date="2024-01-24T18:12:00Z"/>
          <w:rFonts w:eastAsia="SimSun"/>
          <w:lang w:val="en-CA" w:eastAsia="zh-CN"/>
        </w:rPr>
      </w:pPr>
      <w:ins w:id="277" w:author="Peng Tan" w:date="2023-11-03T02:05:00Z">
        <w:del w:id="278" w:author="Alla Goldner" w:date="2024-01-24T18:12:00Z">
          <w:r w:rsidDel="00AB1C06">
            <w:rPr>
              <w:rFonts w:eastAsia="SimSun"/>
              <w:lang w:val="en-CA" w:eastAsia="zh-CN"/>
            </w:rPr>
            <w:delText>The EBF includes the following new i</w:delText>
          </w:r>
          <w:r w:rsidRPr="005804F0" w:rsidDel="00AB1C06">
            <w:rPr>
              <w:rFonts w:eastAsia="SimSun"/>
              <w:lang w:val="en-CA" w:eastAsia="zh-CN"/>
            </w:rPr>
            <w:delText>nterfaces:</w:delText>
          </w:r>
        </w:del>
      </w:ins>
    </w:p>
    <w:p w14:paraId="7B0D7445" w14:textId="70DA16DA" w:rsidR="002F62E6" w:rsidRPr="008060A8" w:rsidDel="00AB1C06" w:rsidRDefault="002F62E6" w:rsidP="002F62E6">
      <w:pPr>
        <w:pStyle w:val="ListParagraph"/>
        <w:numPr>
          <w:ilvl w:val="0"/>
          <w:numId w:val="55"/>
        </w:numPr>
        <w:spacing w:after="180"/>
        <w:contextualSpacing/>
        <w:rPr>
          <w:ins w:id="279" w:author="Peng Tan" w:date="2023-11-03T02:05:00Z"/>
          <w:del w:id="280" w:author="Alla Goldner" w:date="2024-01-24T18:12:00Z"/>
          <w:rFonts w:ascii="Times New Roman" w:eastAsia="SimSun" w:hAnsi="Times New Roman" w:cs="Times New Roman"/>
          <w:color w:val="000000"/>
          <w:sz w:val="20"/>
          <w:szCs w:val="20"/>
          <w:lang w:eastAsia="zh-CN"/>
        </w:rPr>
      </w:pPr>
      <w:ins w:id="281" w:author="Peng Tan" w:date="2023-11-03T02:05:00Z">
        <w:del w:id="282" w:author="Alla Goldner" w:date="2024-01-24T18:12:00Z">
          <w:r w:rsidRPr="008060A8" w:rsidDel="00AB1C06">
            <w:rPr>
              <w:rFonts w:ascii="Times New Roman" w:eastAsia="SimSun" w:hAnsi="Times New Roman" w:cs="Times New Roman"/>
              <w:color w:val="000000"/>
              <w:sz w:val="20"/>
              <w:szCs w:val="20"/>
              <w:lang w:eastAsia="zh-CN"/>
            </w:rPr>
            <w:delText>Exposure Interface</w:delText>
          </w:r>
        </w:del>
      </w:ins>
      <w:ins w:id="283" w:author="Peng Tan" w:date="2023-11-03T11:18:00Z">
        <w:del w:id="284" w:author="Alla Goldner" w:date="2024-01-24T18:12:00Z">
          <w:r w:rsidR="0062248D" w:rsidDel="00AB1C06">
            <w:rPr>
              <w:rFonts w:ascii="Times New Roman" w:eastAsia="SimSun" w:hAnsi="Times New Roman" w:cs="Times New Roman"/>
              <w:color w:val="000000"/>
              <w:sz w:val="20"/>
              <w:szCs w:val="20"/>
              <w:lang w:eastAsia="zh-CN"/>
            </w:rPr>
            <w:delText>s</w:delText>
          </w:r>
        </w:del>
      </w:ins>
      <w:ins w:id="285" w:author="Peng Tan" w:date="2023-11-03T02:05:00Z">
        <w:del w:id="286" w:author="Alla Goldner" w:date="2024-01-24T18:12:00Z">
          <w:r w:rsidRPr="008060A8" w:rsidDel="00AB1C06">
            <w:rPr>
              <w:rFonts w:ascii="Times New Roman" w:eastAsia="SimSun" w:hAnsi="Times New Roman" w:cs="Times New Roman"/>
              <w:color w:val="000000"/>
              <w:sz w:val="20"/>
              <w:szCs w:val="20"/>
              <w:lang w:eastAsia="zh-CN"/>
            </w:rPr>
            <w:delText>: For exposing the processed energy consumption and efficiency data via NEF to authorized third parties</w:delText>
          </w:r>
          <w:r w:rsidDel="00AB1C06">
            <w:rPr>
              <w:rFonts w:ascii="Times New Roman" w:eastAsia="SimSun" w:hAnsi="Times New Roman" w:cs="Times New Roman"/>
              <w:color w:val="000000"/>
              <w:sz w:val="20"/>
              <w:szCs w:val="20"/>
              <w:lang w:eastAsia="zh-CN"/>
            </w:rPr>
            <w:delText xml:space="preserve">, </w:delText>
          </w:r>
        </w:del>
      </w:ins>
      <w:ins w:id="287" w:author="Peng Tan" w:date="2023-11-03T11:16:00Z">
        <w:del w:id="288" w:author="Alla Goldner" w:date="2024-01-24T18:12:00Z">
          <w:r w:rsidR="00FB7E6D" w:rsidDel="00AB1C06">
            <w:rPr>
              <w:rFonts w:ascii="Times New Roman" w:eastAsia="SimSun" w:hAnsi="Times New Roman" w:cs="Times New Roman"/>
              <w:color w:val="000000"/>
              <w:sz w:val="20"/>
              <w:szCs w:val="20"/>
              <w:lang w:eastAsia="zh-CN"/>
            </w:rPr>
            <w:delText>or directly</w:delText>
          </w:r>
        </w:del>
      </w:ins>
      <w:ins w:id="289" w:author="Peng Tan" w:date="2023-11-03T02:05:00Z">
        <w:del w:id="290" w:author="Alla Goldner" w:date="2024-01-24T18:12:00Z">
          <w:r w:rsidDel="00AB1C06">
            <w:rPr>
              <w:rFonts w:ascii="Times New Roman" w:eastAsia="SimSun" w:hAnsi="Times New Roman" w:cs="Times New Roman"/>
              <w:color w:val="000000"/>
              <w:sz w:val="20"/>
              <w:szCs w:val="20"/>
              <w:lang w:eastAsia="zh-CN"/>
            </w:rPr>
            <w:delText xml:space="preserve"> to trusted 5GC NFs and AFs</w:delText>
          </w:r>
        </w:del>
      </w:ins>
    </w:p>
    <w:p w14:paraId="4E32769F" w14:textId="0E5CE471" w:rsidR="002F62E6" w:rsidRPr="008060A8" w:rsidDel="00AB1C06" w:rsidRDefault="002F62E6" w:rsidP="002F62E6">
      <w:pPr>
        <w:pStyle w:val="ListParagraph"/>
        <w:numPr>
          <w:ilvl w:val="0"/>
          <w:numId w:val="55"/>
        </w:numPr>
        <w:spacing w:after="180"/>
        <w:contextualSpacing/>
        <w:rPr>
          <w:ins w:id="291" w:author="Peng Tan" w:date="2023-11-03T02:05:00Z"/>
          <w:del w:id="292" w:author="Alla Goldner" w:date="2024-01-24T18:12:00Z"/>
          <w:rFonts w:ascii="Times New Roman" w:eastAsia="SimSun" w:hAnsi="Times New Roman" w:cs="Times New Roman"/>
          <w:color w:val="000000"/>
          <w:sz w:val="20"/>
          <w:szCs w:val="20"/>
          <w:lang w:eastAsia="zh-CN"/>
        </w:rPr>
      </w:pPr>
      <w:ins w:id="293" w:author="Peng Tan" w:date="2023-11-03T02:05:00Z">
        <w:del w:id="294" w:author="Alla Goldner" w:date="2024-01-24T18:07:00Z">
          <w:r w:rsidRPr="008060A8" w:rsidDel="00AB1C06">
            <w:rPr>
              <w:rFonts w:ascii="Times New Roman" w:eastAsia="SimSun" w:hAnsi="Times New Roman" w:cs="Times New Roman"/>
              <w:color w:val="000000"/>
              <w:sz w:val="20"/>
              <w:szCs w:val="20"/>
              <w:lang w:eastAsia="zh-CN"/>
            </w:rPr>
            <w:delText xml:space="preserve">Collection </w:delText>
          </w:r>
        </w:del>
        <w:del w:id="295" w:author="Alla Goldner" w:date="2024-01-24T18:12:00Z">
          <w:r w:rsidRPr="008060A8" w:rsidDel="00AB1C06">
            <w:rPr>
              <w:rFonts w:ascii="Times New Roman" w:eastAsia="SimSun" w:hAnsi="Times New Roman" w:cs="Times New Roman"/>
              <w:color w:val="000000"/>
              <w:sz w:val="20"/>
              <w:szCs w:val="20"/>
              <w:lang w:eastAsia="zh-CN"/>
            </w:rPr>
            <w:delText>Interface</w:delText>
          </w:r>
        </w:del>
      </w:ins>
      <w:ins w:id="296" w:author="Peng Tan" w:date="2023-11-03T11:18:00Z">
        <w:del w:id="297" w:author="Alla Goldner" w:date="2024-01-24T18:12:00Z">
          <w:r w:rsidR="0062248D" w:rsidDel="00AB1C06">
            <w:rPr>
              <w:rFonts w:ascii="Times New Roman" w:eastAsia="SimSun" w:hAnsi="Times New Roman" w:cs="Times New Roman"/>
              <w:color w:val="000000"/>
              <w:sz w:val="20"/>
              <w:szCs w:val="20"/>
              <w:lang w:eastAsia="zh-CN"/>
            </w:rPr>
            <w:delText>s</w:delText>
          </w:r>
        </w:del>
      </w:ins>
      <w:ins w:id="298" w:author="Peng Tan" w:date="2023-11-03T02:05:00Z">
        <w:del w:id="299" w:author="Alla Goldner" w:date="2024-01-24T18:12:00Z">
          <w:r w:rsidRPr="008060A8" w:rsidDel="00AB1C06">
            <w:rPr>
              <w:rFonts w:ascii="Times New Roman" w:eastAsia="SimSun" w:hAnsi="Times New Roman" w:cs="Times New Roman"/>
              <w:color w:val="000000"/>
              <w:sz w:val="20"/>
              <w:szCs w:val="20"/>
              <w:lang w:eastAsia="zh-CN"/>
            </w:rPr>
            <w:delText xml:space="preserve">: For fetching energy-related data </w:delText>
          </w:r>
        </w:del>
        <w:del w:id="300" w:author="Alla Goldner" w:date="2024-01-23T19:23:00Z">
          <w:r w:rsidRPr="008060A8" w:rsidDel="006152AF">
            <w:rPr>
              <w:rFonts w:ascii="Times New Roman" w:eastAsia="SimSun" w:hAnsi="Times New Roman" w:cs="Times New Roman"/>
              <w:color w:val="000000"/>
              <w:sz w:val="20"/>
              <w:szCs w:val="20"/>
              <w:lang w:eastAsia="zh-CN"/>
            </w:rPr>
            <w:delText>from various network elements</w:delText>
          </w:r>
        </w:del>
        <w:del w:id="301" w:author="Alla Goldner" w:date="2024-01-24T18:12:00Z">
          <w:r w:rsidRPr="008060A8" w:rsidDel="00AB1C06">
            <w:rPr>
              <w:rFonts w:ascii="Times New Roman" w:eastAsia="SimSun" w:hAnsi="Times New Roman" w:cs="Times New Roman"/>
              <w:color w:val="000000"/>
              <w:sz w:val="20"/>
              <w:szCs w:val="20"/>
              <w:lang w:eastAsia="zh-CN"/>
            </w:rPr>
            <w:delText>.</w:delText>
          </w:r>
        </w:del>
      </w:ins>
    </w:p>
    <w:p w14:paraId="4027B0CE" w14:textId="7B8E4EF0" w:rsidR="00DC1725" w:rsidDel="00A54311" w:rsidRDefault="00AB1C06" w:rsidP="003D595E">
      <w:pPr>
        <w:rPr>
          <w:del w:id="302" w:author="Alla Goldner" w:date="2024-01-24T18:12:00Z"/>
          <w:rFonts w:eastAsia="Yu Mincho"/>
          <w:lang w:val="en-CA"/>
        </w:rPr>
      </w:pPr>
      <w:ins w:id="303" w:author="Alla Goldner" w:date="2024-01-24T18:12:00Z">
        <w:r w:rsidRPr="00AB1C06">
          <w:rPr>
            <w:rFonts w:eastAsia="Yu Mincho"/>
            <w:highlight w:val="green"/>
            <w:lang w:val="en-CA"/>
            <w:rPrChange w:id="304" w:author="Alla Goldner" w:date="2024-01-24T18:13:00Z">
              <w:rPr>
                <w:rFonts w:eastAsia="Yu Mincho"/>
                <w:lang w:val="en-CA"/>
              </w:rPr>
            </w:rPrChange>
          </w:rPr>
          <w:t xml:space="preserve">Editor’s Note: EBF interfaces are </w:t>
        </w:r>
        <w:proofErr w:type="spellStart"/>
        <w:r w:rsidRPr="00AB1C06">
          <w:rPr>
            <w:rFonts w:eastAsia="Yu Mincho"/>
            <w:highlight w:val="green"/>
            <w:lang w:val="en-CA"/>
            <w:rPrChange w:id="305" w:author="Alla Goldner" w:date="2024-01-24T18:13:00Z">
              <w:rPr>
                <w:rFonts w:eastAsia="Yu Mincho"/>
                <w:lang w:val="en-CA"/>
              </w:rPr>
            </w:rPrChange>
          </w:rPr>
          <w:t>FFS.</w:t>
        </w:r>
      </w:ins>
    </w:p>
    <w:p w14:paraId="3B56B3B3" w14:textId="5E54AE30" w:rsidR="00A54311" w:rsidRDefault="00A54311" w:rsidP="003D595E">
      <w:pPr>
        <w:rPr>
          <w:ins w:id="306" w:author="Alla Goldner" w:date="2024-01-25T12:37:00Z"/>
          <w:rFonts w:eastAsia="Yu Mincho"/>
          <w:lang w:val="en-CA"/>
        </w:rPr>
      </w:pPr>
      <w:bookmarkStart w:id="307" w:name="_Hlk157078616"/>
      <w:ins w:id="308" w:author="Alla Goldner" w:date="2024-01-25T12:35:00Z">
        <w:r w:rsidRPr="00A54311">
          <w:rPr>
            <w:rFonts w:eastAsia="Yu Mincho"/>
            <w:highlight w:val="cyan"/>
            <w:lang w:val="en-CA"/>
            <w:rPrChange w:id="309" w:author="Alla Goldner" w:date="2024-01-25T12:36:00Z">
              <w:rPr>
                <w:rFonts w:eastAsia="Yu Mincho"/>
                <w:lang w:val="en-CA"/>
              </w:rPr>
            </w:rPrChange>
          </w:rPr>
          <w:t>Editor’s</w:t>
        </w:r>
        <w:proofErr w:type="spellEnd"/>
        <w:r w:rsidRPr="00A54311">
          <w:rPr>
            <w:rFonts w:eastAsia="Yu Mincho"/>
            <w:highlight w:val="cyan"/>
            <w:lang w:val="en-CA"/>
            <w:rPrChange w:id="310" w:author="Alla Goldner" w:date="2024-01-25T12:36:00Z">
              <w:rPr>
                <w:rFonts w:eastAsia="Yu Mincho"/>
                <w:lang w:val="en-CA"/>
              </w:rPr>
            </w:rPrChange>
          </w:rPr>
          <w:t xml:space="preserve"> Note: </w:t>
        </w:r>
      </w:ins>
      <w:ins w:id="311" w:author="Alla Goldner" w:date="2024-01-25T12:37:00Z">
        <w:r>
          <w:rPr>
            <w:rFonts w:eastAsia="Yu Mincho"/>
            <w:highlight w:val="cyan"/>
            <w:lang w:val="en-CA"/>
          </w:rPr>
          <w:t>T</w:t>
        </w:r>
      </w:ins>
      <w:ins w:id="312" w:author="Alla Goldner" w:date="2024-01-25T12:35:00Z">
        <w:r w:rsidRPr="00A54311">
          <w:rPr>
            <w:rFonts w:eastAsia="Yu Mincho"/>
            <w:highlight w:val="cyan"/>
            <w:lang w:val="en-CA"/>
            <w:rPrChange w:id="313" w:author="Alla Goldner" w:date="2024-01-25T12:36:00Z">
              <w:rPr>
                <w:rFonts w:eastAsia="Yu Mincho"/>
                <w:lang w:val="en-CA"/>
              </w:rPr>
            </w:rPrChange>
          </w:rPr>
          <w:t>he details of the information provided to NFs</w:t>
        </w:r>
      </w:ins>
      <w:ins w:id="314" w:author="Alla Goldner" w:date="2024-01-25T12:36:00Z">
        <w:r w:rsidRPr="00A54311">
          <w:rPr>
            <w:rFonts w:eastAsia="Yu Mincho"/>
            <w:highlight w:val="cyan"/>
            <w:lang w:val="en-CA"/>
            <w:rPrChange w:id="315" w:author="Alla Goldner" w:date="2024-01-25T12:36:00Z">
              <w:rPr>
                <w:rFonts w:eastAsia="Yu Mincho"/>
                <w:lang w:val="en-CA"/>
              </w:rPr>
            </w:rPrChange>
          </w:rPr>
          <w:t xml:space="preserve"> and AFs</w:t>
        </w:r>
      </w:ins>
      <w:ins w:id="316" w:author="Alla Goldner" w:date="2024-01-25T12:35:00Z">
        <w:r w:rsidRPr="00A54311">
          <w:rPr>
            <w:rFonts w:eastAsia="Yu Mincho"/>
            <w:highlight w:val="cyan"/>
            <w:lang w:val="en-CA"/>
            <w:rPrChange w:id="317" w:author="Alla Goldner" w:date="2024-01-25T12:36:00Z">
              <w:rPr>
                <w:rFonts w:eastAsia="Yu Mincho"/>
                <w:lang w:val="en-CA"/>
              </w:rPr>
            </w:rPrChange>
          </w:rPr>
          <w:t xml:space="preserve"> are FFS.</w:t>
        </w:r>
      </w:ins>
    </w:p>
    <w:p w14:paraId="646F80EF" w14:textId="377D7420" w:rsidR="00A54311" w:rsidRPr="00DF15D1" w:rsidRDefault="00A54311" w:rsidP="003D595E">
      <w:pPr>
        <w:rPr>
          <w:ins w:id="318" w:author="Alla Goldner" w:date="2024-01-25T12:35:00Z"/>
          <w:rFonts w:eastAsia="Yu Mincho"/>
          <w:lang w:val="en-CA"/>
        </w:rPr>
      </w:pPr>
      <w:ins w:id="319" w:author="Alla Goldner" w:date="2024-01-25T12:37:00Z">
        <w:r w:rsidRPr="00A54311">
          <w:rPr>
            <w:rFonts w:eastAsia="Yu Mincho"/>
            <w:highlight w:val="cyan"/>
            <w:lang w:val="en-CA"/>
            <w:rPrChange w:id="320" w:author="Alla Goldner" w:date="2024-01-25T12:37:00Z">
              <w:rPr>
                <w:rFonts w:eastAsia="Yu Mincho"/>
                <w:lang w:val="en-CA"/>
              </w:rPr>
            </w:rPrChange>
          </w:rPr>
          <w:t>Editor’s Note: The granularity of the reporting is FFS.</w:t>
        </w:r>
      </w:ins>
    </w:p>
    <w:bookmarkEnd w:id="307"/>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lastRenderedPageBreak/>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321" w:author="Peng Tan" w:date="2023-11-03T02:05:00Z"/>
        </w:rPr>
      </w:pPr>
      <w:ins w:id="322" w:author="Peng Tan" w:date="2023-11-03T02:05:00Z">
        <w:r>
          <w:t>[9]</w:t>
        </w:r>
        <w:r>
          <w:tab/>
          <w:t>3GPP TS 28.552 "Management and orchestration; 5G performance measurements".</w:t>
        </w:r>
      </w:ins>
    </w:p>
    <w:p w14:paraId="44C8B727" w14:textId="77777777" w:rsidR="002F62E6" w:rsidRDefault="002F62E6" w:rsidP="002F62E6">
      <w:pPr>
        <w:pStyle w:val="EX"/>
        <w:rPr>
          <w:ins w:id="323" w:author="Peng Tan" w:date="2023-11-03T02:05:00Z"/>
        </w:rPr>
      </w:pPr>
      <w:ins w:id="324" w:author="Peng Tan" w:date="2023-11-03T02:05:00Z">
        <w:r>
          <w:t>[10]</w:t>
        </w:r>
        <w:r>
          <w:tab/>
          <w:t>3GPP TS 28.550 "Management and orchestration; Performance assurance".</w:t>
        </w:r>
      </w:ins>
    </w:p>
    <w:p w14:paraId="63273001" w14:textId="77777777" w:rsidR="002F62E6" w:rsidRDefault="002F62E6" w:rsidP="002F62E6">
      <w:pPr>
        <w:pStyle w:val="EX"/>
        <w:rPr>
          <w:ins w:id="325" w:author="Peng Tan" w:date="2023-11-03T02:05:00Z"/>
        </w:rPr>
      </w:pPr>
      <w:ins w:id="326" w:author="Peng Tan" w:date="2023-11-03T02:05:00Z">
        <w:r>
          <w:t>[11]</w:t>
        </w:r>
        <w:r>
          <w:tab/>
          <w:t>3GPP TS 28.532 "Management and orchestration; Generic management services".</w:t>
        </w:r>
      </w:ins>
    </w:p>
    <w:p w14:paraId="71697239" w14:textId="77777777" w:rsidR="002F62E6" w:rsidRDefault="002F62E6" w:rsidP="002F62E6">
      <w:pPr>
        <w:pStyle w:val="EX"/>
        <w:rPr>
          <w:ins w:id="327" w:author="Peng Tan" w:date="2023-11-03T02:05:00Z"/>
        </w:rPr>
      </w:pPr>
      <w:ins w:id="328" w:author="Peng Tan" w:date="2023-11-03T02:05:00Z">
        <w:r>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8562F5">
      <w:headerReference w:type="even"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Alla Goldner" w:date="2024-01-22T17:42:00Z" w:initials="AG">
    <w:p w14:paraId="05E277B2" w14:textId="77777777" w:rsidR="00891ED2" w:rsidRDefault="00891ED2" w:rsidP="00891ED2">
      <w:pPr>
        <w:pStyle w:val="CommentText"/>
      </w:pPr>
      <w:r>
        <w:rPr>
          <w:rStyle w:val="CommentReference"/>
        </w:rPr>
        <w:annotationRef/>
      </w:r>
      <w:r>
        <w:t>Per yannick’s comment</w:t>
      </w:r>
    </w:p>
  </w:comment>
  <w:comment w:id="52" w:author="Alla Goldner" w:date="2024-01-22T17:45:00Z" w:initials="AG">
    <w:p w14:paraId="6271D800" w14:textId="56F3932B" w:rsidR="00323B52" w:rsidRDefault="00323B52" w:rsidP="00323B52">
      <w:pPr>
        <w:pStyle w:val="CommentText"/>
        <w:ind w:left="720"/>
      </w:pPr>
      <w:r>
        <w:rPr>
          <w:rStyle w:val="CommentReference"/>
        </w:rPr>
        <w:annotationRef/>
      </w:r>
      <w:r>
        <w:t>Marco asks: ·</w:t>
      </w:r>
      <w:r>
        <w:tab/>
        <w:t>"how the 5GS NF knows its own EC? “</w:t>
      </w:r>
    </w:p>
    <w:p w14:paraId="3236CFB3" w14:textId="77777777" w:rsidR="00323B52" w:rsidRDefault="00323B52" w:rsidP="00323B52">
      <w:pPr>
        <w:pStyle w:val="CommentText"/>
      </w:pPr>
    </w:p>
  </w:comment>
  <w:comment w:id="53" w:author="Peng Tan" w:date="2024-01-22T21:32:00Z" w:initials="PT">
    <w:p w14:paraId="7EDDBF47" w14:textId="77777777" w:rsidR="00D21F50" w:rsidRDefault="00D21F50" w:rsidP="003A5C8A">
      <w:r>
        <w:rPr>
          <w:rStyle w:val="CommentReference"/>
        </w:rPr>
        <w:annotationRef/>
      </w:r>
      <w:r>
        <w:t>this could be addressed by removing that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277B2" w15:done="1"/>
  <w15:commentEx w15:paraId="3236CFB3" w15:done="1"/>
  <w15:commentEx w15:paraId="7EDDBF47" w15:paraIdParent="3236CF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3F140D" w16cex:dateUtc="2024-01-22T15:42:00Z"/>
  <w16cex:commentExtensible w16cex:durableId="75A8AEAC" w16cex:dateUtc="2024-01-22T15:45:00Z"/>
  <w16cex:commentExtensible w16cex:durableId="5420526E" w16cex:dateUtc="2024-01-23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277B2" w16cid:durableId="3A3F140D"/>
  <w16cid:commentId w16cid:paraId="3236CFB3" w16cid:durableId="75A8AEAC"/>
  <w16cid:commentId w16cid:paraId="7EDDBF47" w16cid:durableId="542052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DF12" w14:textId="77777777" w:rsidR="008562F5" w:rsidRDefault="008562F5">
      <w:r>
        <w:separator/>
      </w:r>
    </w:p>
    <w:p w14:paraId="02D36B6B" w14:textId="77777777" w:rsidR="008562F5" w:rsidRDefault="008562F5"/>
  </w:endnote>
  <w:endnote w:type="continuationSeparator" w:id="0">
    <w:p w14:paraId="59233184" w14:textId="77777777" w:rsidR="008562F5" w:rsidRDefault="008562F5">
      <w:r>
        <w:continuationSeparator/>
      </w:r>
    </w:p>
    <w:p w14:paraId="362F8629" w14:textId="77777777" w:rsidR="008562F5" w:rsidRDefault="00856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FF9D5" w14:textId="77777777" w:rsidR="008562F5" w:rsidRDefault="008562F5">
      <w:r>
        <w:separator/>
      </w:r>
    </w:p>
    <w:p w14:paraId="73A01533" w14:textId="77777777" w:rsidR="008562F5" w:rsidRDefault="008562F5"/>
  </w:footnote>
  <w:footnote w:type="continuationSeparator" w:id="0">
    <w:p w14:paraId="258544DB" w14:textId="77777777" w:rsidR="008562F5" w:rsidRDefault="008562F5">
      <w:r>
        <w:continuationSeparator/>
      </w:r>
    </w:p>
    <w:p w14:paraId="04AF5A88" w14:textId="77777777" w:rsidR="008562F5" w:rsidRDefault="00856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Peng Tan">
    <w15:presenceInfo w15:providerId="None" w15:userId="Peng Tan"/>
  </w15:person>
  <w15:person w15:author="Peng Tan 20240125">
    <w15:presenceInfo w15:providerId="None" w15:userId="Peng Tan 2024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071"/>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10E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7EC"/>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2FE8"/>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2DE"/>
    <w:rsid w:val="00367818"/>
    <w:rsid w:val="00371FE7"/>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C9"/>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5EC9"/>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69C"/>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35C"/>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BF"/>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E54"/>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2AF"/>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07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341"/>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562F5"/>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6D1C"/>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3EE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4311"/>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6C33"/>
    <w:rsid w:val="00AA71B9"/>
    <w:rsid w:val="00AB1657"/>
    <w:rsid w:val="00AB1C06"/>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2FCE"/>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053C"/>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3D6E"/>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1A0E"/>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DF6FCD"/>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D3"/>
    <w:rsid w:val="00E23A74"/>
    <w:rsid w:val="00E24D92"/>
    <w:rsid w:val="00E3055A"/>
    <w:rsid w:val="00E31334"/>
    <w:rsid w:val="00E31D7F"/>
    <w:rsid w:val="00E32EFF"/>
    <w:rsid w:val="00E33890"/>
    <w:rsid w:val="00E34123"/>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C6F81"/>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26B"/>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191"/>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DF9"/>
    <w:rsid w:val="00FD4B54"/>
    <w:rsid w:val="00FD5EBA"/>
    <w:rsid w:val="00FD6441"/>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sv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4.png"/><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Alla Goldner</cp:lastModifiedBy>
  <cp:revision>2</cp:revision>
  <cp:lastPrinted>2014-09-10T09:04:00Z</cp:lastPrinted>
  <dcterms:created xsi:type="dcterms:W3CDTF">2024-01-29T12:07:00Z</dcterms:created>
  <dcterms:modified xsi:type="dcterms:W3CDTF">2024-01-29T12:07:00Z</dcterms:modified>
</cp:coreProperties>
</file>