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eastAsia="宋体" w:cs="Arial"/>
          <w:b w:val="0"/>
          <w:bCs/>
          <w:sz w:val="22"/>
          <w:lang w:val="en-US" w:eastAsia="zh-CN"/>
        </w:rPr>
      </w:pPr>
      <w:r>
        <w:rPr>
          <w:rFonts w:cs="Arial"/>
          <w:bCs/>
          <w:sz w:val="22"/>
          <w:szCs w:val="22"/>
        </w:rPr>
        <w:t xml:space="preserve">3GPP </w:t>
      </w:r>
      <w:bookmarkStart w:id="0" w:name="OLE_LINK51"/>
      <w:bookmarkStart w:id="1" w:name="OLE_LINK52"/>
      <w:bookmarkStart w:id="2" w:name="OLE_LINK50"/>
      <w:r>
        <w:rPr>
          <w:rFonts w:cs="Arial"/>
          <w:bCs/>
          <w:sz w:val="22"/>
          <w:szCs w:val="22"/>
        </w:rPr>
        <w:t>TSG</w:t>
      </w:r>
      <w:r>
        <w:rPr>
          <w:rFonts w:hint="eastAsia" w:eastAsia="宋体" w:cs="Arial"/>
          <w:bCs/>
          <w:sz w:val="22"/>
          <w:szCs w:val="22"/>
          <w:lang w:val="en-US" w:eastAsia="zh-CN"/>
        </w:rPr>
        <w:t>-</w:t>
      </w:r>
      <w:r>
        <w:rPr>
          <w:rFonts w:cs="Arial"/>
          <w:bCs/>
          <w:sz w:val="22"/>
          <w:szCs w:val="22"/>
        </w:rPr>
        <w:t xml:space="preserve">WG </w:t>
      </w:r>
      <w:bookmarkEnd w:id="0"/>
      <w:bookmarkEnd w:id="1"/>
      <w:bookmarkEnd w:id="2"/>
      <w:r>
        <w:rPr>
          <w:rFonts w:hint="eastAsia" w:eastAsia="宋体" w:cs="Arial"/>
          <w:bCs/>
          <w:sz w:val="22"/>
          <w:szCs w:val="22"/>
          <w:lang w:val="en-US" w:eastAsia="zh-CN"/>
        </w:rPr>
        <w:t>SA2</w:t>
      </w:r>
      <w:r>
        <w:rPr>
          <w:rFonts w:cs="Arial"/>
          <w:bCs/>
          <w:sz w:val="22"/>
          <w:szCs w:val="22"/>
        </w:rPr>
        <w:t xml:space="preserve"> Meeting </w:t>
      </w:r>
      <w:r>
        <w:rPr>
          <w:rFonts w:hint="eastAsia" w:eastAsia="宋体" w:cs="Arial"/>
          <w:sz w:val="22"/>
          <w:szCs w:val="22"/>
          <w:lang w:val="en-US" w:eastAsia="zh-CN"/>
        </w:rPr>
        <w:t>#160-Ad Hoc-e</w:t>
      </w:r>
      <w:r>
        <w:rPr>
          <w:rFonts w:cs="Arial"/>
          <w:bCs/>
          <w:sz w:val="22"/>
          <w:szCs w:val="22"/>
        </w:rPr>
        <w:tab/>
      </w:r>
      <w:r>
        <w:rPr>
          <w:rFonts w:hint="eastAsia" w:eastAsia="宋体" w:cs="Arial"/>
          <w:bCs/>
          <w:sz w:val="22"/>
          <w:szCs w:val="22"/>
          <w:lang w:val="en-US" w:eastAsia="zh-CN"/>
        </w:rPr>
        <w:tab/>
      </w:r>
      <w:r>
        <w:rPr>
          <w:rFonts w:hint="eastAsia" w:eastAsia="宋体" w:cs="Arial"/>
          <w:bCs/>
          <w:i/>
          <w:iCs/>
          <w:sz w:val="22"/>
          <w:szCs w:val="22"/>
          <w:lang w:val="en-US" w:eastAsia="zh-CN"/>
        </w:rPr>
        <w:t>S2-2400593</w:t>
      </w:r>
      <w:ins w:id="0" w:author="cmcc" w:date="2024-01-25T15:57:00Z">
        <w:r>
          <w:rPr>
            <w:rFonts w:hint="eastAsia" w:eastAsia="宋体" w:cs="Arial"/>
            <w:bCs/>
            <w:i/>
            <w:iCs/>
            <w:sz w:val="22"/>
            <w:szCs w:val="22"/>
            <w:lang w:val="en-US" w:eastAsia="zh-CN"/>
          </w:rPr>
          <w:t>r0</w:t>
        </w:r>
      </w:ins>
      <w:ins w:id="1" w:author="cmcc" w:date="2024-01-25T15:57:00Z">
        <w:del w:id="2" w:author="cmcc" w:date="2024-01-26T10:42:08Z">
          <w:r>
            <w:rPr>
              <w:rFonts w:hint="eastAsia" w:eastAsia="宋体" w:cs="Arial"/>
              <w:bCs/>
              <w:i/>
              <w:iCs/>
              <w:sz w:val="22"/>
              <w:szCs w:val="22"/>
              <w:lang w:val="en-US" w:eastAsia="zh-CN"/>
            </w:rPr>
            <w:delText>2</w:delText>
          </w:r>
        </w:del>
      </w:ins>
      <w:ins w:id="3" w:author="MediaTek Inc." w:date="2024-01-25T13:39:00Z">
        <w:del w:id="4" w:author="cmcc" w:date="2024-01-26T10:42:08Z">
          <w:r>
            <w:rPr>
              <w:rFonts w:eastAsia="宋体" w:cs="Arial"/>
              <w:bCs/>
              <w:i/>
              <w:iCs/>
              <w:sz w:val="22"/>
              <w:szCs w:val="22"/>
              <w:lang w:val="en-US" w:eastAsia="zh-CN"/>
            </w:rPr>
            <w:delText>4</w:delText>
          </w:r>
        </w:del>
      </w:ins>
      <w:ins w:id="5" w:author="cmcc" w:date="2024-01-26T22:33:08Z">
        <w:r>
          <w:rPr>
            <w:rFonts w:hint="eastAsia" w:eastAsia="宋体" w:cs="Arial"/>
            <w:bCs/>
            <w:i/>
            <w:iCs/>
            <w:sz w:val="22"/>
            <w:szCs w:val="22"/>
            <w:lang w:val="en-US" w:eastAsia="zh-CN"/>
          </w:rPr>
          <w:t>7</w:t>
        </w:r>
      </w:ins>
      <w:ins w:id="6" w:author="Chunshan Xiong - CATT-d4" w:date="2024-01-25T18:43:00Z">
        <w:del w:id="7" w:author="MediaTek Inc." w:date="2024-01-25T13:39:00Z">
          <w:bookmarkStart w:id="5" w:name="_GoBack"/>
          <w:bookmarkEnd w:id="5"/>
          <w:r>
            <w:rPr>
              <w:rFonts w:eastAsia="宋体" w:cs="Arial"/>
              <w:bCs/>
              <w:i/>
              <w:iCs/>
              <w:sz w:val="22"/>
              <w:szCs w:val="22"/>
              <w:lang w:val="en-US" w:eastAsia="zh-CN"/>
            </w:rPr>
            <w:delText>3</w:delText>
          </w:r>
        </w:del>
      </w:ins>
    </w:p>
    <w:p>
      <w:pPr>
        <w:pStyle w:val="34"/>
        <w:rPr>
          <w:rFonts w:eastAsia="宋体"/>
          <w:sz w:val="22"/>
          <w:szCs w:val="22"/>
          <w:lang w:val="en-US" w:eastAsia="zh-CN"/>
        </w:rPr>
      </w:pPr>
      <w:r>
        <w:rPr>
          <w:rFonts w:hint="eastAsia"/>
          <w:sz w:val="22"/>
          <w:szCs w:val="22"/>
        </w:rPr>
        <w:t>E-meeting, January 22 – 29, 2024</w:t>
      </w:r>
    </w:p>
    <w:p>
      <w:pPr>
        <w:rPr>
          <w:rFonts w:ascii="Arial" w:hAnsi="Arial" w:cs="Arial"/>
        </w:rPr>
      </w:pPr>
    </w:p>
    <w:p>
      <w:pPr>
        <w:spacing w:after="60"/>
        <w:ind w:left="1985" w:hanging="1985"/>
        <w:rPr>
          <w:rFonts w:ascii="Arial" w:hAnsi="Arial" w:cs="Arial"/>
          <w:b/>
        </w:rPr>
      </w:pPr>
      <w:r>
        <w:rPr>
          <w:rFonts w:ascii="Arial" w:hAnsi="Arial" w:cs="Arial"/>
          <w:b/>
        </w:rPr>
        <w:t>Title:</w:t>
      </w:r>
      <w:r>
        <w:rPr>
          <w:rFonts w:ascii="Arial" w:hAnsi="Arial" w:cs="Arial"/>
          <w:b/>
        </w:rPr>
        <w:tab/>
      </w:r>
      <w:r>
        <w:rPr>
          <w:rFonts w:hint="eastAsia" w:ascii="Arial" w:hAnsi="Arial" w:eastAsia="宋体" w:cs="Arial"/>
          <w:b/>
          <w:color w:val="FF0000"/>
        </w:rPr>
        <w:t>[DRAFT]</w:t>
      </w:r>
      <w:r>
        <w:rPr>
          <w:rFonts w:hint="eastAsia" w:ascii="Arial" w:hAnsi="Arial" w:eastAsia="宋体" w:cs="Arial"/>
          <w:b/>
        </w:rPr>
        <w:t xml:space="preserve"> </w:t>
      </w:r>
      <w:r>
        <w:rPr>
          <w:rFonts w:hint="eastAsia" w:ascii="Arial" w:hAnsi="Arial" w:cs="Arial"/>
          <w:b/>
        </w:rPr>
        <w:t xml:space="preserve">Reply </w:t>
      </w:r>
      <w:r>
        <w:rPr>
          <w:rFonts w:ascii="Arial" w:hAnsi="Arial" w:cs="Arial"/>
          <w:b/>
        </w:rPr>
        <w:t>LS on out of order reception for the end PDU of PDU Set/Data Burst</w:t>
      </w:r>
    </w:p>
    <w:p>
      <w:pPr>
        <w:spacing w:after="60"/>
        <w:ind w:left="1985" w:hanging="1985"/>
        <w:rPr>
          <w:rFonts w:ascii="Arial" w:hAnsi="Arial" w:eastAsia="宋体" w:cs="Arial"/>
          <w:b/>
          <w:bCs/>
        </w:rPr>
      </w:pPr>
      <w:bookmarkStart w:id="3" w:name="OLE_LINK57"/>
      <w:bookmarkStart w:id="4" w:name="OLE_LINK58"/>
      <w:r>
        <w:rPr>
          <w:rFonts w:ascii="Arial" w:hAnsi="Arial" w:cs="Arial"/>
          <w:b/>
        </w:rPr>
        <w:t>Response to:</w:t>
      </w:r>
      <w:r>
        <w:rPr>
          <w:rFonts w:ascii="Arial" w:hAnsi="Arial" w:cs="Arial"/>
          <w:b/>
          <w:bCs/>
        </w:rPr>
        <w:tab/>
      </w:r>
      <w:r>
        <w:rPr>
          <w:rFonts w:hint="eastAsia" w:ascii="Arial" w:hAnsi="Arial" w:cs="Arial"/>
          <w:b/>
          <w:bCs/>
        </w:rPr>
        <w:t>S4-231955</w:t>
      </w:r>
      <w:r>
        <w:rPr>
          <w:rFonts w:hint="eastAsia" w:ascii="Arial" w:hAnsi="Arial" w:eastAsia="宋体" w:cs="Arial"/>
          <w:b/>
          <w:bCs/>
        </w:rPr>
        <w:t>/S2-2400069</w:t>
      </w:r>
    </w:p>
    <w:bookmarkEnd w:id="3"/>
    <w:bookmarkEnd w:id="4"/>
    <w:p>
      <w:pPr>
        <w:spacing w:after="60"/>
        <w:ind w:left="1985" w:hanging="1985"/>
        <w:rPr>
          <w:rFonts w:ascii="Arial" w:hAnsi="Arial" w:eastAsia="宋体" w:cs="Arial"/>
          <w:b/>
          <w:bCs/>
        </w:rPr>
      </w:pPr>
      <w:r>
        <w:rPr>
          <w:rFonts w:ascii="Arial" w:hAnsi="Arial" w:cs="Arial"/>
          <w:b/>
        </w:rPr>
        <w:t>Release:</w:t>
      </w:r>
      <w:r>
        <w:rPr>
          <w:rFonts w:ascii="Arial" w:hAnsi="Arial" w:cs="Arial"/>
          <w:b/>
          <w:bCs/>
        </w:rPr>
        <w:tab/>
      </w:r>
      <w:r>
        <w:rPr>
          <w:rFonts w:hint="eastAsia" w:ascii="Arial" w:hAnsi="Arial" w:eastAsia="宋体" w:cs="Arial"/>
          <w:b/>
          <w:bCs/>
        </w:rPr>
        <w:t>Release 18</w:t>
      </w:r>
    </w:p>
    <w:p>
      <w:pPr>
        <w:spacing w:after="60"/>
        <w:ind w:left="1985" w:hanging="1985"/>
        <w:rPr>
          <w:rFonts w:ascii="Arial" w:hAnsi="Arial" w:cs="Arial"/>
          <w:b/>
          <w:bCs/>
        </w:rPr>
      </w:pPr>
      <w:r>
        <w:rPr>
          <w:rFonts w:ascii="Arial" w:hAnsi="Arial" w:cs="Arial"/>
          <w:b/>
        </w:rPr>
        <w:t>Work Item:</w:t>
      </w:r>
      <w:r>
        <w:rPr>
          <w:rFonts w:ascii="Arial" w:hAnsi="Arial" w:cs="Arial"/>
          <w:b/>
          <w:bCs/>
        </w:rPr>
        <w:tab/>
      </w:r>
      <w:r>
        <w:rPr>
          <w:rFonts w:hint="eastAsia" w:ascii="Arial" w:hAnsi="Arial" w:eastAsia="宋体" w:cs="Arial"/>
          <w:b/>
          <w:bCs/>
        </w:rPr>
        <w:t>XRM</w:t>
      </w:r>
    </w:p>
    <w:p>
      <w:pPr>
        <w:spacing w:after="60"/>
        <w:ind w:left="1985" w:hanging="1985"/>
        <w:rPr>
          <w:rFonts w:ascii="Arial" w:hAnsi="Arial" w:cs="Arial"/>
          <w:b/>
        </w:rPr>
      </w:pPr>
    </w:p>
    <w:p>
      <w:pPr>
        <w:spacing w:after="60"/>
        <w:ind w:left="1985" w:hanging="1985"/>
        <w:rPr>
          <w:rFonts w:ascii="Arial" w:hAnsi="Arial" w:eastAsia="宋体" w:cs="Arial"/>
          <w:b/>
        </w:rPr>
      </w:pPr>
      <w:r>
        <w:rPr>
          <w:rFonts w:ascii="Arial" w:hAnsi="Arial" w:cs="Arial"/>
          <w:b/>
        </w:rPr>
        <w:t>Source:</w:t>
      </w:r>
      <w:r>
        <w:rPr>
          <w:rFonts w:ascii="Arial" w:hAnsi="Arial" w:cs="Arial"/>
          <w:b/>
        </w:rPr>
        <w:tab/>
      </w:r>
      <w:r>
        <w:rPr>
          <w:rFonts w:hint="eastAsia" w:ascii="Arial" w:hAnsi="Arial" w:eastAsia="宋体" w:cs="Arial"/>
          <w:b/>
        </w:rPr>
        <w:t>SA2</w:t>
      </w:r>
    </w:p>
    <w:p>
      <w:pPr>
        <w:spacing w:after="60"/>
        <w:ind w:left="1985" w:hanging="1985"/>
        <w:rPr>
          <w:rFonts w:ascii="Arial" w:hAnsi="Arial" w:eastAsia="宋体" w:cs="Arial"/>
          <w:b/>
          <w:bCs/>
        </w:rPr>
      </w:pPr>
      <w:r>
        <w:rPr>
          <w:rFonts w:ascii="Arial" w:hAnsi="Arial" w:cs="Arial"/>
          <w:b/>
        </w:rPr>
        <w:t>To:</w:t>
      </w:r>
      <w:r>
        <w:rPr>
          <w:rFonts w:ascii="Arial" w:hAnsi="Arial" w:cs="Arial"/>
          <w:b/>
          <w:bCs/>
        </w:rPr>
        <w:tab/>
      </w:r>
      <w:r>
        <w:rPr>
          <w:rFonts w:hint="eastAsia" w:ascii="Arial" w:hAnsi="Arial" w:cs="Arial"/>
          <w:b/>
        </w:rPr>
        <w:t>SA4</w:t>
      </w:r>
    </w:p>
    <w:p>
      <w:pPr>
        <w:spacing w:after="60"/>
        <w:ind w:left="1985" w:hanging="1985"/>
        <w:rPr>
          <w:rFonts w:ascii="Arial" w:hAnsi="Arial" w:eastAsia="宋体" w:cs="Arial"/>
          <w:b/>
          <w:bCs/>
        </w:rPr>
      </w:pPr>
      <w:r>
        <w:rPr>
          <w:rFonts w:ascii="Arial" w:hAnsi="Arial" w:cs="Arial"/>
          <w:b/>
        </w:rPr>
        <w:t>Cc:</w:t>
      </w:r>
      <w:r>
        <w:rPr>
          <w:rFonts w:ascii="Arial" w:hAnsi="Arial" w:cs="Arial"/>
          <w:b/>
          <w:bCs/>
        </w:rPr>
        <w:tab/>
      </w:r>
      <w:r>
        <w:rPr>
          <w:rFonts w:hint="eastAsia" w:ascii="Arial" w:hAnsi="Arial" w:eastAsia="宋体" w:cs="Arial"/>
          <w:b/>
          <w:bCs/>
        </w:rPr>
        <w:t>RAN2</w:t>
      </w:r>
    </w:p>
    <w:p>
      <w:pPr>
        <w:spacing w:after="60"/>
        <w:ind w:left="1985" w:hanging="1985"/>
        <w:rPr>
          <w:rFonts w:ascii="Arial" w:hAnsi="Arial" w:cs="Arial"/>
          <w:bCs/>
        </w:rPr>
      </w:pPr>
    </w:p>
    <w:p>
      <w:pPr>
        <w:spacing w:after="60"/>
        <w:ind w:left="1985" w:hanging="1985"/>
        <w:rPr>
          <w:rFonts w:ascii="Arial" w:hAnsi="Arial" w:cs="Arial"/>
          <w:b/>
          <w:bCs/>
        </w:rPr>
      </w:pPr>
      <w:r>
        <w:rPr>
          <w:rFonts w:ascii="Arial" w:hAnsi="Arial" w:cs="Arial"/>
          <w:b/>
        </w:rPr>
        <w:t>Contact person:</w:t>
      </w:r>
      <w:r>
        <w:rPr>
          <w:rFonts w:ascii="Arial" w:hAnsi="Arial" w:cs="Arial"/>
          <w:b/>
          <w:bCs/>
        </w:rPr>
        <w:tab/>
      </w:r>
      <w:r>
        <w:rPr>
          <w:rFonts w:hint="eastAsia" w:ascii="Arial" w:hAnsi="Arial" w:cs="Arial"/>
          <w:b/>
          <w:bCs/>
        </w:rPr>
        <w:t>Dan Wang</w:t>
      </w:r>
    </w:p>
    <w:p>
      <w:pPr>
        <w:spacing w:after="60"/>
        <w:ind w:left="1985" w:hanging="1985"/>
        <w:rPr>
          <w:rFonts w:ascii="Arial" w:hAnsi="Arial" w:cs="Arial"/>
          <w:b/>
          <w:bCs/>
        </w:rPr>
      </w:pPr>
      <w:r>
        <w:rPr>
          <w:rFonts w:ascii="Arial" w:hAnsi="Arial" w:cs="Arial"/>
          <w:b/>
          <w:bCs/>
        </w:rPr>
        <w:tab/>
      </w:r>
      <w:r>
        <w:rPr>
          <w:rFonts w:hint="eastAsia" w:ascii="Arial" w:hAnsi="Arial" w:cs="Arial"/>
          <w:b/>
          <w:bCs/>
        </w:rPr>
        <w:t>wangdanyjy@chinamobile.com</w:t>
      </w:r>
    </w:p>
    <w:p>
      <w:pPr>
        <w:spacing w:after="60"/>
        <w:ind w:left="1985" w:hanging="1985"/>
        <w:rPr>
          <w:rFonts w:ascii="Arial" w:hAnsi="Arial" w:cs="Arial"/>
          <w:b/>
          <w:bCs/>
        </w:rPr>
      </w:pPr>
      <w:r>
        <w:rPr>
          <w:rFonts w:ascii="Arial" w:hAnsi="Arial" w:cs="Arial"/>
          <w:b/>
          <w:bCs/>
        </w:rPr>
        <w:tab/>
      </w:r>
    </w:p>
    <w:p>
      <w:pPr>
        <w:spacing w:after="60"/>
        <w:ind w:left="1985" w:hanging="1985"/>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6"/>
          <w:rFonts w:ascii="Arial" w:hAnsi="Arial" w:cs="Arial"/>
          <w:b/>
        </w:rPr>
        <w:t>mailto:3GPPLiaison@etsi.org</w:t>
      </w:r>
      <w:r>
        <w:rPr>
          <w:rStyle w:val="46"/>
          <w:rFonts w:ascii="Arial" w:hAnsi="Arial" w:cs="Arial"/>
          <w:b/>
        </w:rPr>
        <w:fldChar w:fldCharType="end"/>
      </w:r>
    </w:p>
    <w:p>
      <w:pPr>
        <w:spacing w:after="60"/>
        <w:ind w:left="1985" w:hanging="1985"/>
        <w:rPr>
          <w:rFonts w:ascii="Arial" w:hAnsi="Arial" w:cs="Arial"/>
          <w:b/>
        </w:rPr>
      </w:pPr>
    </w:p>
    <w:p>
      <w:pPr>
        <w:spacing w:after="60"/>
        <w:ind w:left="1985" w:hanging="1985"/>
        <w:rPr>
          <w:rFonts w:ascii="Arial" w:hAnsi="Arial" w:cs="Arial"/>
          <w:b/>
          <w:bCs/>
        </w:rPr>
      </w:pPr>
      <w:r>
        <w:rPr>
          <w:rFonts w:ascii="Arial" w:hAnsi="Arial" w:cs="Arial"/>
          <w:b/>
        </w:rPr>
        <w:t>Attachments:</w:t>
      </w:r>
      <w:r>
        <w:rPr>
          <w:rFonts w:ascii="Arial" w:hAnsi="Arial" w:cs="Arial"/>
          <w:bCs/>
        </w:rPr>
        <w:tab/>
      </w:r>
      <w:ins w:id="8" w:author="cmcc" w:date="2024-01-25T15:56:00Z">
        <w:r>
          <w:rPr>
            <w:rFonts w:hint="eastAsia" w:ascii="Arial" w:hAnsi="Arial" w:cs="Arial"/>
            <w:bCs/>
          </w:rPr>
          <w:t>S2-2400xxx(</w:t>
        </w:r>
      </w:ins>
      <w:ins w:id="9" w:author="cmcc" w:date="2024-01-25T15:49:00Z">
        <w:r>
          <w:rPr>
            <w:rFonts w:hint="eastAsia" w:ascii="Arial" w:hAnsi="Arial" w:cs="Arial"/>
            <w:bCs/>
          </w:rPr>
          <w:t>CR5266</w:t>
        </w:r>
      </w:ins>
      <w:ins w:id="10" w:author="cmcc" w:date="2024-01-25T15:56:00Z">
        <w:r>
          <w:rPr>
            <w:rFonts w:hint="eastAsia" w:ascii="Arial" w:hAnsi="Arial" w:cs="Arial"/>
            <w:bCs/>
          </w:rPr>
          <w:t>)</w:t>
        </w:r>
      </w:ins>
    </w:p>
    <w:p>
      <w:pPr>
        <w:rPr>
          <w:rFonts w:ascii="Arial" w:hAnsi="Arial" w:cs="Arial"/>
        </w:rPr>
      </w:pPr>
    </w:p>
    <w:p>
      <w:pPr>
        <w:pStyle w:val="2"/>
        <w:numPr>
          <w:ilvl w:val="0"/>
          <w:numId w:val="5"/>
        </w:numPr>
        <w:ind w:left="993" w:hanging="993"/>
      </w:pPr>
      <w:r>
        <w:t>Overall description</w:t>
      </w:r>
    </w:p>
    <w:p>
      <w:pPr>
        <w:tabs>
          <w:tab w:val="left" w:pos="5103"/>
        </w:tabs>
        <w:spacing w:after="120"/>
        <w:rPr>
          <w:rStyle w:val="103"/>
          <w:rFonts w:cs="Calibri"/>
        </w:rPr>
      </w:pPr>
      <w:r>
        <w:rPr>
          <w:rStyle w:val="103"/>
          <w:rFonts w:hint="eastAsia" w:cs="Calibri"/>
        </w:rPr>
        <w:t xml:space="preserve">SA2 thanks to SA4 for the LS. SA2 discussed the issues and reaches the following </w:t>
      </w:r>
      <w:r>
        <w:rPr>
          <w:rStyle w:val="103"/>
          <w:rFonts w:cs="Calibri"/>
        </w:rPr>
        <w:t>consensus</w:t>
      </w:r>
      <w:r>
        <w:rPr>
          <w:rStyle w:val="103"/>
          <w:rFonts w:hint="eastAsia" w:cs="Calibri"/>
        </w:rPr>
        <w:t>:</w:t>
      </w:r>
    </w:p>
    <w:p>
      <w:pPr>
        <w:rPr>
          <w:rFonts w:ascii="Arial" w:hAnsi="Arial" w:cs="Arial"/>
          <w:lang w:eastAsia="en-US"/>
        </w:rPr>
      </w:pPr>
      <w:r>
        <w:rPr>
          <w:rStyle w:val="103"/>
          <w:rFonts w:cs="Calibri"/>
          <w:b/>
          <w:bCs/>
          <w:lang w:eastAsia="en-US"/>
        </w:rPr>
        <w:t>Question:</w:t>
      </w:r>
      <w:r>
        <w:rPr>
          <w:rStyle w:val="103"/>
          <w:rFonts w:cs="Calibri"/>
          <w:lang w:eastAsia="en-US"/>
        </w:rPr>
        <w:t xml:space="preserve"> </w:t>
      </w:r>
      <w:r>
        <w:rPr>
          <w:rFonts w:ascii="Arial" w:hAnsi="Arial" w:cs="Arial"/>
        </w:rPr>
        <w:t xml:space="preserve">When defining the semantics of PDU Set based RTP </w:t>
      </w:r>
      <w:r>
        <w:rPr>
          <w:rFonts w:hint="eastAsia" w:ascii="Arial" w:hAnsi="Arial" w:cs="Arial"/>
        </w:rPr>
        <w:t>Header</w:t>
      </w:r>
      <w:r>
        <w:rPr>
          <w:rFonts w:ascii="Arial" w:hAnsi="Arial" w:cs="Arial"/>
        </w:rPr>
        <w:t xml:space="preserve"> Extension, SA4 realizes that the out of order reception may happen at the 5GS, i.e. UPF and RAN. For example, depending on routing over the N6 link between UPF and the RTP sender, the PDU </w:t>
      </w:r>
      <w:r>
        <w:rPr>
          <w:rFonts w:hint="eastAsia" w:ascii="Arial" w:hAnsi="Arial" w:cs="Arial"/>
        </w:rPr>
        <w:t>with</w:t>
      </w:r>
      <w:r>
        <w:rPr>
          <w:rFonts w:ascii="Arial" w:hAnsi="Arial" w:cs="Arial"/>
        </w:rPr>
        <w:t xml:space="preserve"> the Indication of End PDU of the PDU Set may be received before the last PDU arriving at UPF within the PDU Set. Similarly, the same issue also exists for the End of Data Burst (EDB) indication of the Data Burst.</w:t>
      </w:r>
      <w:r>
        <w:rPr>
          <w:rFonts w:hint="eastAsia" w:ascii="Arial" w:hAnsi="Arial" w:eastAsia="宋体" w:cs="Arial"/>
        </w:rPr>
        <w:t xml:space="preserve"> </w:t>
      </w:r>
      <w:r>
        <w:rPr>
          <w:rFonts w:hint="eastAsia" w:ascii="Arial" w:hAnsi="Arial" w:cs="Arial"/>
        </w:rPr>
        <w:t>S</w:t>
      </w:r>
      <w:r>
        <w:rPr>
          <w:rFonts w:ascii="Arial" w:hAnsi="Arial" w:cs="Arial"/>
        </w:rPr>
        <w:t>A4 would like to remind SA2 to take the above issue into account and update their specifications if necessary. However, SA4 would like to confirm our earlier position that the UPF should not attempt to perform re-ordering to achieve in-order delivery.</w:t>
      </w:r>
    </w:p>
    <w:p>
      <w:pPr>
        <w:rPr>
          <w:rStyle w:val="103"/>
          <w:rFonts w:eastAsia="宋体" w:cs="Calibri"/>
        </w:rPr>
      </w:pPr>
      <w:r>
        <w:rPr>
          <w:rStyle w:val="103"/>
          <w:rFonts w:hint="eastAsia" w:eastAsia="宋体" w:cs="Calibri"/>
          <w:b/>
          <w:bCs/>
        </w:rPr>
        <w:t>Answer</w:t>
      </w:r>
      <w:r>
        <w:rPr>
          <w:rStyle w:val="103"/>
          <w:rFonts w:eastAsia="Calibri" w:cs="Calibri"/>
          <w:lang w:eastAsia="en-US"/>
        </w:rPr>
        <w:t>:</w:t>
      </w:r>
      <w:r>
        <w:rPr>
          <w:rStyle w:val="103"/>
          <w:rFonts w:hint="eastAsia" w:eastAsia="宋体" w:cs="Calibri"/>
        </w:rPr>
        <w:t xml:space="preserve"> </w:t>
      </w:r>
      <w:del w:id="11" w:author="cmcc" w:date="2024-01-25T15:53:00Z">
        <w:r>
          <w:rPr>
            <w:rStyle w:val="103"/>
            <w:rFonts w:eastAsia="宋体" w:cs="Calibri"/>
          </w:rPr>
          <w:delText xml:space="preserve">Since the packet transmission is based on IP routing over N3, N6 or N9 interface, </w:delText>
        </w:r>
      </w:del>
      <w:del w:id="12" w:author="MediaTek Inc." w:date="2024-01-25T13:43:00Z">
        <w:r>
          <w:rPr>
            <w:rStyle w:val="103"/>
            <w:rFonts w:eastAsia="宋体" w:cs="Calibri"/>
          </w:rPr>
          <w:delText>t</w:delText>
        </w:r>
      </w:del>
      <w:ins w:id="13" w:author="cmcc" w:date="2024-01-25T15:53:00Z">
        <w:del w:id="14" w:author="MediaTek Inc." w:date="2024-01-25T13:43:00Z">
          <w:r>
            <w:rPr>
              <w:rStyle w:val="103"/>
              <w:rFonts w:hint="eastAsia" w:eastAsia="宋体" w:cs="Calibri"/>
            </w:rPr>
            <w:delText>T</w:delText>
          </w:r>
        </w:del>
      </w:ins>
      <w:del w:id="15" w:author="MediaTek Inc." w:date="2024-01-25T13:43:00Z">
        <w:r>
          <w:rPr>
            <w:rStyle w:val="103"/>
            <w:rFonts w:hint="eastAsia" w:eastAsia="宋体" w:cs="Calibri"/>
          </w:rPr>
          <w:delText xml:space="preserve">he out of order reception may inevitably happen in the </w:delText>
        </w:r>
      </w:del>
      <w:ins w:id="16" w:author="Chunshan Xiong - CATT-d4" w:date="2024-01-25T18:44:00Z">
        <w:del w:id="17" w:author="MediaTek Inc." w:date="2024-01-25T13:43:00Z">
          <w:r>
            <w:rPr>
              <w:rStyle w:val="103"/>
              <w:rFonts w:eastAsia="宋体" w:cs="Calibri"/>
            </w:rPr>
            <w:delText xml:space="preserve">PSA </w:delText>
          </w:r>
        </w:del>
      </w:ins>
      <w:del w:id="18" w:author="MediaTek Inc." w:date="2024-01-25T13:43:00Z">
        <w:r>
          <w:rPr>
            <w:rStyle w:val="103"/>
            <w:rFonts w:hint="eastAsia" w:eastAsia="宋体" w:cs="Calibri"/>
          </w:rPr>
          <w:delText xml:space="preserve">UPF and RAN. </w:delText>
        </w:r>
      </w:del>
      <w:del w:id="19" w:author="MediaTek Inc." w:date="2024-01-25T13:47:00Z">
        <w:r>
          <w:rPr>
            <w:rStyle w:val="103"/>
            <w:rFonts w:hint="eastAsia" w:eastAsia="宋体" w:cs="Calibri"/>
          </w:rPr>
          <w:delText>Currently t</w:delText>
        </w:r>
      </w:del>
      <w:ins w:id="20" w:author="MediaTek Inc." w:date="2024-01-25T13:47:00Z">
        <w:r>
          <w:rPr>
            <w:rStyle w:val="103"/>
            <w:rFonts w:eastAsia="宋体" w:cs="Calibri"/>
          </w:rPr>
          <w:t>T</w:t>
        </w:r>
      </w:ins>
      <w:r>
        <w:rPr>
          <w:rStyle w:val="103"/>
          <w:rFonts w:hint="eastAsia" w:eastAsia="宋体" w:cs="Calibri"/>
        </w:rPr>
        <w:t xml:space="preserve">he re-ordering is not </w:t>
      </w:r>
      <w:del w:id="21" w:author="MediaTek Inc." w:date="2024-01-25T13:48:00Z">
        <w:r>
          <w:rPr>
            <w:rStyle w:val="103"/>
            <w:rFonts w:hint="eastAsia" w:eastAsia="宋体" w:cs="Calibri"/>
          </w:rPr>
          <w:delText xml:space="preserve">supported </w:delText>
        </w:r>
      </w:del>
      <w:ins w:id="22" w:author="MediaTek Inc." w:date="2024-01-25T13:48:00Z">
        <w:r>
          <w:rPr>
            <w:rStyle w:val="103"/>
            <w:rFonts w:eastAsia="宋体" w:cs="Calibri"/>
          </w:rPr>
          <w:t>specified</w:t>
        </w:r>
      </w:ins>
      <w:ins w:id="23" w:author="MediaTek Inc." w:date="2024-01-25T13:48:00Z">
        <w:r>
          <w:rPr>
            <w:rStyle w:val="103"/>
            <w:rFonts w:hint="eastAsia" w:eastAsia="宋体" w:cs="Calibri"/>
          </w:rPr>
          <w:t xml:space="preserve"> </w:t>
        </w:r>
      </w:ins>
      <w:r>
        <w:rPr>
          <w:rStyle w:val="103"/>
          <w:rFonts w:hint="eastAsia" w:eastAsia="宋体" w:cs="Calibri"/>
        </w:rPr>
        <w:t xml:space="preserve">in 5GS, </w:t>
      </w:r>
      <w:del w:id="24" w:author="MediaTek Inc." w:date="2024-01-25T13:46:00Z">
        <w:r>
          <w:rPr>
            <w:rStyle w:val="103"/>
            <w:rFonts w:hint="eastAsia" w:eastAsia="宋体" w:cs="Calibri"/>
          </w:rPr>
          <w:delText xml:space="preserve">and SA4 also has the position that the </w:delText>
        </w:r>
      </w:del>
      <w:ins w:id="25" w:author="Chunshan Xiong - CATT-d4" w:date="2024-01-25T18:44:00Z">
        <w:del w:id="26" w:author="MediaTek Inc." w:date="2024-01-25T13:46:00Z">
          <w:r>
            <w:rPr>
              <w:rStyle w:val="103"/>
              <w:rFonts w:eastAsia="宋体" w:cs="Calibri"/>
            </w:rPr>
            <w:delText xml:space="preserve">PSA </w:delText>
          </w:r>
        </w:del>
      </w:ins>
      <w:del w:id="27" w:author="MediaTek Inc." w:date="2024-01-25T13:46:00Z">
        <w:r>
          <w:rPr>
            <w:rStyle w:val="103"/>
            <w:rFonts w:hint="eastAsia" w:eastAsia="宋体" w:cs="Calibri"/>
          </w:rPr>
          <w:delText>UPF should not</w:delText>
        </w:r>
      </w:del>
      <w:del w:id="28" w:author="MediaTek Inc." w:date="2024-01-25T13:46:00Z">
        <w:r>
          <w:rPr>
            <w:rFonts w:ascii="Arial" w:hAnsi="Arial" w:cs="Arial"/>
          </w:rPr>
          <w:delText xml:space="preserve"> attempt to</w:delText>
        </w:r>
      </w:del>
      <w:del w:id="29" w:author="MediaTek Inc." w:date="2024-01-25T13:46:00Z">
        <w:r>
          <w:rPr>
            <w:rStyle w:val="103"/>
            <w:rFonts w:hint="eastAsia" w:eastAsia="宋体" w:cs="Calibri"/>
          </w:rPr>
          <w:delText xml:space="preserve"> perform re-ordering. </w:delText>
        </w:r>
      </w:del>
      <w:del w:id="30" w:author="MediaTek Inc." w:date="2024-01-25T13:44:00Z">
        <w:r>
          <w:rPr>
            <w:rStyle w:val="103"/>
            <w:rFonts w:hint="eastAsia" w:eastAsia="宋体" w:cs="Calibri"/>
          </w:rPr>
          <w:delText>Therefore, SA2 decides that</w:delText>
        </w:r>
      </w:del>
      <w:ins w:id="31" w:author="MediaTek Inc." w:date="2024-01-25T13:45:00Z">
        <w:r>
          <w:rPr>
            <w:rStyle w:val="103"/>
            <w:rFonts w:eastAsia="宋体" w:cs="Calibri"/>
          </w:rPr>
          <w:t>h</w:t>
        </w:r>
      </w:ins>
      <w:ins w:id="32" w:author="MediaTek Inc." w:date="2024-01-25T13:44:00Z">
        <w:r>
          <w:rPr>
            <w:rStyle w:val="103"/>
            <w:rFonts w:eastAsia="宋体" w:cs="Calibri"/>
          </w:rPr>
          <w:t>owever</w:t>
        </w:r>
      </w:ins>
      <w:ins w:id="33" w:author="MediaTek Inc." w:date="2024-01-25T13:50:00Z">
        <w:r>
          <w:rPr>
            <w:rStyle w:val="103"/>
            <w:rFonts w:eastAsia="宋体" w:cs="Calibri"/>
          </w:rPr>
          <w:t>,</w:t>
        </w:r>
      </w:ins>
      <w:r>
        <w:rPr>
          <w:rStyle w:val="103"/>
          <w:rFonts w:hint="eastAsia" w:eastAsia="宋体" w:cs="Calibri"/>
        </w:rPr>
        <w:t xml:space="preserve"> </w:t>
      </w:r>
      <w:ins w:id="34" w:author="cmcc" w:date="2024-01-25T15:55:00Z">
        <w:r>
          <w:rPr>
            <w:rStyle w:val="103"/>
            <w:rFonts w:hint="eastAsia" w:eastAsia="宋体" w:cs="Calibri"/>
          </w:rPr>
          <w:t>if DL PDUs of a PDU Set are received out of sequence</w:t>
        </w:r>
      </w:ins>
      <w:ins w:id="35" w:author="Chunshan Xiong - CATT-d4" w:date="2024-01-25T18:43:00Z">
        <w:r>
          <w:rPr>
            <w:rStyle w:val="103"/>
            <w:rFonts w:eastAsia="宋体" w:cs="Calibri"/>
          </w:rPr>
          <w:t xml:space="preserve"> </w:t>
        </w:r>
      </w:ins>
      <w:ins w:id="36" w:author="Chunshan Xiong - CATT-d4" w:date="2024-01-25T18:43:00Z">
        <w:r>
          <w:rPr>
            <w:rStyle w:val="103"/>
            <w:rFonts w:hint="eastAsia" w:eastAsia="宋体" w:cs="Calibri"/>
          </w:rPr>
          <w:t>(</w:t>
        </w:r>
      </w:ins>
      <w:ins w:id="37" w:author="Chunshan Xiong - CATT-d4" w:date="2024-01-25T18:43:00Z">
        <w:r>
          <w:rPr>
            <w:rStyle w:val="103"/>
            <w:rFonts w:eastAsia="宋体" w:cs="Calibri"/>
          </w:rPr>
          <w:t>including PDU dropped)</w:t>
        </w:r>
      </w:ins>
      <w:ins w:id="38" w:author="cmcc" w:date="2024-01-25T15:55:00Z">
        <w:r>
          <w:rPr>
            <w:rStyle w:val="103"/>
            <w:rFonts w:hint="eastAsia" w:eastAsia="宋体" w:cs="Calibri"/>
          </w:rPr>
          <w:t xml:space="preserve">, the behaviour of </w:t>
        </w:r>
      </w:ins>
      <w:ins w:id="39" w:author="Chunshan Xiong - CATT-d4" w:date="2024-01-25T18:45:00Z">
        <w:r>
          <w:rPr>
            <w:rStyle w:val="103"/>
            <w:rFonts w:eastAsia="宋体" w:cs="Calibri"/>
          </w:rPr>
          <w:t xml:space="preserve">PSA </w:t>
        </w:r>
      </w:ins>
      <w:ins w:id="40" w:author="cmcc" w:date="2024-01-25T15:55:00Z">
        <w:r>
          <w:rPr>
            <w:rStyle w:val="103"/>
            <w:rFonts w:hint="eastAsia" w:eastAsia="宋体" w:cs="Calibri"/>
          </w:rPr>
          <w:t>UPF is up to implementation</w:t>
        </w:r>
      </w:ins>
      <w:del w:id="41" w:author="cmcc" w:date="2024-01-25T15:55:00Z">
        <w:r>
          <w:rPr>
            <w:rStyle w:val="103"/>
            <w:rFonts w:hint="eastAsia" w:eastAsia="宋体" w:cs="Calibri"/>
          </w:rPr>
          <w:delText xml:space="preserve">there is no need to update the specification to reflect the out of order reception </w:delText>
        </w:r>
      </w:del>
      <w:ins w:id="42" w:author="Chunshan Xiong - CATT-d3" w:date="2024-01-24T14:13:00Z">
        <w:del w:id="43" w:author="cmcc" w:date="2024-01-25T15:55:00Z">
          <w:r>
            <w:rPr>
              <w:rStyle w:val="103"/>
              <w:rFonts w:eastAsia="宋体" w:cs="Calibri"/>
            </w:rPr>
            <w:delText xml:space="preserve">and packets lost </w:delText>
          </w:r>
        </w:del>
      </w:ins>
      <w:del w:id="44" w:author="cmcc" w:date="2024-01-25T15:55:00Z">
        <w:r>
          <w:rPr>
            <w:rStyle w:val="103"/>
            <w:rFonts w:hint="eastAsia" w:eastAsia="宋体" w:cs="Calibri"/>
          </w:rPr>
          <w:delText>over N6 in this release</w:delText>
        </w:r>
      </w:del>
      <w:r>
        <w:rPr>
          <w:rStyle w:val="103"/>
          <w:rFonts w:hint="eastAsia" w:eastAsia="宋体" w:cs="Calibri"/>
        </w:rPr>
        <w:t>.</w:t>
      </w:r>
      <w:ins w:id="45" w:author="cmcc" w:date="2024-01-26T22:32:53Z">
        <w:r>
          <w:rPr>
            <w:rStyle w:val="103"/>
            <w:rFonts w:hint="eastAsia" w:eastAsia="宋体" w:cs="Calibri"/>
            <w:lang w:val="en-US" w:eastAsia="zh-CN"/>
          </w:rPr>
          <w:t xml:space="preserve"> </w:t>
        </w:r>
      </w:ins>
      <w:ins w:id="46" w:author="cmcc" w:date="2024-01-26T22:32:43Z">
        <w:r>
          <w:rPr>
            <w:rStyle w:val="103"/>
            <w:rFonts w:hint="eastAsia" w:eastAsia="宋体" w:cs="Calibri"/>
          </w:rPr>
          <w:t>Furthermore, re-ordering may also occur on the N3/N9 interfaces.</w:t>
        </w:r>
      </w:ins>
    </w:p>
    <w:p>
      <w:pPr>
        <w:pStyle w:val="2"/>
        <w:numPr>
          <w:ilvl w:val="0"/>
          <w:numId w:val="5"/>
        </w:numPr>
        <w:ind w:left="993" w:hanging="993"/>
      </w:pP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rPr>
        <w:t>SA4</w:t>
      </w:r>
      <w:r>
        <w:rPr>
          <w:rFonts w:ascii="Arial" w:hAnsi="Arial" w:cs="Arial"/>
          <w:b/>
        </w:rPr>
        <w:t>:</w:t>
      </w:r>
    </w:p>
    <w:p>
      <w:pPr>
        <w:spacing w:after="120"/>
        <w:ind w:left="993" w:hanging="993"/>
        <w:rPr>
          <w:rStyle w:val="103"/>
          <w:rFonts w:eastAsia="Calibri" w:cs="Calibri"/>
          <w:lang w:eastAsia="en-US"/>
        </w:rPr>
      </w:pPr>
      <w:r>
        <w:rPr>
          <w:rFonts w:ascii="Arial" w:hAnsi="Arial" w:cs="Arial"/>
          <w:b/>
        </w:rPr>
        <w:t>ACTION:</w:t>
      </w:r>
      <w:r>
        <w:t xml:space="preserve"> </w:t>
      </w:r>
      <w:r>
        <w:tab/>
      </w:r>
      <w:r>
        <w:rPr>
          <w:rStyle w:val="103"/>
          <w:rFonts w:hint="eastAsia" w:cs="Calibri"/>
        </w:rPr>
        <w:t>SA2</w:t>
      </w:r>
      <w:r>
        <w:rPr>
          <w:rStyle w:val="103"/>
          <w:rFonts w:eastAsia="Calibri" w:cs="Calibri"/>
          <w:lang w:eastAsia="en-US"/>
        </w:rPr>
        <w:t xml:space="preserve"> kindly asks </w:t>
      </w:r>
      <w:r>
        <w:rPr>
          <w:rStyle w:val="103"/>
          <w:rFonts w:hint="eastAsia" w:cs="Calibri"/>
        </w:rPr>
        <w:t>SA4</w:t>
      </w:r>
      <w:r>
        <w:rPr>
          <w:rStyle w:val="103"/>
          <w:rFonts w:eastAsia="Calibri" w:cs="Calibri"/>
          <w:lang w:eastAsia="en-US"/>
        </w:rPr>
        <w:t xml:space="preserve"> to </w:t>
      </w:r>
      <w:r>
        <w:rPr>
          <w:rStyle w:val="103"/>
          <w:rFonts w:hint="eastAsia" w:cs="Calibri"/>
        </w:rPr>
        <w:t xml:space="preserve">take </w:t>
      </w:r>
      <w:r>
        <w:rPr>
          <w:rStyle w:val="103"/>
          <w:rFonts w:cs="Calibri"/>
        </w:rPr>
        <w:t>the above reply into account</w:t>
      </w:r>
      <w:r>
        <w:rPr>
          <w:rStyle w:val="103"/>
          <w:rFonts w:eastAsia="Calibri" w:cs="Calibri"/>
          <w:lang w:eastAsia="en-US"/>
        </w:rPr>
        <w:t>.</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hint="eastAsia" w:eastAsia="宋体" w:cs="Arial"/>
          <w:szCs w:val="36"/>
          <w:lang w:val="en-US" w:eastAsia="zh-CN"/>
        </w:rPr>
        <w:t>SA2</w:t>
      </w:r>
      <w:r>
        <w:rPr>
          <w:szCs w:val="36"/>
        </w:rPr>
        <w:t xml:space="preserve"> meetings</w:t>
      </w:r>
    </w:p>
    <w:p>
      <w:pPr>
        <w:rPr>
          <w:rFonts w:ascii="Arial" w:hAnsi="Arial" w:eastAsia="宋体" w:cs="Arial"/>
          <w:bCs/>
          <w:lang w:eastAsia="en-US"/>
        </w:rPr>
      </w:pPr>
      <w:r>
        <w:rPr>
          <w:rFonts w:ascii="Arial" w:hAnsi="Arial" w:cs="Arial"/>
          <w:bCs/>
        </w:rPr>
        <w:t xml:space="preserve">3GPP TSG </w:t>
      </w:r>
      <w:r>
        <w:rPr>
          <w:rFonts w:hint="eastAsia" w:ascii="Arial" w:hAnsi="Arial" w:cs="Arial"/>
          <w:bCs/>
        </w:rPr>
        <w:t>SA2</w:t>
      </w:r>
      <w:r>
        <w:rPr>
          <w:rFonts w:ascii="Arial" w:hAnsi="Arial" w:cs="Arial"/>
          <w:bCs/>
        </w:rPr>
        <w:t>#</w:t>
      </w:r>
      <w:r>
        <w:rPr>
          <w:rFonts w:hint="eastAsia" w:ascii="Arial" w:hAnsi="Arial" w:cs="Arial"/>
          <w:bCs/>
        </w:rPr>
        <w:t>161</w:t>
      </w:r>
      <w:r>
        <w:rPr>
          <w:rFonts w:ascii="Arial" w:hAnsi="Arial" w:cs="Arial"/>
          <w:bCs/>
        </w:rPr>
        <w:tab/>
      </w:r>
      <w:r>
        <w:rPr>
          <w:rFonts w:hint="eastAsia" w:ascii="Arial" w:hAnsi="Arial" w:eastAsia="宋体" w:cs="Arial"/>
          <w:bCs/>
        </w:rPr>
        <w:t xml:space="preserve">  26</w:t>
      </w:r>
      <w:r>
        <w:rPr>
          <w:rFonts w:hint="eastAsia" w:ascii="Arial" w:hAnsi="Arial" w:cs="Arial"/>
          <w:bCs/>
        </w:rPr>
        <w:t>th</w:t>
      </w:r>
      <w:r>
        <w:rPr>
          <w:rFonts w:ascii="Arial" w:hAnsi="Arial" w:cs="Arial"/>
          <w:bCs/>
        </w:rPr>
        <w:t xml:space="preserve"> </w:t>
      </w:r>
      <w:r>
        <w:rPr>
          <w:rFonts w:hint="eastAsia" w:ascii="Arial" w:hAnsi="Arial" w:cs="Arial"/>
          <w:bCs/>
        </w:rPr>
        <w:t>Feb</w:t>
      </w:r>
      <w:r>
        <w:rPr>
          <w:rFonts w:hint="eastAsia" w:ascii="Arial" w:hAnsi="Arial" w:eastAsia="宋体" w:cs="Arial"/>
          <w:bCs/>
        </w:rPr>
        <w:t>-1</w:t>
      </w:r>
      <w:r>
        <w:rPr>
          <w:rFonts w:hint="eastAsia" w:ascii="Arial" w:hAnsi="Arial" w:cs="Arial"/>
          <w:bCs/>
        </w:rPr>
        <w:t>st</w:t>
      </w:r>
      <w:r>
        <w:rPr>
          <w:rFonts w:ascii="Arial" w:hAnsi="Arial" w:cs="Arial"/>
          <w:bCs/>
        </w:rPr>
        <w:t xml:space="preserve"> </w:t>
      </w:r>
      <w:r>
        <w:rPr>
          <w:rFonts w:hint="eastAsia" w:ascii="Arial" w:hAnsi="Arial" w:eastAsia="宋体" w:cs="Arial"/>
          <w:bCs/>
        </w:rPr>
        <w:t>March</w:t>
      </w:r>
      <w:r>
        <w:rPr>
          <w:rFonts w:ascii="Arial" w:hAnsi="Arial" w:cs="Arial"/>
          <w:bCs/>
        </w:rPr>
        <w:t>, 202</w:t>
      </w:r>
      <w:r>
        <w:rPr>
          <w:rFonts w:hint="eastAsia" w:ascii="Arial" w:hAnsi="Arial" w:eastAsia="宋体" w:cs="Arial"/>
          <w:bCs/>
        </w:rPr>
        <w:t>4</w:t>
      </w:r>
      <w:r>
        <w:rPr>
          <w:rFonts w:hint="eastAsia" w:ascii="Arial" w:hAnsi="Arial" w:cs="Arial"/>
          <w:bCs/>
        </w:rPr>
        <w:tab/>
      </w:r>
      <w:r>
        <w:rPr>
          <w:rFonts w:hint="eastAsia" w:ascii="Arial" w:hAnsi="Arial" w:cs="Arial"/>
          <w:bCs/>
        </w:rPr>
        <w:t xml:space="preserve">   Athens, </w:t>
      </w:r>
      <w:r>
        <w:rPr>
          <w:rFonts w:ascii="Arial" w:hAnsi="Arial" w:eastAsia="宋体" w:cs="Arial"/>
          <w:bCs/>
          <w:sz w:val="20"/>
          <w:lang w:eastAsia="en-US"/>
        </w:rPr>
        <w:t>Greece</w:t>
      </w:r>
    </w:p>
    <w:p>
      <w:pPr>
        <w:rPr>
          <w:rFonts w:ascii="Arial" w:hAnsi="Arial" w:cs="Arial"/>
          <w:bCs/>
        </w:rPr>
      </w:pPr>
      <w:r>
        <w:rPr>
          <w:rFonts w:ascii="Arial" w:hAnsi="Arial" w:cs="Arial"/>
          <w:bCs/>
        </w:rPr>
        <w:t xml:space="preserve">3GPP TSG </w:t>
      </w:r>
      <w:r>
        <w:rPr>
          <w:rFonts w:hint="eastAsia" w:ascii="Arial" w:hAnsi="Arial" w:cs="Arial"/>
          <w:bCs/>
        </w:rPr>
        <w:t>SA2</w:t>
      </w:r>
      <w:r>
        <w:rPr>
          <w:rFonts w:ascii="Arial" w:hAnsi="Arial" w:cs="Arial"/>
          <w:bCs/>
        </w:rPr>
        <w:t>#</w:t>
      </w:r>
      <w:r>
        <w:rPr>
          <w:rFonts w:hint="eastAsia" w:ascii="Arial" w:hAnsi="Arial" w:cs="Arial"/>
          <w:bCs/>
        </w:rPr>
        <w:t>162</w:t>
      </w:r>
      <w:r>
        <w:rPr>
          <w:rFonts w:ascii="Arial" w:hAnsi="Arial" w:cs="Arial"/>
          <w:bCs/>
        </w:rPr>
        <w:tab/>
      </w:r>
      <w:r>
        <w:rPr>
          <w:rFonts w:hint="eastAsia" w:ascii="Arial" w:hAnsi="Arial" w:eastAsia="宋体" w:cs="Arial"/>
          <w:bCs/>
        </w:rPr>
        <w:t xml:space="preserve">  15</w:t>
      </w:r>
      <w:r>
        <w:rPr>
          <w:rFonts w:hint="eastAsia" w:ascii="Arial" w:hAnsi="Arial" w:cs="Arial"/>
          <w:bCs/>
        </w:rPr>
        <w:t>th</w:t>
      </w:r>
      <w:r>
        <w:rPr>
          <w:rFonts w:ascii="Arial" w:hAnsi="Arial" w:cs="Arial"/>
          <w:bCs/>
        </w:rPr>
        <w:t xml:space="preserve"> </w:t>
      </w:r>
      <w:r>
        <w:rPr>
          <w:rFonts w:hint="eastAsia" w:ascii="Arial" w:hAnsi="Arial" w:eastAsia="宋体" w:cs="Arial"/>
          <w:bCs/>
        </w:rPr>
        <w:t>April-1</w:t>
      </w:r>
      <w:r>
        <w:rPr>
          <w:rFonts w:hint="eastAsia" w:ascii="Arial" w:hAnsi="Arial" w:cs="Arial"/>
          <w:bCs/>
        </w:rPr>
        <w:t>9th</w:t>
      </w:r>
      <w:r>
        <w:rPr>
          <w:rFonts w:ascii="Arial" w:hAnsi="Arial" w:cs="Arial"/>
          <w:bCs/>
        </w:rPr>
        <w:t xml:space="preserve"> </w:t>
      </w:r>
      <w:r>
        <w:rPr>
          <w:rFonts w:hint="eastAsia" w:ascii="Arial" w:hAnsi="Arial" w:eastAsia="宋体" w:cs="Arial"/>
          <w:bCs/>
        </w:rPr>
        <w:t>April</w:t>
      </w:r>
      <w:r>
        <w:rPr>
          <w:rFonts w:ascii="Arial" w:hAnsi="Arial" w:cs="Arial"/>
          <w:bCs/>
        </w:rPr>
        <w:t>, 202</w:t>
      </w:r>
      <w:r>
        <w:rPr>
          <w:rFonts w:hint="eastAsia" w:ascii="Arial" w:hAnsi="Arial" w:eastAsia="宋体" w:cs="Arial"/>
          <w:bCs/>
        </w:rPr>
        <w:t>4</w:t>
      </w:r>
      <w:r>
        <w:rPr>
          <w:rFonts w:hint="eastAsia" w:ascii="Arial" w:hAnsi="Arial" w:cs="Arial"/>
          <w:bCs/>
        </w:rPr>
        <w:tab/>
      </w:r>
      <w:r>
        <w:rPr>
          <w:rFonts w:hint="eastAsia" w:ascii="Arial" w:hAnsi="Arial" w:cs="Arial"/>
          <w:bCs/>
        </w:rPr>
        <w:t xml:space="preserve">   TBD, </w:t>
      </w:r>
      <w:r>
        <w:rPr>
          <w:rFonts w:hint="eastAsia" w:ascii="Arial" w:hAnsi="Arial" w:eastAsia="宋体" w:cs="Arial"/>
          <w:bCs/>
          <w:sz w:val="20"/>
        </w:rPr>
        <w:t xml:space="preserve"> </w:t>
      </w:r>
      <w:r>
        <w:rPr>
          <w:rFonts w:hint="eastAsia" w:ascii="Arial" w:hAnsi="Arial" w:cs="Arial"/>
          <w:bCs/>
        </w:rPr>
        <w:t>China</w:t>
      </w:r>
    </w:p>
    <w:p>
      <w:pPr>
        <w:rPr>
          <w:rFonts w:ascii="Arial" w:hAnsi="Arial" w:cs="Arial"/>
          <w:color w:val="212529"/>
          <w:szCs w:val="21"/>
        </w:rPr>
      </w:pPr>
    </w:p>
    <w:sectPr>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471E7F"/>
    <w:multiLevelType w:val="multilevel"/>
    <w:tmpl w:val="14471E7F"/>
    <w:lvl w:ilvl="0" w:tentative="0">
      <w:start w:val="1"/>
      <w:numFmt w:val="decimal"/>
      <w:lvlText w:val="%1"/>
      <w:lvlJc w:val="left"/>
      <w:pPr>
        <w:ind w:left="1490" w:hanging="113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MediaTek Inc.">
    <w15:presenceInfo w15:providerId="None" w15:userId="MediaTek Inc."/>
  </w15:person>
  <w15:person w15:author="Chunshan Xiong - CATT-d4">
    <w15:presenceInfo w15:providerId="None" w15:userId="Chunshan Xiong - CATT-d4"/>
  </w15:person>
  <w15:person w15:author="Chunshan Xiong - CATT-d3">
    <w15:presenceInfo w15:providerId="None" w15:userId="Chunshan Xiong - CATT-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5E"/>
    <w:rsid w:val="000046E6"/>
    <w:rsid w:val="00006D26"/>
    <w:rsid w:val="000071DA"/>
    <w:rsid w:val="00007E61"/>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2A27"/>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52C46"/>
    <w:rsid w:val="002629A5"/>
    <w:rsid w:val="00262D19"/>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5F6E"/>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688F"/>
    <w:rsid w:val="00557363"/>
    <w:rsid w:val="00567D77"/>
    <w:rsid w:val="005854F7"/>
    <w:rsid w:val="00586266"/>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1BC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E53"/>
    <w:rsid w:val="0094631F"/>
    <w:rsid w:val="009503A7"/>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55F7"/>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77D81"/>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53DF"/>
    <w:rsid w:val="00EB0E98"/>
    <w:rsid w:val="00EB26A1"/>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26C3881"/>
    <w:rsid w:val="03EA214D"/>
    <w:rsid w:val="13690D9E"/>
    <w:rsid w:val="19EB70C5"/>
    <w:rsid w:val="1BFB33C9"/>
    <w:rsid w:val="1F5B6C81"/>
    <w:rsid w:val="1FD224BF"/>
    <w:rsid w:val="27FEFA79"/>
    <w:rsid w:val="32621956"/>
    <w:rsid w:val="33AC4B70"/>
    <w:rsid w:val="369EE6C0"/>
    <w:rsid w:val="3BF7BF05"/>
    <w:rsid w:val="3CED89C2"/>
    <w:rsid w:val="3E7F8AEE"/>
    <w:rsid w:val="3FFCB9D0"/>
    <w:rsid w:val="424427CF"/>
    <w:rsid w:val="426423C0"/>
    <w:rsid w:val="4525345F"/>
    <w:rsid w:val="47F46C1C"/>
    <w:rsid w:val="48327ACB"/>
    <w:rsid w:val="4C1215D5"/>
    <w:rsid w:val="50F25EDA"/>
    <w:rsid w:val="591F9A9C"/>
    <w:rsid w:val="5B360BD3"/>
    <w:rsid w:val="5F396834"/>
    <w:rsid w:val="5F7D854F"/>
    <w:rsid w:val="5F81073D"/>
    <w:rsid w:val="5FED5324"/>
    <w:rsid w:val="5FEE48A3"/>
    <w:rsid w:val="5FEF670C"/>
    <w:rsid w:val="5FFF7052"/>
    <w:rsid w:val="61DE64C6"/>
    <w:rsid w:val="65BF08D5"/>
    <w:rsid w:val="741A6113"/>
    <w:rsid w:val="778FB496"/>
    <w:rsid w:val="79EE346E"/>
    <w:rsid w:val="7A802697"/>
    <w:rsid w:val="7C4F43FE"/>
    <w:rsid w:val="7D176E9B"/>
    <w:rsid w:val="7DF73497"/>
    <w:rsid w:val="7DFB25E6"/>
    <w:rsid w:val="7E65761B"/>
    <w:rsid w:val="7E7B4ED3"/>
    <w:rsid w:val="7EFF080B"/>
    <w:rsid w:val="7F671566"/>
    <w:rsid w:val="7FDFE81C"/>
    <w:rsid w:val="7FEF154D"/>
    <w:rsid w:val="7FFF5E6F"/>
    <w:rsid w:val="7FFF7DEA"/>
    <w:rsid w:val="8FEEE93D"/>
    <w:rsid w:val="9EFF43A9"/>
    <w:rsid w:val="A3EFB05B"/>
    <w:rsid w:val="B5E8CCFE"/>
    <w:rsid w:val="BBEC69DD"/>
    <w:rsid w:val="BFFF69DD"/>
    <w:rsid w:val="D9D108EE"/>
    <w:rsid w:val="DFFE1D10"/>
    <w:rsid w:val="F9E957E4"/>
    <w:rsid w:val="FB4EA386"/>
    <w:rsid w:val="FDA3043E"/>
    <w:rsid w:val="FDCE8127"/>
    <w:rsid w:val="FF7540B3"/>
    <w:rsid w:val="FF7D2FBB"/>
    <w:rsid w:val="FF8BC7FB"/>
    <w:rsid w:val="FFBE69B5"/>
    <w:rsid w:val="FFCF0A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
    <w:semiHidden/>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1">
    <w:name w:val="List Number 2"/>
    <w:basedOn w:val="22"/>
    <w:semiHidden/>
    <w:qFormat/>
    <w:uiPriority w:val="0"/>
    <w:pPr>
      <w:ind w:left="851"/>
    </w:pPr>
  </w:style>
  <w:style w:type="paragraph" w:styleId="22">
    <w:name w:val="List Number"/>
    <w:basedOn w:val="23"/>
    <w:semiHidden/>
    <w:qFormat/>
    <w:uiPriority w:val="0"/>
  </w:style>
  <w:style w:type="paragraph" w:styleId="23">
    <w:name w:val="List"/>
    <w:basedOn w:val="1"/>
    <w:semiHidden/>
    <w:qFormat/>
    <w:uiPriority w:val="0"/>
    <w:pPr>
      <w:ind w:left="568" w:hanging="284"/>
    </w:pPr>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23"/>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link w:val="57"/>
    <w:semiHidden/>
    <w:unhideWhenUsed/>
    <w:qFormat/>
    <w:uiPriority w:val="99"/>
    <w:rPr>
      <w:sz w:val="18"/>
      <w:szCs w:val="18"/>
    </w:rPr>
  </w:style>
  <w:style w:type="paragraph" w:styleId="33">
    <w:name w:val="footer"/>
    <w:basedOn w:val="34"/>
    <w:semiHidden/>
    <w:qFormat/>
    <w:uiPriority w:val="0"/>
    <w:pPr>
      <w:jc w:val="center"/>
    </w:pPr>
    <w:rPr>
      <w:i/>
    </w:rPr>
  </w:style>
  <w:style w:type="paragraph" w:styleId="34">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2"/>
    <w:semiHidden/>
    <w:qFormat/>
    <w:uiPriority w:val="0"/>
    <w:pPr>
      <w:keepLines/>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Autospacing="1" w:afterAutospacing="1"/>
    </w:pPr>
    <w:rPr>
      <w:rFonts w:cs="Times New Roman"/>
      <w:sz w:val="24"/>
    </w:rPr>
  </w:style>
  <w:style w:type="paragraph" w:styleId="40">
    <w:name w:val="index 1"/>
    <w:basedOn w:val="1"/>
    <w:next w:val="1"/>
    <w:semiHidden/>
    <w:qFormat/>
    <w:uiPriority w:val="0"/>
    <w:pPr>
      <w:keepLines/>
    </w:pPr>
  </w:style>
  <w:style w:type="paragraph" w:styleId="41">
    <w:name w:val="index 2"/>
    <w:basedOn w:val="40"/>
    <w:next w:val="1"/>
    <w:semiHidden/>
    <w:qFormat/>
    <w:uiPriority w:val="0"/>
    <w:pPr>
      <w:ind w:left="284"/>
    </w:pPr>
  </w:style>
  <w:style w:type="paragraph" w:styleId="42">
    <w:name w:val="Title"/>
    <w:basedOn w:val="1"/>
    <w:next w:val="1"/>
    <w:link w:val="102"/>
    <w:qFormat/>
    <w:uiPriority w:val="10"/>
    <w:pPr>
      <w:spacing w:before="240" w:after="60"/>
      <w:ind w:left="1701" w:hanging="1701"/>
      <w:outlineLvl w:val="0"/>
    </w:pPr>
    <w:rPr>
      <w:rFonts w:ascii="Arial" w:hAnsi="Arial" w:eastAsia="等线" w:cs="Arial"/>
      <w:b/>
      <w:bCs/>
      <w:kern w:val="28"/>
      <w:lang w:eastAsia="en-US"/>
    </w:rPr>
  </w:style>
  <w:style w:type="character" w:styleId="45">
    <w:name w:val="page number"/>
    <w:basedOn w:val="44"/>
    <w:semiHidden/>
    <w:qFormat/>
    <w:uiPriority w:val="0"/>
  </w:style>
  <w:style w:type="character" w:styleId="46">
    <w:name w:val="Hyperlink"/>
    <w:unhideWhenUsed/>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B1"/>
    <w:basedOn w:val="23"/>
    <w:link w:val="95"/>
    <w:qFormat/>
    <w:uiPriority w:val="0"/>
  </w:style>
  <w:style w:type="paragraph" w:customStyle="1" w:styleId="50">
    <w:name w:val="00 BodyText"/>
    <w:basedOn w:val="1"/>
    <w:qFormat/>
    <w:uiPriority w:val="0"/>
    <w:pPr>
      <w:spacing w:after="220"/>
    </w:pPr>
    <w:rPr>
      <w:rFonts w:ascii="Arial" w:hAnsi="Arial"/>
      <w:lang w:eastAsia="en-US"/>
    </w:rPr>
  </w:style>
  <w:style w:type="paragraph" w:customStyle="1" w:styleId="51">
    <w:name w:val="??"/>
    <w:qFormat/>
    <w:uiPriority w:val="0"/>
    <w:pPr>
      <w:widowControl w:val="0"/>
    </w:pPr>
    <w:rPr>
      <w:rFonts w:ascii="Times New Roman" w:hAnsi="Times New Roman" w:cs="Times New Roman" w:eastAsiaTheme="minorEastAsia"/>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numPr>
        <w:ilvl w:val="0"/>
        <w:numId w:val="1"/>
      </w:numPr>
      <w:spacing w:before="120" w:after="120"/>
    </w:pPr>
    <w:rPr>
      <w:rFonts w:ascii="Arial" w:hAnsi="Arial"/>
      <w:b/>
      <w:color w:val="0000FF"/>
      <w:u w:val="single"/>
      <w:lang w:eastAsia="en-US"/>
    </w:rPr>
  </w:style>
  <w:style w:type="paragraph" w:customStyle="1" w:styleId="54">
    <w:name w:val="ACTION"/>
    <w:basedOn w:val="1"/>
    <w:qFormat/>
    <w:uiPriority w:val="0"/>
    <w:pPr>
      <w:keepNext/>
      <w:keepLines/>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Balloon Text Char"/>
    <w:basedOn w:val="44"/>
    <w:link w:val="32"/>
    <w:semiHidden/>
    <w:qFormat/>
    <w:uiPriority w:val="99"/>
    <w:rPr>
      <w:rFonts w:asciiTheme="minorHAnsi" w:hAnsiTheme="minorHAnsi" w:eastAsiaTheme="minorEastAsia" w:cstheme="minorBidi"/>
      <w:kern w:val="2"/>
      <w:sz w:val="18"/>
      <w:szCs w:val="18"/>
    </w:rPr>
  </w:style>
  <w:style w:type="character" w:customStyle="1" w:styleId="58">
    <w:name w:val="Header Char"/>
    <w:link w:val="34"/>
    <w:qFormat/>
    <w:uiPriority w:val="0"/>
    <w:rPr>
      <w:rFonts w:ascii="Arial" w:hAnsi="Arial" w:eastAsia="Times New Roman"/>
      <w:b/>
      <w:sz w:val="18"/>
      <w:lang w:val="en-GB" w:eastAsia="en-GB"/>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character" w:customStyle="1" w:styleId="62">
    <w:name w:val="Footnote Text Char"/>
    <w:link w:val="35"/>
    <w:semiHidden/>
    <w:qFormat/>
    <w:uiPriority w:val="0"/>
    <w:rPr>
      <w:rFonts w:eastAsia="Times New Roman"/>
      <w:sz w:val="16"/>
      <w:lang w:val="en-GB" w:eastAsia="en-GB"/>
    </w:rPr>
  </w:style>
  <w:style w:type="paragraph" w:customStyle="1" w:styleId="63">
    <w:name w:val="TAH"/>
    <w:basedOn w:val="64"/>
    <w:link w:val="100"/>
    <w:qFormat/>
    <w:uiPriority w:val="0"/>
    <w:rPr>
      <w:b/>
    </w:rPr>
  </w:style>
  <w:style w:type="paragraph" w:customStyle="1" w:styleId="64">
    <w:name w:val="TAC"/>
    <w:basedOn w:val="65"/>
    <w:qFormat/>
    <w:uiPriority w:val="0"/>
    <w:pPr>
      <w:jc w:val="center"/>
    </w:pPr>
  </w:style>
  <w:style w:type="paragraph" w:customStyle="1" w:styleId="65">
    <w:name w:val="TAL"/>
    <w:basedOn w:val="1"/>
    <w:link w:val="99"/>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98"/>
    <w:qFormat/>
    <w:uiPriority w:val="0"/>
    <w:pPr>
      <w:keepNext/>
      <w:keepLines/>
      <w:spacing w:before="60"/>
      <w:jc w:val="center"/>
    </w:pPr>
    <w:rPr>
      <w:rFonts w:ascii="Arial" w:hAnsi="Arial"/>
      <w:b/>
    </w:rPr>
  </w:style>
  <w:style w:type="paragraph" w:customStyle="1" w:styleId="68">
    <w:name w:val="NO"/>
    <w:basedOn w:val="1"/>
    <w:link w:val="94"/>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link w:val="10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13"/>
    <w:link w:val="97"/>
    <w:qFormat/>
    <w:uiPriority w:val="0"/>
  </w:style>
  <w:style w:type="paragraph" w:customStyle="1" w:styleId="88">
    <w:name w:val="B3"/>
    <w:basedOn w:val="12"/>
    <w:qFormat/>
    <w:uiPriority w:val="0"/>
  </w:style>
  <w:style w:type="paragraph" w:customStyle="1" w:styleId="89">
    <w:name w:val="B4"/>
    <w:basedOn w:val="37"/>
    <w:qFormat/>
    <w:uiPriority w:val="0"/>
  </w:style>
  <w:style w:type="paragraph" w:customStyle="1" w:styleId="90">
    <w:name w:val="B5"/>
    <w:basedOn w:val="36"/>
    <w:qFormat/>
    <w:uiPriority w:val="0"/>
  </w:style>
  <w:style w:type="paragraph" w:customStyle="1" w:styleId="91">
    <w:name w:val="ZTD"/>
    <w:basedOn w:val="80"/>
    <w:qFormat/>
    <w:uiPriority w:val="0"/>
    <w:pPr>
      <w:framePr w:hRule="auto" w:y="852"/>
    </w:pPr>
    <w:rPr>
      <w:i w:val="0"/>
      <w:sz w:val="40"/>
    </w:rPr>
  </w:style>
  <w:style w:type="paragraph" w:customStyle="1" w:styleId="92">
    <w:name w:val="CR Cover Page"/>
    <w:qFormat/>
    <w:uiPriority w:val="0"/>
    <w:pPr>
      <w:spacing w:after="120"/>
    </w:pPr>
    <w:rPr>
      <w:rFonts w:ascii="Arial" w:hAnsi="Arial" w:eastAsia="宋体" w:cs="Times New Roman"/>
      <w:lang w:val="en-GB" w:eastAsia="en-US" w:bidi="ar-SA"/>
    </w:rPr>
  </w:style>
  <w:style w:type="paragraph" w:styleId="93">
    <w:name w:val="List Paragraph"/>
    <w:basedOn w:val="1"/>
    <w:qFormat/>
    <w:uiPriority w:val="34"/>
    <w:pPr>
      <w:ind w:firstLine="420" w:firstLineChars="200"/>
    </w:pPr>
  </w:style>
  <w:style w:type="character" w:customStyle="1" w:styleId="94">
    <w:name w:val="NO Char"/>
    <w:link w:val="68"/>
    <w:qFormat/>
    <w:uiPriority w:val="0"/>
    <w:rPr>
      <w:rFonts w:eastAsia="Times New Roman"/>
      <w:lang w:val="en-GB" w:eastAsia="en-GB"/>
    </w:rPr>
  </w:style>
  <w:style w:type="character" w:customStyle="1" w:styleId="95">
    <w:name w:val="B1 Char"/>
    <w:link w:val="49"/>
    <w:qFormat/>
    <w:uiPriority w:val="0"/>
    <w:rPr>
      <w:rFonts w:eastAsia="Times New Roman"/>
      <w:lang w:val="en-GB" w:eastAsia="en-GB"/>
    </w:rPr>
  </w:style>
  <w:style w:type="character" w:customStyle="1" w:styleId="96">
    <w:name w:val="NO Zchn"/>
    <w:qFormat/>
    <w:uiPriority w:val="0"/>
    <w:rPr>
      <w:lang w:eastAsia="en-US"/>
    </w:rPr>
  </w:style>
  <w:style w:type="character" w:customStyle="1" w:styleId="97">
    <w:name w:val="B2 Char"/>
    <w:link w:val="87"/>
    <w:qFormat/>
    <w:uiPriority w:val="0"/>
    <w:rPr>
      <w:rFonts w:eastAsia="Times New Roman"/>
      <w:lang w:val="en-GB" w:eastAsia="en-GB"/>
    </w:rPr>
  </w:style>
  <w:style w:type="character" w:customStyle="1" w:styleId="98">
    <w:name w:val="TH Char"/>
    <w:link w:val="67"/>
    <w:qFormat/>
    <w:uiPriority w:val="0"/>
    <w:rPr>
      <w:rFonts w:ascii="Arial" w:hAnsi="Arial" w:eastAsia="Times New Roman"/>
      <w:b/>
      <w:lang w:val="en-GB" w:eastAsia="en-GB"/>
    </w:rPr>
  </w:style>
  <w:style w:type="character" w:customStyle="1" w:styleId="99">
    <w:name w:val="TAL Char"/>
    <w:link w:val="65"/>
    <w:qFormat/>
    <w:uiPriority w:val="0"/>
    <w:rPr>
      <w:rFonts w:ascii="Arial" w:hAnsi="Arial" w:eastAsia="Times New Roman"/>
      <w:sz w:val="18"/>
      <w:lang w:val="en-GB" w:eastAsia="en-GB"/>
    </w:rPr>
  </w:style>
  <w:style w:type="character" w:customStyle="1" w:styleId="100">
    <w:name w:val="TAH Car"/>
    <w:link w:val="63"/>
    <w:qFormat/>
    <w:uiPriority w:val="0"/>
    <w:rPr>
      <w:rFonts w:ascii="Arial" w:hAnsi="Arial" w:eastAsia="Times New Roman"/>
      <w:b/>
      <w:sz w:val="18"/>
      <w:lang w:val="en-GB" w:eastAsia="en-GB"/>
    </w:rPr>
  </w:style>
  <w:style w:type="character" w:customStyle="1" w:styleId="101">
    <w:name w:val="TAN Char"/>
    <w:link w:val="78"/>
    <w:qFormat/>
    <w:uiPriority w:val="0"/>
    <w:rPr>
      <w:rFonts w:ascii="Arial" w:hAnsi="Arial" w:eastAsia="Times New Roman"/>
      <w:sz w:val="18"/>
      <w:lang w:val="en-GB" w:eastAsia="en-GB"/>
    </w:rPr>
  </w:style>
  <w:style w:type="character" w:customStyle="1" w:styleId="102">
    <w:name w:val="Title Char"/>
    <w:basedOn w:val="44"/>
    <w:link w:val="42"/>
    <w:qFormat/>
    <w:uiPriority w:val="10"/>
    <w:rPr>
      <w:rFonts w:ascii="Arial" w:hAnsi="Arial" w:eastAsia="等线" w:cs="Arial"/>
      <w:b/>
      <w:bCs/>
      <w:kern w:val="28"/>
      <w:lang w:val="en-GB"/>
    </w:rPr>
  </w:style>
  <w:style w:type="character" w:customStyle="1" w:styleId="103">
    <w:name w:val="IvD bodytext Char"/>
    <w:link w:val="104"/>
    <w:qFormat/>
    <w:locked/>
    <w:uiPriority w:val="0"/>
    <w:rPr>
      <w:rFonts w:ascii="Arial" w:hAnsi="Arial" w:cs="Arial"/>
      <w:spacing w:val="2"/>
    </w:rPr>
  </w:style>
  <w:style w:type="paragraph" w:customStyle="1" w:styleId="104">
    <w:name w:val="IvD bodytext"/>
    <w:basedOn w:val="29"/>
    <w:link w:val="103"/>
    <w:qFormat/>
    <w:uiPriority w:val="0"/>
    <w:pPr>
      <w:keepLines/>
      <w:tabs>
        <w:tab w:val="left" w:pos="2552"/>
        <w:tab w:val="left" w:pos="3856"/>
        <w:tab w:val="left" w:pos="5216"/>
        <w:tab w:val="left" w:pos="6464"/>
        <w:tab w:val="left" w:pos="7768"/>
        <w:tab w:val="left" w:pos="9072"/>
        <w:tab w:val="left" w:pos="9639"/>
      </w:tabs>
      <w:spacing w:before="240"/>
    </w:pPr>
    <w:rPr>
      <w:color w:val="auto"/>
      <w:spacing w:val="2"/>
      <w:lang w:eastAsia="en-US"/>
    </w:rPr>
  </w:style>
  <w:style w:type="paragraph" w:customStyle="1" w:styleId="105">
    <w:name w:val="修订1"/>
    <w:hidden/>
    <w:semiHidden/>
    <w:qFormat/>
    <w:uiPriority w:val="99"/>
    <w:rPr>
      <w:rFonts w:ascii="Times New Roman" w:hAnsi="Times New Roman" w:cs="Times New Roman" w:eastAsiaTheme="minorEastAsia"/>
      <w:lang w:val="en-GB" w:eastAsia="zh-CN" w:bidi="ar-SA"/>
    </w:rPr>
  </w:style>
  <w:style w:type="paragraph" w:customStyle="1" w:styleId="106">
    <w:name w:val="Revision"/>
    <w:hidden/>
    <w:semiHidden/>
    <w:qFormat/>
    <w:uiPriority w:val="99"/>
    <w:rPr>
      <w:rFonts w:asciiTheme="minorHAnsi" w:hAnsiTheme="minorHAnsi" w:eastAsiaTheme="minorEastAsia" w:cstheme="minorBidi"/>
      <w:sz w:val="22"/>
      <w:szCs w:val="22"/>
      <w:lang w:val="en-GB"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332</Words>
  <Characters>1893</Characters>
  <Lines>15</Lines>
  <Paragraphs>4</Paragraphs>
  <TotalTime>23</TotalTime>
  <ScaleCrop>false</ScaleCrop>
  <LinksUpToDate>false</LinksUpToDate>
  <CharactersWithSpaces>2221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2024-01-25T10:42:00Z</dcterms:created>
  <dc:creator>David Boswarthick</dc:creator>
  <cp:lastModifiedBy>cmcc</cp:lastModifiedBy>
  <cp:lastPrinted>2002-04-29T07:10:00Z</cp:lastPrinted>
  <dcterms:modified xsi:type="dcterms:W3CDTF">2024-01-26T14:33:09Z</dcterms:modified>
  <dc:title>LS template for N3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B14A06638CF0405DA51D15C6205B1800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2024-01-25T13:39:57Z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d4bcd317-c6af-4170-8e5f-069e9260eb23</vt:lpwstr>
  </property>
  <property fmtid="{D5CDD505-2E9C-101B-9397-08002B2CF9AE}" pid="17" name="MSIP_Label_83bcef13-7cac-433f-ba1d-47a323951816_ContentBits">
    <vt:lpwstr>0</vt:lpwstr>
  </property>
</Properties>
</file>