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47EFA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034060">
        <w:rPr>
          <w:b/>
          <w:i/>
          <w:noProof/>
          <w:sz w:val="28"/>
        </w:rPr>
        <w:t>1</w:t>
      </w:r>
      <w:r w:rsidR="00D75347">
        <w:rPr>
          <w:b/>
          <w:i/>
          <w:noProof/>
          <w:sz w:val="28"/>
        </w:rPr>
        <w:t>655</w:t>
      </w:r>
    </w:p>
    <w:p w14:paraId="7CB45193" w14:textId="48D08882"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D75347">
        <w:rPr>
          <w:rFonts w:cs="Arial"/>
          <w:b/>
          <w:bCs/>
          <w:color w:val="0000FF"/>
        </w:rPr>
        <w:t>1162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817C9B" w:rsidR="001E41F3" w:rsidRPr="00410371" w:rsidRDefault="00AE7E78" w:rsidP="00E13F3D">
            <w:pPr>
              <w:pStyle w:val="CRCoverPage"/>
              <w:spacing w:after="0"/>
              <w:jc w:val="right"/>
              <w:rPr>
                <w:b/>
                <w:noProof/>
                <w:sz w:val="28"/>
              </w:rPr>
            </w:pPr>
            <w:r>
              <w:rPr>
                <w:b/>
                <w:noProof/>
                <w:sz w:val="28"/>
              </w:rPr>
              <w:t>23.</w:t>
            </w:r>
            <w:r w:rsidR="0071393C">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DED33" w:rsidR="001E41F3" w:rsidRPr="00410371" w:rsidRDefault="00034060" w:rsidP="00547111">
            <w:pPr>
              <w:pStyle w:val="CRCoverPage"/>
              <w:spacing w:after="0"/>
              <w:rPr>
                <w:noProof/>
              </w:rPr>
            </w:pPr>
            <w:r>
              <w:rPr>
                <w:b/>
                <w:noProof/>
                <w:sz w:val="28"/>
              </w:rPr>
              <w:t>0498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6EC13" w:rsidR="001E41F3" w:rsidRPr="00410371" w:rsidRDefault="00D7534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300AE" w:rsidR="001E41F3" w:rsidRPr="0071393C" w:rsidRDefault="00AE7E78">
            <w:pPr>
              <w:pStyle w:val="CRCoverPage"/>
              <w:spacing w:after="0"/>
              <w:jc w:val="center"/>
              <w:rPr>
                <w:noProof/>
                <w:sz w:val="28"/>
              </w:rPr>
            </w:pPr>
            <w:r w:rsidRPr="0071393C">
              <w:rPr>
                <w:b/>
                <w:noProof/>
                <w:sz w:val="28"/>
              </w:rPr>
              <w:t>1</w:t>
            </w:r>
            <w:r w:rsidR="004D126A" w:rsidRPr="0071393C">
              <w:rPr>
                <w:b/>
                <w:noProof/>
                <w:sz w:val="28"/>
              </w:rPr>
              <w:t>8</w:t>
            </w:r>
            <w:r w:rsidR="0071393C" w:rsidRPr="0071393C">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1B01F8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717D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1ABF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27E7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B7192" w:rsidR="001E41F3" w:rsidRDefault="00A27E7C">
            <w:pPr>
              <w:pStyle w:val="CRCoverPage"/>
              <w:spacing w:after="0"/>
              <w:ind w:left="100"/>
              <w:rPr>
                <w:noProof/>
              </w:rPr>
            </w:pPr>
            <w:r>
              <w:rPr>
                <w:noProof/>
              </w:rPr>
              <w:t xml:space="preserve">Update of </w:t>
            </w:r>
            <w:r w:rsidR="0071393C" w:rsidRPr="0071393C">
              <w:rPr>
                <w:noProof/>
              </w:rPr>
              <w:t>user plane positioning</w:t>
            </w:r>
            <w:r>
              <w:rPr>
                <w:noProof/>
              </w:rPr>
              <w:t xml:space="preserve">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C892F" w:rsidR="001E41F3" w:rsidRDefault="001363B6">
            <w:pPr>
              <w:pStyle w:val="CRCoverPage"/>
              <w:spacing w:after="0"/>
              <w:ind w:left="100"/>
              <w:rPr>
                <w:noProof/>
                <w:lang w:eastAsia="zh-CN"/>
              </w:rPr>
            </w:pPr>
            <w:r>
              <w:rPr>
                <w:rFonts w:hint="eastAsia"/>
                <w:noProof/>
                <w:lang w:eastAsia="zh-CN"/>
              </w:rPr>
              <w:t>5</w:t>
            </w:r>
            <w:r>
              <w:rPr>
                <w:noProof/>
                <w:lang w:eastAsia="zh-CN"/>
              </w:rPr>
              <w:t>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7C0D7" w:rsidR="001E41F3" w:rsidRDefault="001363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A27E7C" w:rsidRDefault="00AE7E78">
            <w:pPr>
              <w:pStyle w:val="CRCoverPage"/>
              <w:spacing w:after="0"/>
              <w:ind w:left="100"/>
              <w:rPr>
                <w:noProof/>
              </w:rPr>
            </w:pPr>
            <w:r w:rsidRPr="00A27E7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EFD66" w14:textId="210D68A1" w:rsidR="009D187F" w:rsidRDefault="009D187F" w:rsidP="00D75347">
            <w:pPr>
              <w:pStyle w:val="CRCoverPage"/>
              <w:spacing w:after="0"/>
              <w:ind w:left="100"/>
              <w:rPr>
                <w:noProof/>
              </w:rPr>
            </w:pPr>
            <w:r>
              <w:rPr>
                <w:noProof/>
              </w:rPr>
              <w:t>(1)</w:t>
            </w:r>
            <w:r w:rsidR="001363B6">
              <w:rPr>
                <w:noProof/>
              </w:rPr>
              <w:t>There is a remaining editor’s note in clause 6.18.1 for security mechanism check with SA3.</w:t>
            </w:r>
          </w:p>
          <w:p w14:paraId="708AA7DE" w14:textId="1A73BBE3" w:rsidR="009D187F" w:rsidRDefault="009D187F" w:rsidP="00D7534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67D366" w:rsidR="009D187F" w:rsidRDefault="001363B6" w:rsidP="00D75347">
            <w:pPr>
              <w:pStyle w:val="CRCoverPage"/>
              <w:spacing w:after="0"/>
              <w:ind w:left="100"/>
              <w:rPr>
                <w:noProof/>
              </w:rPr>
            </w:pPr>
            <w:r>
              <w:rPr>
                <w:noProof/>
              </w:rPr>
              <w:t xml:space="preserve">Convert the editor’s note in clause 6.18.1 to a NOTE: </w:t>
            </w:r>
            <w:r w:rsidRPr="001363B6">
              <w:rPr>
                <w:noProof/>
              </w:rPr>
              <w:t>security mechanism to support user plane positioning is defined in Annex Q.2, TS 33.501</w:t>
            </w:r>
            <w:r w:rsidR="009D187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19469" w:rsidR="001E41F3" w:rsidRDefault="001363B6">
            <w:pPr>
              <w:pStyle w:val="CRCoverPage"/>
              <w:spacing w:after="0"/>
              <w:ind w:left="100"/>
              <w:rPr>
                <w:noProof/>
              </w:rPr>
            </w:pPr>
            <w:r>
              <w:rPr>
                <w:noProof/>
              </w:rPr>
              <w:t>Editor’s note in TS 23.273 for Rel-18 user plane positioning is not addressed.</w:t>
            </w:r>
            <w:r w:rsidR="009D187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25B33" w:rsidR="001E41F3" w:rsidRDefault="009B35B1">
            <w:pPr>
              <w:pStyle w:val="CRCoverPage"/>
              <w:spacing w:after="0"/>
              <w:ind w:left="100"/>
              <w:rPr>
                <w:noProof/>
              </w:rPr>
            </w:pPr>
            <w:r>
              <w:rPr>
                <w:noProof/>
              </w:rPr>
              <w:t xml:space="preserve">2, </w:t>
            </w:r>
            <w:r w:rsidR="001363B6">
              <w:rPr>
                <w:noProof/>
              </w:rPr>
              <w:t>6.18.1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B4A709" w14:textId="77777777" w:rsidR="00834BD4" w:rsidRPr="001216A7" w:rsidRDefault="00834BD4" w:rsidP="00834BD4">
      <w:pPr>
        <w:pStyle w:val="1"/>
      </w:pPr>
      <w:bookmarkStart w:id="2" w:name="_Toc153792540"/>
      <w:bookmarkStart w:id="3" w:name="_Toc145928603"/>
      <w:bookmarkEnd w:id="1"/>
      <w:r w:rsidRPr="001216A7">
        <w:t>2</w:t>
      </w:r>
      <w:r w:rsidRPr="001216A7">
        <w:tab/>
        <w:t>References</w:t>
      </w:r>
      <w:bookmarkEnd w:id="2"/>
    </w:p>
    <w:p w14:paraId="5D78F69C" w14:textId="77777777" w:rsidR="00834BD4" w:rsidRPr="001216A7" w:rsidRDefault="00834BD4" w:rsidP="00834BD4">
      <w:r w:rsidRPr="001216A7">
        <w:t>The following documents contain provisions which, through reference in this text, constitute provisions of the present document.</w:t>
      </w:r>
    </w:p>
    <w:p w14:paraId="04999FB5" w14:textId="77777777" w:rsidR="00834BD4" w:rsidRPr="001216A7" w:rsidRDefault="00834BD4" w:rsidP="00834BD4">
      <w:pPr>
        <w:pStyle w:val="B1"/>
      </w:pPr>
      <w:r w:rsidRPr="001216A7">
        <w:t>-</w:t>
      </w:r>
      <w:r w:rsidRPr="001216A7">
        <w:tab/>
        <w:t>References are either specific (identified by date of publication, edition number, version number, etc.) or non</w:t>
      </w:r>
      <w:r w:rsidRPr="001216A7">
        <w:noBreakHyphen/>
        <w:t>specific.</w:t>
      </w:r>
    </w:p>
    <w:p w14:paraId="14909ED9" w14:textId="77777777" w:rsidR="00834BD4" w:rsidRPr="001216A7" w:rsidRDefault="00834BD4" w:rsidP="00834BD4">
      <w:pPr>
        <w:pStyle w:val="B1"/>
      </w:pPr>
      <w:r w:rsidRPr="001216A7">
        <w:t>-</w:t>
      </w:r>
      <w:r w:rsidRPr="001216A7">
        <w:tab/>
        <w:t>For a specific reference, subsequent revisions do not apply.</w:t>
      </w:r>
    </w:p>
    <w:p w14:paraId="0B2AB83D" w14:textId="77777777" w:rsidR="00834BD4" w:rsidRPr="001216A7" w:rsidRDefault="00834BD4" w:rsidP="00834BD4">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p w14:paraId="00EAA1A1" w14:textId="77777777" w:rsidR="00834BD4" w:rsidRPr="001216A7" w:rsidRDefault="00834BD4" w:rsidP="00834BD4">
      <w:pPr>
        <w:pStyle w:val="EX"/>
      </w:pPr>
      <w:r w:rsidRPr="001216A7">
        <w:t>[1]</w:t>
      </w:r>
      <w:r w:rsidRPr="001216A7">
        <w:tab/>
        <w:t>3GPP</w:t>
      </w:r>
      <w:r>
        <w:t> </w:t>
      </w:r>
      <w:r w:rsidRPr="001216A7">
        <w:t>TR</w:t>
      </w:r>
      <w:r>
        <w:t> </w:t>
      </w:r>
      <w:r w:rsidRPr="001216A7">
        <w:t>21.905: "Vocabulary for 3GPP Specifications".</w:t>
      </w:r>
    </w:p>
    <w:p w14:paraId="44474A12" w14:textId="77777777" w:rsidR="00834BD4" w:rsidRPr="001216A7" w:rsidRDefault="00834BD4" w:rsidP="00834BD4">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7DF1714C" w14:textId="77777777" w:rsidR="00834BD4" w:rsidRPr="001216A7" w:rsidRDefault="00834BD4" w:rsidP="00834BD4">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w:t>
      </w:r>
      <w:r>
        <w:t xml:space="preserve"> the 5G system</w:t>
      </w:r>
      <w:r w:rsidRPr="001216A7">
        <w:t>; Stage 1".</w:t>
      </w:r>
    </w:p>
    <w:p w14:paraId="32947755" w14:textId="77777777" w:rsidR="00834BD4" w:rsidRPr="001216A7" w:rsidRDefault="00834BD4" w:rsidP="00834BD4">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04B2C223" w14:textId="77777777" w:rsidR="00834BD4" w:rsidRPr="001216A7" w:rsidRDefault="00834BD4" w:rsidP="00834BD4">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58CE6C6A" w14:textId="77777777" w:rsidR="00834BD4" w:rsidRPr="001216A7" w:rsidRDefault="00834BD4" w:rsidP="00834BD4">
      <w:pPr>
        <w:pStyle w:val="EX"/>
      </w:pPr>
      <w:r w:rsidRPr="001216A7">
        <w:t>[</w:t>
      </w:r>
      <w:r w:rsidRPr="001216A7">
        <w:rPr>
          <w:rFonts w:hint="eastAsia"/>
        </w:rPr>
        <w:t>6</w:t>
      </w:r>
      <w:r w:rsidRPr="001216A7">
        <w:t>]</w:t>
      </w:r>
      <w:r>
        <w:tab/>
        <w:t>Void</w:t>
      </w:r>
      <w:r w:rsidRPr="001216A7">
        <w:t>.</w:t>
      </w:r>
    </w:p>
    <w:p w14:paraId="02220517" w14:textId="77777777" w:rsidR="00834BD4" w:rsidRPr="001216A7" w:rsidRDefault="00834BD4" w:rsidP="00834BD4">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6E29EA04" w14:textId="77777777" w:rsidR="00834BD4" w:rsidRPr="001216A7" w:rsidRDefault="00834BD4" w:rsidP="00834BD4">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5903912B" w14:textId="77777777" w:rsidR="00834BD4" w:rsidRPr="001216A7" w:rsidRDefault="00834BD4" w:rsidP="00834BD4">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78E4F6CF" w14:textId="77777777" w:rsidR="00834BD4" w:rsidRPr="001216A7" w:rsidRDefault="00834BD4" w:rsidP="00834BD4">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02DD5B63" w14:textId="77777777" w:rsidR="00834BD4" w:rsidRPr="001216A7" w:rsidRDefault="00834BD4" w:rsidP="00834BD4">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0107A5EF" w14:textId="77777777" w:rsidR="00834BD4" w:rsidRPr="001216A7" w:rsidRDefault="00834BD4" w:rsidP="00834BD4">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1D756173" w14:textId="77777777" w:rsidR="00834BD4" w:rsidRPr="006D7405" w:rsidRDefault="00834BD4" w:rsidP="00834BD4">
      <w:pPr>
        <w:pStyle w:val="EX"/>
        <w:rPr>
          <w:lang w:val="fr-FR"/>
        </w:rPr>
      </w:pPr>
      <w:r w:rsidRPr="006D7405">
        <w:rPr>
          <w:lang w:val="fr-FR"/>
        </w:rPr>
        <w:t>[13]</w:t>
      </w:r>
      <w:r w:rsidRPr="006D7405">
        <w:rPr>
          <w:lang w:val="fr-FR"/>
        </w:rPr>
        <w:tab/>
        <w:t>OMA MLP TS: "Mobile Location Protocol", [http://www.openmobilealliance.org].</w:t>
      </w:r>
    </w:p>
    <w:p w14:paraId="3B2835EA" w14:textId="77777777" w:rsidR="00834BD4" w:rsidRPr="001216A7" w:rsidRDefault="00834BD4" w:rsidP="00834BD4">
      <w:pPr>
        <w:pStyle w:val="EX"/>
      </w:pPr>
      <w:r w:rsidRPr="001216A7">
        <w:t>[</w:t>
      </w:r>
      <w:r w:rsidRPr="001216A7">
        <w:rPr>
          <w:rFonts w:hint="eastAsia"/>
        </w:rPr>
        <w:t>14</w:t>
      </w:r>
      <w:r w:rsidRPr="001216A7">
        <w:t>]</w:t>
      </w:r>
      <w:r>
        <w:tab/>
        <w:t>Void</w:t>
      </w:r>
      <w:r w:rsidRPr="001216A7">
        <w:t>.</w:t>
      </w:r>
    </w:p>
    <w:p w14:paraId="10A92119" w14:textId="77777777" w:rsidR="00834BD4" w:rsidRPr="001216A7" w:rsidRDefault="00834BD4" w:rsidP="00834BD4">
      <w:pPr>
        <w:pStyle w:val="EX"/>
      </w:pPr>
      <w:r w:rsidRPr="001216A7">
        <w:t>[</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43677806" w14:textId="77777777" w:rsidR="00834BD4" w:rsidRPr="001216A7" w:rsidRDefault="00834BD4" w:rsidP="00834BD4">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73746401" w14:textId="77777777" w:rsidR="00834BD4" w:rsidRPr="001216A7" w:rsidRDefault="00834BD4" w:rsidP="00834BD4">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532D74CC" w14:textId="77777777" w:rsidR="00834BD4" w:rsidRPr="001216A7" w:rsidRDefault="00834BD4" w:rsidP="00834BD4">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11E68875" w14:textId="77777777" w:rsidR="00834BD4" w:rsidRPr="001216A7" w:rsidRDefault="00834BD4" w:rsidP="00834BD4">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540DBBE2" w14:textId="77777777" w:rsidR="00834BD4" w:rsidRPr="001216A7" w:rsidRDefault="00834BD4" w:rsidP="00834BD4">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2DED9C9A" w14:textId="77777777" w:rsidR="00834BD4" w:rsidRPr="001216A7" w:rsidRDefault="00834BD4" w:rsidP="00834BD4">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"Wireless and wireline convergence access support for the 5G System (5GS)".</w:t>
      </w:r>
    </w:p>
    <w:p w14:paraId="0F9D8F13" w14:textId="77777777" w:rsidR="00834BD4" w:rsidRPr="001216A7" w:rsidRDefault="00834BD4" w:rsidP="00834BD4">
      <w:pPr>
        <w:pStyle w:val="EX"/>
      </w:pPr>
      <w:r w:rsidRPr="001216A7">
        <w:t>[</w:t>
      </w:r>
      <w:r w:rsidRPr="001216A7">
        <w:rPr>
          <w:rFonts w:hint="eastAsia"/>
        </w:rPr>
        <w:t>22</w:t>
      </w:r>
      <w:r w:rsidRPr="001216A7">
        <w:t>]</w:t>
      </w:r>
      <w:r>
        <w:tab/>
        <w:t>Void</w:t>
      </w:r>
      <w:r w:rsidRPr="001216A7">
        <w:t>.</w:t>
      </w:r>
    </w:p>
    <w:p w14:paraId="2A867830" w14:textId="77777777" w:rsidR="00834BD4" w:rsidRPr="001216A7" w:rsidRDefault="00834BD4" w:rsidP="00834BD4">
      <w:pPr>
        <w:pStyle w:val="EX"/>
      </w:pPr>
      <w:r w:rsidRPr="001216A7">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03BD8A54" w14:textId="77777777" w:rsidR="00834BD4" w:rsidRPr="001216A7" w:rsidRDefault="00834BD4" w:rsidP="00834BD4">
      <w:pPr>
        <w:pStyle w:val="EX"/>
        <w:rPr>
          <w:lang w:eastAsia="zh-CN"/>
        </w:rPr>
      </w:pPr>
      <w:r w:rsidRPr="001216A7">
        <w:lastRenderedPageBreak/>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19707788" w14:textId="77777777" w:rsidR="00834BD4" w:rsidRPr="001216A7" w:rsidRDefault="00834BD4" w:rsidP="00834BD4">
      <w:pPr>
        <w:pStyle w:val="EX"/>
      </w:pPr>
      <w:r w:rsidRPr="001216A7">
        <w:t>[</w:t>
      </w:r>
      <w:r w:rsidRPr="001216A7">
        <w:rPr>
          <w:rFonts w:hint="eastAsia"/>
          <w:lang w:eastAsia="zh-CN"/>
        </w:rPr>
        <w:t>25</w:t>
      </w:r>
      <w:r w:rsidRPr="001216A7">
        <w:t>]</w:t>
      </w:r>
      <w:r w:rsidRPr="001216A7">
        <w:tab/>
        <w:t>RFC 2396: "Uniform Resource Identifiers".</w:t>
      </w:r>
    </w:p>
    <w:p w14:paraId="0AA66D08" w14:textId="77777777" w:rsidR="00834BD4" w:rsidRPr="001216A7" w:rsidRDefault="00834BD4" w:rsidP="00834BD4">
      <w:pPr>
        <w:pStyle w:val="EX"/>
      </w:pPr>
      <w:r w:rsidRPr="001216A7">
        <w:t>[</w:t>
      </w:r>
      <w:r w:rsidRPr="001216A7">
        <w:rPr>
          <w:rFonts w:hint="eastAsia"/>
          <w:lang w:eastAsia="zh-CN"/>
        </w:rPr>
        <w:t>26</w:t>
      </w:r>
      <w:r w:rsidRPr="001216A7">
        <w:t>]</w:t>
      </w:r>
      <w:r w:rsidRPr="001216A7">
        <w:tab/>
        <w:t>RFC</w:t>
      </w:r>
      <w:r w:rsidRPr="001216A7">
        <w:rPr>
          <w:lang w:eastAsia="ko-KR"/>
        </w:rPr>
        <w:t> 3261</w:t>
      </w:r>
      <w:r w:rsidRPr="001216A7">
        <w:t>: "SIP: Session Initiation Protocol".</w:t>
      </w:r>
    </w:p>
    <w:p w14:paraId="2DB19078" w14:textId="77777777" w:rsidR="00834BD4" w:rsidRPr="001216A7" w:rsidRDefault="00834BD4" w:rsidP="00834BD4">
      <w:pPr>
        <w:pStyle w:val="EX"/>
      </w:pPr>
      <w:r w:rsidRPr="001216A7">
        <w:t>[</w:t>
      </w:r>
      <w:r w:rsidRPr="001216A7">
        <w:rPr>
          <w:rFonts w:hint="eastAsia"/>
          <w:lang w:eastAsia="zh-CN"/>
        </w:rPr>
        <w:t>27</w:t>
      </w:r>
      <w:r w:rsidRPr="001216A7">
        <w:t>]</w:t>
      </w:r>
      <w:r w:rsidRPr="001216A7">
        <w:tab/>
        <w:t>3GPP</w:t>
      </w:r>
      <w:r>
        <w:t> </w:t>
      </w:r>
      <w:r w:rsidRPr="001216A7">
        <w:rPr>
          <w:snapToGrid w:val="0"/>
        </w:rPr>
        <w:t>TS</w:t>
      </w:r>
      <w:r>
        <w:t> </w:t>
      </w:r>
      <w:r w:rsidRPr="001216A7">
        <w:t>23.228: "IP multimedia subsystem (IMS)".</w:t>
      </w:r>
    </w:p>
    <w:p w14:paraId="100006CA" w14:textId="77777777" w:rsidR="00834BD4" w:rsidRPr="001216A7" w:rsidRDefault="00834BD4" w:rsidP="00834BD4">
      <w:pPr>
        <w:pStyle w:val="EX"/>
        <w:rPr>
          <w:lang w:eastAsia="zh-CN"/>
        </w:rPr>
      </w:pPr>
      <w:r w:rsidRPr="001216A7">
        <w:rPr>
          <w:lang w:eastAsia="ko-KR"/>
        </w:rPr>
        <w:t>[</w:t>
      </w:r>
      <w:r w:rsidRPr="001216A7">
        <w:rPr>
          <w:rFonts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6C1139E3" w14:textId="77777777" w:rsidR="00834BD4" w:rsidRPr="001216A7" w:rsidRDefault="00834BD4" w:rsidP="00834BD4">
      <w:pPr>
        <w:pStyle w:val="EX"/>
        <w:rPr>
          <w:lang w:eastAsia="zh-CN"/>
        </w:rPr>
      </w:pPr>
      <w:r w:rsidRPr="001216A7">
        <w:t>[</w:t>
      </w:r>
      <w:r w:rsidRPr="001216A7">
        <w:rPr>
          <w:rFonts w:hint="eastAsia"/>
          <w:lang w:eastAsia="zh-CN"/>
        </w:rPr>
        <w:t>29</w:t>
      </w:r>
      <w:r w:rsidRPr="001216A7">
        <w:t>]</w:t>
      </w:r>
      <w:r w:rsidRPr="001216A7">
        <w:tab/>
        <w:t>3GPP</w:t>
      </w:r>
      <w:r>
        <w:t> </w:t>
      </w:r>
      <w:r w:rsidRPr="001216A7">
        <w:t>TS</w:t>
      </w:r>
      <w:r>
        <w:t> </w:t>
      </w:r>
      <w:r w:rsidRPr="001216A7">
        <w:t>29.002: "Mobile Application Part (MAP) specification".</w:t>
      </w:r>
    </w:p>
    <w:p w14:paraId="6BE6B6BE" w14:textId="77777777" w:rsidR="00834BD4" w:rsidRPr="001216A7" w:rsidRDefault="00834BD4" w:rsidP="00834BD4">
      <w:pPr>
        <w:pStyle w:val="EX"/>
        <w:rPr>
          <w:lang w:eastAsia="zh-CN"/>
        </w:rPr>
      </w:pPr>
      <w:r w:rsidRPr="001216A7">
        <w:t>[</w:t>
      </w:r>
      <w:r w:rsidRPr="001216A7">
        <w:rPr>
          <w:rFonts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Charging management; </w:t>
      </w:r>
      <w:r w:rsidRPr="001216A7">
        <w:t>Location</w:t>
      </w:r>
      <w:r w:rsidRPr="001216A7">
        <w:rPr>
          <w:lang w:eastAsia="zh-CN"/>
        </w:rPr>
        <w:t xml:space="preserve"> Services (LCS) charging"</w:t>
      </w:r>
      <w:r>
        <w:rPr>
          <w:lang w:eastAsia="zh-CN"/>
        </w:rPr>
        <w:t>.</w:t>
      </w:r>
    </w:p>
    <w:p w14:paraId="0CFD8BD7" w14:textId="77777777" w:rsidR="00834BD4" w:rsidRPr="001216A7" w:rsidRDefault="00834BD4" w:rsidP="00834BD4">
      <w:pPr>
        <w:pStyle w:val="EX"/>
        <w:rPr>
          <w:lang w:eastAsia="zh-CN"/>
        </w:rPr>
      </w:pPr>
      <w:r w:rsidRPr="001216A7">
        <w:rPr>
          <w:lang w:eastAsia="zh-CN"/>
        </w:rPr>
        <w:t>[</w:t>
      </w:r>
      <w:r w:rsidRPr="001216A7">
        <w:rPr>
          <w:rFonts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32.298: "Telecommunication management; Charging management; Charging Data Record (CDR) parameter description"</w:t>
      </w:r>
      <w:r>
        <w:rPr>
          <w:lang w:eastAsia="zh-CN"/>
        </w:rPr>
        <w:t>.</w:t>
      </w:r>
    </w:p>
    <w:p w14:paraId="75EA7179" w14:textId="77777777" w:rsidR="00834BD4" w:rsidRPr="001216A7" w:rsidRDefault="00834BD4" w:rsidP="00834BD4">
      <w:pPr>
        <w:pStyle w:val="EX"/>
        <w:rPr>
          <w:lang w:eastAsia="zh-CN"/>
        </w:rPr>
      </w:pPr>
      <w:r w:rsidRPr="001216A7">
        <w:rPr>
          <w:lang w:eastAsia="zh-CN"/>
        </w:rPr>
        <w:t>[</w:t>
      </w:r>
      <w:r w:rsidRPr="001216A7">
        <w:rPr>
          <w:rFonts w:hint="eastAsia"/>
          <w:lang w:eastAsia="zh-CN"/>
        </w:rPr>
        <w:t>32</w:t>
      </w:r>
      <w:r w:rsidRPr="001216A7">
        <w:rPr>
          <w:lang w:eastAsia="zh-CN"/>
        </w:rPr>
        <w:t>]</w:t>
      </w:r>
      <w:r>
        <w:rPr>
          <w:lang w:eastAsia="zh-CN"/>
        </w:rPr>
        <w:tab/>
        <w:t>Void.</w:t>
      </w:r>
    </w:p>
    <w:p w14:paraId="3E101BE7" w14:textId="77777777" w:rsidR="00834BD4" w:rsidRPr="001216A7" w:rsidRDefault="00834BD4" w:rsidP="00834BD4">
      <w:pPr>
        <w:pStyle w:val="EX"/>
      </w:pPr>
      <w:r w:rsidRPr="001216A7">
        <w:t>[</w:t>
      </w:r>
      <w:r w:rsidRPr="001216A7">
        <w:rPr>
          <w:rFonts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0B0B4AF5" w14:textId="77777777" w:rsidR="00834BD4" w:rsidRPr="001216A7" w:rsidRDefault="00834BD4" w:rsidP="00834BD4">
      <w:pPr>
        <w:pStyle w:val="EX"/>
      </w:pPr>
      <w:r w:rsidRPr="001216A7">
        <w:t>[</w:t>
      </w:r>
      <w:r w:rsidRPr="001216A7">
        <w:rPr>
          <w:rFonts w:hint="eastAsia"/>
          <w:lang w:eastAsia="zh-CN"/>
        </w:rPr>
        <w:t>3</w:t>
      </w:r>
      <w:r>
        <w:rPr>
          <w:lang w:eastAsia="zh-CN"/>
        </w:rPr>
        <w:t>4</w:t>
      </w:r>
      <w:r w:rsidRPr="001216A7">
        <w:t>]</w:t>
      </w:r>
      <w:r>
        <w:tab/>
        <w:t>Void</w:t>
      </w:r>
      <w:r w:rsidRPr="001216A7">
        <w:t>.</w:t>
      </w:r>
    </w:p>
    <w:p w14:paraId="4B474AE8" w14:textId="77777777" w:rsidR="00834BD4" w:rsidRPr="001216A7" w:rsidRDefault="00834BD4" w:rsidP="00834BD4">
      <w:pPr>
        <w:pStyle w:val="EX"/>
      </w:pPr>
      <w:r w:rsidRPr="001216A7">
        <w:t>[</w:t>
      </w:r>
      <w:r w:rsidRPr="001216A7">
        <w:rPr>
          <w:rFonts w:hint="eastAsia"/>
          <w:lang w:eastAsia="zh-CN"/>
        </w:rPr>
        <w:t>3</w:t>
      </w:r>
      <w:r>
        <w:rPr>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09117F13" w14:textId="77777777" w:rsidR="00834BD4" w:rsidRPr="001216A7" w:rsidRDefault="00834BD4" w:rsidP="00834BD4">
      <w:pPr>
        <w:pStyle w:val="EX"/>
      </w:pPr>
      <w:r w:rsidRPr="001216A7">
        <w:t>[</w:t>
      </w:r>
      <w:r w:rsidRPr="001216A7">
        <w:rPr>
          <w:rFonts w:hint="eastAsia"/>
          <w:lang w:eastAsia="zh-CN"/>
        </w:rPr>
        <w:t>3</w:t>
      </w:r>
      <w:r>
        <w:rPr>
          <w:lang w:eastAsia="zh-CN"/>
        </w:rPr>
        <w:t>6</w:t>
      </w:r>
      <w:r w:rsidRPr="001216A7">
        <w:t>]</w:t>
      </w:r>
      <w:r w:rsidRPr="001216A7">
        <w:tab/>
        <w:t>3GPP</w:t>
      </w:r>
      <w:r>
        <w:t> TS 24.571: "5G System (5GS); Control plane Location Services (LCS) procedures; Stage 3".</w:t>
      </w:r>
    </w:p>
    <w:p w14:paraId="7F44B8BE" w14:textId="77777777" w:rsidR="00834BD4" w:rsidRPr="001216A7" w:rsidRDefault="00834BD4" w:rsidP="00834BD4">
      <w:pPr>
        <w:pStyle w:val="EX"/>
      </w:pPr>
      <w:r w:rsidRPr="001216A7">
        <w:t>[</w:t>
      </w:r>
      <w:r w:rsidRPr="001216A7">
        <w:rPr>
          <w:rFonts w:hint="eastAsia"/>
          <w:lang w:eastAsia="zh-CN"/>
        </w:rPr>
        <w:t>3</w:t>
      </w:r>
      <w:r>
        <w:rPr>
          <w:lang w:eastAsia="zh-CN"/>
        </w:rPr>
        <w:t>7</w:t>
      </w:r>
      <w:r w:rsidRPr="001216A7">
        <w:t>]</w:t>
      </w:r>
      <w:r w:rsidRPr="001216A7">
        <w:tab/>
        <w:t>3GPP</w:t>
      </w:r>
      <w:r>
        <w:t> TS 23.288: "Architecture enhancements for 5G System (5GS) to support network data analytics services".</w:t>
      </w:r>
    </w:p>
    <w:p w14:paraId="0A703DBF" w14:textId="77777777" w:rsidR="00834BD4" w:rsidRPr="001216A7" w:rsidRDefault="00834BD4" w:rsidP="00834BD4">
      <w:pPr>
        <w:pStyle w:val="EX"/>
      </w:pPr>
      <w:r w:rsidRPr="001216A7">
        <w:t>[</w:t>
      </w:r>
      <w:r w:rsidRPr="001216A7">
        <w:rPr>
          <w:rFonts w:hint="eastAsia"/>
          <w:lang w:eastAsia="zh-CN"/>
        </w:rPr>
        <w:t>3</w:t>
      </w:r>
      <w:r>
        <w:rPr>
          <w:lang w:eastAsia="zh-CN"/>
        </w:rPr>
        <w:t>8</w:t>
      </w:r>
      <w:r w:rsidRPr="001216A7">
        <w:t>]</w:t>
      </w:r>
      <w:r w:rsidRPr="001216A7">
        <w:tab/>
        <w:t>3GPP</w:t>
      </w:r>
      <w:r>
        <w:t> TS 38.413: "NG-RAN; NG Application Protocol (NGAP)".</w:t>
      </w:r>
    </w:p>
    <w:p w14:paraId="0EFD9172" w14:textId="77777777" w:rsidR="00834BD4" w:rsidRPr="001216A7" w:rsidRDefault="00834BD4" w:rsidP="00834BD4">
      <w:pPr>
        <w:pStyle w:val="EX"/>
      </w:pPr>
      <w:r w:rsidRPr="001216A7">
        <w:t>[</w:t>
      </w:r>
      <w:r w:rsidRPr="001216A7">
        <w:rPr>
          <w:rFonts w:hint="eastAsia"/>
          <w:lang w:eastAsia="zh-CN"/>
        </w:rPr>
        <w:t>3</w:t>
      </w:r>
      <w:r>
        <w:rPr>
          <w:lang w:eastAsia="zh-CN"/>
        </w:rPr>
        <w:t>9</w:t>
      </w:r>
      <w:r w:rsidRPr="001216A7">
        <w:t>]</w:t>
      </w:r>
      <w:r w:rsidRPr="001216A7">
        <w:tab/>
        <w:t>3GPP</w:t>
      </w:r>
      <w:r>
        <w:t> TS 22.104: "Service requirements for cyber-physical control applications in vertical domains".</w:t>
      </w:r>
    </w:p>
    <w:p w14:paraId="30C179B6" w14:textId="77777777" w:rsidR="00834BD4" w:rsidRPr="001216A7" w:rsidRDefault="00834BD4" w:rsidP="00834BD4">
      <w:pPr>
        <w:pStyle w:val="EX"/>
      </w:pPr>
      <w:r w:rsidRPr="001216A7">
        <w:t>[</w:t>
      </w:r>
      <w:r>
        <w:rPr>
          <w:lang w:eastAsia="zh-CN"/>
        </w:rPr>
        <w:t>40</w:t>
      </w:r>
      <w:r w:rsidRPr="001216A7">
        <w:t>]</w:t>
      </w:r>
      <w:r w:rsidRPr="001216A7">
        <w:tab/>
        <w:t>3GPP</w:t>
      </w:r>
      <w:r>
        <w:t xml:space="preserve"> TS 23.586: "Architectural Enhancements to support Ranging based services and </w:t>
      </w:r>
      <w:proofErr w:type="spellStart"/>
      <w:r>
        <w:t>Sidelink</w:t>
      </w:r>
      <w:proofErr w:type="spellEnd"/>
      <w:r>
        <w:t xml:space="preserve"> Positioning".</w:t>
      </w:r>
    </w:p>
    <w:p w14:paraId="096716E8" w14:textId="77777777" w:rsidR="00834BD4" w:rsidRPr="001216A7" w:rsidRDefault="00834BD4" w:rsidP="00834BD4">
      <w:pPr>
        <w:pStyle w:val="EX"/>
      </w:pPr>
      <w:r w:rsidRPr="001216A7">
        <w:t>[</w:t>
      </w:r>
      <w:r>
        <w:rPr>
          <w:lang w:eastAsia="zh-CN"/>
        </w:rPr>
        <w:t>41</w:t>
      </w:r>
      <w:r w:rsidRPr="001216A7">
        <w:t>]</w:t>
      </w:r>
      <w:r w:rsidRPr="001216A7">
        <w:tab/>
        <w:t>3GPP</w:t>
      </w:r>
      <w:r>
        <w:t> TS 23.503: "Policy and charging control framework for the 5G System (5GS); Stage 2".</w:t>
      </w:r>
    </w:p>
    <w:p w14:paraId="52E68950" w14:textId="77777777" w:rsidR="00834BD4" w:rsidRPr="001216A7" w:rsidRDefault="00834BD4" w:rsidP="00834BD4">
      <w:pPr>
        <w:pStyle w:val="EX"/>
      </w:pPr>
      <w:r w:rsidRPr="001216A7">
        <w:t>[</w:t>
      </w:r>
      <w:r>
        <w:rPr>
          <w:lang w:eastAsia="zh-CN"/>
        </w:rPr>
        <w:t>42</w:t>
      </w:r>
      <w:r w:rsidRPr="001216A7">
        <w:t>]</w:t>
      </w:r>
      <w:r w:rsidRPr="001216A7">
        <w:tab/>
        <w:t>3GPP</w:t>
      </w:r>
      <w:r>
        <w:t> TS 23.632: "User data interworking, coexistence and migration; Stage 2".</w:t>
      </w:r>
    </w:p>
    <w:p w14:paraId="712EA364" w14:textId="77777777" w:rsidR="00834BD4" w:rsidRPr="001216A7" w:rsidRDefault="00834BD4" w:rsidP="00834BD4">
      <w:pPr>
        <w:pStyle w:val="EX"/>
      </w:pPr>
      <w:r w:rsidRPr="001216A7">
        <w:t>[</w:t>
      </w:r>
      <w:r>
        <w:rPr>
          <w:lang w:eastAsia="zh-CN"/>
        </w:rPr>
        <w:t>43</w:t>
      </w:r>
      <w:r w:rsidRPr="001216A7">
        <w:t>]</w:t>
      </w:r>
      <w:r w:rsidRPr="001216A7">
        <w:tab/>
        <w:t>3GPP</w:t>
      </w:r>
      <w:r>
        <w:t> TS 29.563: "Home Subscriber Server (HSS) services for interworking with Unified Data Management (UDM); Stage 3".</w:t>
      </w:r>
    </w:p>
    <w:p w14:paraId="253F31A9" w14:textId="77777777" w:rsidR="00834BD4" w:rsidRPr="001216A7" w:rsidRDefault="00834BD4" w:rsidP="00834BD4">
      <w:pPr>
        <w:pStyle w:val="EX"/>
      </w:pPr>
      <w:r w:rsidRPr="001216A7">
        <w:t>[</w:t>
      </w:r>
      <w:r>
        <w:rPr>
          <w:lang w:eastAsia="zh-CN"/>
        </w:rPr>
        <w:t>44</w:t>
      </w:r>
      <w:r w:rsidRPr="001216A7">
        <w:t>]</w:t>
      </w:r>
      <w:r w:rsidRPr="001216A7">
        <w:tab/>
        <w:t>3GPP</w:t>
      </w:r>
      <w:r>
        <w:t> TS 33.536: "Security aspects of 3GPP support for advanced Vehicle-to-Everything (V2X) services".</w:t>
      </w:r>
    </w:p>
    <w:p w14:paraId="0460DD77" w14:textId="77777777" w:rsidR="00834BD4" w:rsidRPr="001216A7" w:rsidRDefault="00834BD4" w:rsidP="00834BD4">
      <w:pPr>
        <w:pStyle w:val="EX"/>
      </w:pPr>
      <w:r w:rsidRPr="001216A7">
        <w:t>[</w:t>
      </w:r>
      <w:r>
        <w:rPr>
          <w:lang w:eastAsia="zh-CN"/>
        </w:rPr>
        <w:t>45</w:t>
      </w:r>
      <w:r w:rsidRPr="001216A7">
        <w:t>]</w:t>
      </w:r>
      <w:r w:rsidRPr="001216A7">
        <w:tab/>
        <w:t>3GPP</w:t>
      </w:r>
      <w:r>
        <w:t> TS 33.503: "Security Aspects of Proximity based Services (</w:t>
      </w:r>
      <w:proofErr w:type="spellStart"/>
      <w:r>
        <w:t>ProSe</w:t>
      </w:r>
      <w:proofErr w:type="spellEnd"/>
      <w:r>
        <w:t>) in the 5G System (5GS)".</w:t>
      </w:r>
    </w:p>
    <w:p w14:paraId="131CD322" w14:textId="77777777" w:rsidR="00834BD4" w:rsidRPr="001216A7" w:rsidRDefault="00834BD4" w:rsidP="00834BD4">
      <w:pPr>
        <w:pStyle w:val="EX"/>
      </w:pPr>
      <w:r w:rsidRPr="001216A7">
        <w:t>[</w:t>
      </w:r>
      <w:r>
        <w:rPr>
          <w:lang w:eastAsia="zh-CN"/>
        </w:rPr>
        <w:t>46</w:t>
      </w:r>
      <w:r w:rsidRPr="001216A7">
        <w:t>]</w:t>
      </w:r>
      <w:r w:rsidRPr="001216A7">
        <w:tab/>
        <w:t>3GPP</w:t>
      </w:r>
      <w:r>
        <w:t xml:space="preserve"> TS 33.533: "Security aspects of ranging based services and </w:t>
      </w:r>
      <w:proofErr w:type="spellStart"/>
      <w:r>
        <w:t>sidelink</w:t>
      </w:r>
      <w:proofErr w:type="spellEnd"/>
      <w:r>
        <w:t xml:space="preserve"> positioning".</w:t>
      </w:r>
    </w:p>
    <w:p w14:paraId="53DC7BF8" w14:textId="77777777" w:rsidR="00834BD4" w:rsidRPr="001216A7" w:rsidRDefault="00834BD4" w:rsidP="00834BD4">
      <w:pPr>
        <w:pStyle w:val="EX"/>
      </w:pPr>
      <w:r w:rsidRPr="001216A7">
        <w:t>[</w:t>
      </w:r>
      <w:r>
        <w:rPr>
          <w:lang w:eastAsia="zh-CN"/>
        </w:rPr>
        <w:t>47</w:t>
      </w:r>
      <w:r w:rsidRPr="001216A7">
        <w:t>]</w:t>
      </w:r>
      <w:r w:rsidRPr="001216A7">
        <w:tab/>
        <w:t>3GPP</w:t>
      </w:r>
      <w:r>
        <w:t> TS 38.355: "</w:t>
      </w:r>
      <w:proofErr w:type="spellStart"/>
      <w:r>
        <w:t>Sidelink</w:t>
      </w:r>
      <w:proofErr w:type="spellEnd"/>
      <w:r>
        <w:t xml:space="preserve"> Positioning Protocol (SLPP)".</w:t>
      </w:r>
    </w:p>
    <w:p w14:paraId="4C8CB0E9" w14:textId="77777777" w:rsidR="00834BD4" w:rsidRPr="001216A7" w:rsidRDefault="00834BD4" w:rsidP="00834BD4">
      <w:pPr>
        <w:pStyle w:val="EX"/>
      </w:pPr>
      <w:r w:rsidRPr="001216A7">
        <w:t>[</w:t>
      </w:r>
      <w:r>
        <w:rPr>
          <w:lang w:eastAsia="zh-CN"/>
        </w:rPr>
        <w:t>48</w:t>
      </w:r>
      <w:r w:rsidRPr="001216A7">
        <w:t>]</w:t>
      </w:r>
      <w:r w:rsidRPr="001216A7">
        <w:tab/>
        <w:t>3GPP</w:t>
      </w:r>
      <w:r>
        <w:t xml:space="preserve"> TS 24.572: " User Plane Location Services (LCS) Protocols </w:t>
      </w:r>
      <w:proofErr w:type="gramStart"/>
      <w:r>
        <w:t>And</w:t>
      </w:r>
      <w:proofErr w:type="gramEnd"/>
      <w:r>
        <w:t xml:space="preserve"> Procedures; Stage 3".</w:t>
      </w:r>
    </w:p>
    <w:p w14:paraId="56469754" w14:textId="4C6BAFFD" w:rsidR="00834BD4" w:rsidRDefault="00834BD4" w:rsidP="00834BD4">
      <w:pPr>
        <w:pStyle w:val="EX"/>
      </w:pPr>
      <w:r w:rsidRPr="001216A7">
        <w:t>[</w:t>
      </w:r>
      <w:r>
        <w:t>49</w:t>
      </w:r>
      <w:r w:rsidRPr="001216A7">
        <w:t>]</w:t>
      </w:r>
      <w:r w:rsidRPr="001216A7">
        <w:tab/>
      </w:r>
      <w:r>
        <w:t>OMA-AD-SUPL-V2_0: "Secure User Plane Location Architecture Approved Version 2.0".</w:t>
      </w:r>
    </w:p>
    <w:p w14:paraId="418309D4" w14:textId="00D8EBC0" w:rsidR="00834BD4" w:rsidRDefault="00834BD4" w:rsidP="00834BD4">
      <w:pPr>
        <w:pStyle w:val="EX"/>
      </w:pPr>
      <w:ins w:id="4" w:author="Huawei User" w:date="2023-11-30T19:08:00Z">
        <w:r>
          <w:rPr>
            <w:rFonts w:hint="eastAsia"/>
          </w:rPr>
          <w:t>[</w:t>
        </w:r>
      </w:ins>
      <w:ins w:id="5" w:author="Huawei User" w:date="2024-01-12T21:54:00Z">
        <w:r>
          <w:rPr>
            <w:rFonts w:hint="eastAsia"/>
            <w:lang w:eastAsia="zh-CN"/>
          </w:rPr>
          <w:t>xx</w:t>
        </w:r>
      </w:ins>
      <w:ins w:id="6" w:author="Huawei User" w:date="2023-11-30T19:08:00Z">
        <w:r>
          <w:t>]</w:t>
        </w:r>
        <w:r>
          <w:tab/>
        </w:r>
        <w:r w:rsidRPr="001216A7">
          <w:t>3GPP</w:t>
        </w:r>
        <w:r>
          <w:t> TS 33.501: "</w:t>
        </w:r>
        <w:r w:rsidRPr="009B35B1">
          <w:t xml:space="preserve"> </w:t>
        </w:r>
        <w:r w:rsidRPr="007B0C8B">
          <w:t>Security architecture and procedures for 5G system</w:t>
        </w:r>
        <w:r>
          <w:t>".</w:t>
        </w:r>
      </w:ins>
    </w:p>
    <w:p w14:paraId="4C025473" w14:textId="77777777" w:rsidR="00834BD4" w:rsidRPr="00834BD4" w:rsidRDefault="00834BD4" w:rsidP="00834BD4">
      <w:pPr>
        <w:rPr>
          <w:lang w:eastAsia="zh-CN"/>
        </w:rPr>
      </w:pPr>
    </w:p>
    <w:p w14:paraId="04B4F35D" w14:textId="5BD05FE6" w:rsidR="00834BD4" w:rsidRPr="0042466D" w:rsidRDefault="00834BD4" w:rsidP="00834B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CFF12D" w14:textId="77777777" w:rsidR="009D187F" w:rsidRDefault="009D187F" w:rsidP="009D187F">
      <w:pPr>
        <w:pStyle w:val="3"/>
        <w:rPr>
          <w:lang w:eastAsia="zh-CN"/>
        </w:rPr>
      </w:pPr>
      <w:bookmarkStart w:id="7" w:name="_Toc153792701"/>
      <w:r>
        <w:rPr>
          <w:lang w:eastAsia="zh-CN"/>
        </w:rPr>
        <w:lastRenderedPageBreak/>
        <w:t>6.18.1</w:t>
      </w:r>
      <w:r>
        <w:rPr>
          <w:lang w:eastAsia="zh-CN"/>
        </w:rPr>
        <w:tab/>
        <w:t>LMF initiated User Plane Connection</w:t>
      </w:r>
      <w:bookmarkEnd w:id="7"/>
    </w:p>
    <w:p w14:paraId="186425A4" w14:textId="77777777" w:rsidR="009D187F" w:rsidRDefault="009D187F" w:rsidP="009D187F">
      <w:pPr>
        <w:rPr>
          <w:lang w:eastAsia="zh-CN"/>
        </w:rPr>
      </w:pPr>
      <w:r>
        <w:rPr>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bookmarkStart w:id="8" w:name="_MON_1684549432"/>
    <w:bookmarkEnd w:id="8"/>
    <w:p w14:paraId="5504B355" w14:textId="77777777" w:rsidR="009D187F" w:rsidRDefault="009D187F" w:rsidP="009D187F">
      <w:pPr>
        <w:pStyle w:val="TH"/>
      </w:pPr>
      <w:r>
        <w:object w:dxaOrig="7345" w:dyaOrig="5112" w14:anchorId="3347C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53.5pt" o:ole="">
            <v:imagedata r:id="rId12" o:title=""/>
          </v:shape>
          <o:OLEObject Type="Embed" ProgID="Word.Picture.8" ShapeID="_x0000_i1025" DrawAspect="Content" ObjectID="_1768161553" r:id="rId13"/>
        </w:object>
      </w:r>
    </w:p>
    <w:p w14:paraId="3060AAE8" w14:textId="77777777" w:rsidR="009D187F" w:rsidRDefault="009D187F" w:rsidP="009D187F">
      <w:pPr>
        <w:pStyle w:val="TF"/>
        <w:rPr>
          <w:lang w:eastAsia="zh-CN"/>
        </w:rPr>
      </w:pPr>
      <w:bookmarkStart w:id="9" w:name="_CRFigure6_18_11"/>
      <w:r>
        <w:rPr>
          <w:lang w:eastAsia="zh-CN"/>
        </w:rPr>
        <w:t xml:space="preserve">Figure </w:t>
      </w:r>
      <w:bookmarkEnd w:id="9"/>
      <w:r>
        <w:rPr>
          <w:lang w:eastAsia="zh-CN"/>
        </w:rPr>
        <w:t>6.18.1-1: Positioning via a User Plane Connection between UE and LMF initiated by LMF</w:t>
      </w:r>
    </w:p>
    <w:p w14:paraId="078956C2" w14:textId="77777777" w:rsidR="009D187F" w:rsidRDefault="009D187F" w:rsidP="009D187F">
      <w:pPr>
        <w:pStyle w:val="NO"/>
        <w:rPr>
          <w:lang w:eastAsia="zh-CN"/>
        </w:rPr>
      </w:pPr>
      <w:r>
        <w:rPr>
          <w:lang w:eastAsia="zh-CN"/>
        </w:rPr>
        <w:t>NOTE 1:</w:t>
      </w:r>
      <w:r>
        <w:rPr>
          <w:lang w:eastAsia="zh-CN"/>
        </w:rPr>
        <w:tab/>
        <w:t>User Plane protocol (LCS-UPP) to support generic transport between the UE and the LMF is defined in TS 24.572 [48].</w:t>
      </w:r>
    </w:p>
    <w:p w14:paraId="3AD2071A" w14:textId="77777777" w:rsidR="009D187F" w:rsidRDefault="009D187F" w:rsidP="009D187F">
      <w:pPr>
        <w:pStyle w:val="B1"/>
        <w:rPr>
          <w:lang w:eastAsia="zh-CN"/>
        </w:rPr>
      </w:pPr>
      <w:r>
        <w:rPr>
          <w:lang w:eastAsia="zh-CN"/>
        </w:rPr>
        <w:t>1.</w:t>
      </w:r>
      <w:r>
        <w:rPr>
          <w:lang w:eastAsia="zh-CN"/>
        </w:rPr>
        <w:tab/>
        <w:t>Based on UE user plane positioning capability, control plane congestion status (</w:t>
      </w:r>
      <w:proofErr w:type="gramStart"/>
      <w:r>
        <w:rPr>
          <w:lang w:eastAsia="zh-CN"/>
        </w:rPr>
        <w:t>e.g.</w:t>
      </w:r>
      <w:proofErr w:type="gramEnd"/>
      <w:r>
        <w:rPr>
          <w:lang w:eastAsia="zh-CN"/>
        </w:rPr>
        <w:t xml:space="preserve"> AMF load status) and other implementation factors, LMF decides whether to use the positioning procedure via a user plane connection between UE and LMF.</w:t>
      </w:r>
    </w:p>
    <w:p w14:paraId="266733E2" w14:textId="77777777" w:rsidR="009D187F" w:rsidRDefault="009D187F" w:rsidP="009D187F">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w:t>
      </w:r>
      <w:proofErr w:type="gramStart"/>
      <w:r>
        <w:rPr>
          <w:lang w:eastAsia="zh-CN"/>
        </w:rPr>
        <w:t>e.g.</w:t>
      </w:r>
      <w:proofErr w:type="gramEnd"/>
      <w:r>
        <w:rPr>
          <w:lang w:eastAsia="zh-CN"/>
        </w:rPr>
        <w:t xml:space="preserve"> AMF load information). Based on AMF load information, LMF may determine to use user plane positioning, if there is available user plane connection between UE and LMF.</w:t>
      </w:r>
    </w:p>
    <w:p w14:paraId="603E2ADC" w14:textId="77777777" w:rsidR="009D187F" w:rsidRDefault="009D187F" w:rsidP="009D187F">
      <w:pPr>
        <w:pStyle w:val="B1"/>
        <w:rPr>
          <w:lang w:eastAsia="zh-CN"/>
        </w:rPr>
      </w:pPr>
      <w:r>
        <w:rPr>
          <w:lang w:eastAsia="zh-CN"/>
        </w:rPr>
        <w:tab/>
        <w:t>Steps 2-7 are skipped if there is already a user plane connection context of the target UE in LMF and LMF determines to utilize the user plane connection for positioning.</w:t>
      </w:r>
    </w:p>
    <w:p w14:paraId="4BFF17E2" w14:textId="77777777" w:rsidR="009D187F" w:rsidRDefault="009D187F" w:rsidP="009D187F">
      <w:pPr>
        <w:pStyle w:val="NO"/>
        <w:rPr>
          <w:lang w:eastAsia="zh-CN"/>
        </w:rPr>
      </w:pPr>
      <w:r>
        <w:rPr>
          <w:lang w:eastAsia="zh-CN"/>
        </w:rPr>
        <w:t>NOTE 2:</w:t>
      </w:r>
      <w:r>
        <w:rPr>
          <w:lang w:eastAsia="zh-CN"/>
        </w:rPr>
        <w:tab/>
        <w:t>LMF can select user plane positioning for specific positioning methods (</w:t>
      </w:r>
      <w:proofErr w:type="gramStart"/>
      <w:r>
        <w:rPr>
          <w:lang w:eastAsia="zh-CN"/>
        </w:rPr>
        <w:t>e.g.</w:t>
      </w:r>
      <w:proofErr w:type="gramEnd"/>
      <w:r>
        <w:rPr>
          <w:lang w:eastAsia="zh-CN"/>
        </w:rPr>
        <w:t xml:space="preserve"> motion sensor-based method) and it is based on implementation and local configuration to determine which positioning method requires user plane transport.</w:t>
      </w:r>
    </w:p>
    <w:p w14:paraId="14440A67" w14:textId="77777777" w:rsidR="009D187F" w:rsidRDefault="009D187F" w:rsidP="009D187F">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114FC7F8" w14:textId="77777777" w:rsidR="009D187F" w:rsidRDefault="009D187F" w:rsidP="009D187F">
      <w:pPr>
        <w:pStyle w:val="B1"/>
        <w:rPr>
          <w:lang w:eastAsia="zh-CN"/>
        </w:rPr>
      </w:pPr>
      <w:r>
        <w:rPr>
          <w:lang w:eastAsia="zh-CN"/>
        </w:rPr>
        <w:t>2.</w:t>
      </w:r>
      <w:r>
        <w:rPr>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w:t>
      </w:r>
    </w:p>
    <w:p w14:paraId="3CB73190" w14:textId="7A1256F4" w:rsidR="009D187F" w:rsidRDefault="009D187F" w:rsidP="009D187F">
      <w:pPr>
        <w:pStyle w:val="EditorsNote"/>
        <w:rPr>
          <w:ins w:id="10" w:author="Huawei User" w:date="2024-01-12T22:13:00Z"/>
          <w:lang w:eastAsia="zh-CN"/>
        </w:rPr>
      </w:pPr>
      <w:del w:id="11" w:author="Huawei User" w:date="2024-01-12T22:13:00Z">
        <w:r w:rsidDel="009D187F">
          <w:rPr>
            <w:lang w:eastAsia="zh-CN"/>
          </w:rPr>
          <w:delText>Editor's note:</w:delText>
        </w:r>
        <w:r w:rsidDel="009D187F">
          <w:rPr>
            <w:lang w:eastAsia="zh-CN"/>
          </w:rPr>
          <w:tab/>
          <w:delText>The security mechanism and security information provided by LMF to UE is subject to SA WG3's work.</w:delText>
        </w:r>
      </w:del>
    </w:p>
    <w:p w14:paraId="63C7CA60" w14:textId="02ABA95C" w:rsidR="009D187F" w:rsidRDefault="009D187F" w:rsidP="009D187F">
      <w:pPr>
        <w:pStyle w:val="EditorsNote"/>
        <w:rPr>
          <w:lang w:eastAsia="zh-CN"/>
        </w:rPr>
      </w:pPr>
      <w:ins w:id="12" w:author="Huawei User" w:date="2024-01-12T22:13:00Z">
        <w:r>
          <w:rPr>
            <w:lang w:eastAsia="zh-CN"/>
          </w:rPr>
          <w:t>NOTE:</w:t>
        </w:r>
        <w:r>
          <w:rPr>
            <w:lang w:eastAsia="zh-CN"/>
          </w:rPr>
          <w:tab/>
        </w:r>
        <w:r w:rsidRPr="00834BD4">
          <w:rPr>
            <w:lang w:eastAsia="zh-CN"/>
          </w:rPr>
          <w:t>Security mechanism to support user plane positioning is defined in Annex Q.2, TS 33.501[</w:t>
        </w:r>
        <w:r>
          <w:rPr>
            <w:lang w:eastAsia="zh-CN"/>
          </w:rPr>
          <w:t>xx</w:t>
        </w:r>
        <w:r w:rsidRPr="00834BD4">
          <w:rPr>
            <w:lang w:eastAsia="zh-CN"/>
          </w:rPr>
          <w:t>]</w:t>
        </w:r>
        <w:r>
          <w:rPr>
            <w:lang w:eastAsia="zh-CN"/>
          </w:rPr>
          <w:t>.</w:t>
        </w:r>
      </w:ins>
    </w:p>
    <w:p w14:paraId="5AF52B31" w14:textId="77777777" w:rsidR="009D187F" w:rsidRDefault="009D187F" w:rsidP="009D187F">
      <w:pPr>
        <w:pStyle w:val="B1"/>
        <w:rPr>
          <w:lang w:eastAsia="zh-CN"/>
        </w:rPr>
      </w:pPr>
      <w:r>
        <w:rPr>
          <w:lang w:eastAsia="zh-CN"/>
        </w:rPr>
        <w:lastRenderedPageBreak/>
        <w:t>3.</w:t>
      </w:r>
      <w:r>
        <w:rPr>
          <w:lang w:eastAsia="zh-CN"/>
        </w:rPr>
        <w:tab/>
        <w:t>[Conditional] When AMF receives the user plane information from LMF in step 2, AMF sends it to UE via a DL NAS TRANSPORT message.</w:t>
      </w:r>
    </w:p>
    <w:p w14:paraId="0A86D464" w14:textId="77777777" w:rsidR="009D187F" w:rsidRDefault="009D187F" w:rsidP="009D187F">
      <w:pPr>
        <w:pStyle w:val="B1"/>
        <w:rPr>
          <w:lang w:eastAsia="zh-CN"/>
        </w:rPr>
      </w:pPr>
      <w:r>
        <w:rPr>
          <w:lang w:eastAsia="zh-CN"/>
        </w:rPr>
        <w:t>4.</w:t>
      </w:r>
      <w:r>
        <w:rPr>
          <w:lang w:eastAsia="zh-CN"/>
        </w:rPr>
        <w:tab/>
        <w:t xml:space="preserve">[Conditional] If there is no established applicable PDU session for the user plane positioning, the UE uses the URSP as defined in TS 23.503 [41] which includes user plane positioning related PDU session parameters, </w:t>
      </w:r>
      <w:proofErr w:type="gramStart"/>
      <w:r>
        <w:rPr>
          <w:lang w:eastAsia="zh-CN"/>
        </w:rPr>
        <w:t>e.g.</w:t>
      </w:r>
      <w:proofErr w:type="gramEnd"/>
      <w:r>
        <w:rPr>
          <w:lang w:eastAsia="zh-CN"/>
        </w:rPr>
        <w:t xml:space="preserve"> a dedicated DNN and S-NSSAI, to establish the PDU session for user plane positioning. UE may send an acknowledgement to LMF through AMF to indicate a success of utilization of a user plane connection for positioning service or a failure to utilize the user plane connection, </w:t>
      </w:r>
      <w:proofErr w:type="gramStart"/>
      <w:r>
        <w:rPr>
          <w:lang w:eastAsia="zh-CN"/>
        </w:rPr>
        <w:t>e.g.</w:t>
      </w:r>
      <w:proofErr w:type="gramEnd"/>
      <w:r>
        <w:rPr>
          <w:lang w:eastAsia="zh-CN"/>
        </w:rPr>
        <w:t xml:space="preserve"> no suitable PDU session established.</w:t>
      </w:r>
    </w:p>
    <w:p w14:paraId="718EAEC8" w14:textId="77777777" w:rsidR="009D187F" w:rsidRDefault="009D187F" w:rsidP="009D187F">
      <w:pPr>
        <w:pStyle w:val="B1"/>
        <w:rPr>
          <w:lang w:eastAsia="zh-CN"/>
        </w:rPr>
      </w:pPr>
      <w:r>
        <w:rPr>
          <w:lang w:eastAsia="zh-CN"/>
        </w:rPr>
        <w:t>5.</w:t>
      </w:r>
      <w:r>
        <w:rPr>
          <w:lang w:eastAsia="zh-CN"/>
        </w:rPr>
        <w:tab/>
        <w:t>[Conditional] AMF sends the acknowledgement received in step 4 to the LMF via Namf_N1messageNotify service.</w:t>
      </w:r>
    </w:p>
    <w:p w14:paraId="09D4202D" w14:textId="77777777" w:rsidR="009D187F" w:rsidRDefault="009D187F" w:rsidP="009D187F">
      <w:pPr>
        <w:pStyle w:val="B1"/>
        <w:rPr>
          <w:lang w:eastAsia="zh-CN"/>
        </w:rPr>
      </w:pPr>
      <w:r>
        <w:rPr>
          <w:lang w:eastAsia="zh-CN"/>
        </w:rPr>
        <w:t>6.</w:t>
      </w:r>
      <w:r>
        <w:rPr>
          <w:lang w:eastAsia="zh-CN"/>
        </w:rPr>
        <w:tab/>
        <w:t>Void.</w:t>
      </w:r>
    </w:p>
    <w:p w14:paraId="29E31905" w14:textId="77777777" w:rsidR="009D187F" w:rsidRDefault="009D187F" w:rsidP="009D187F">
      <w:pPr>
        <w:pStyle w:val="B1"/>
        <w:rPr>
          <w:lang w:eastAsia="zh-CN"/>
        </w:rPr>
      </w:pPr>
      <w:r>
        <w:rPr>
          <w:lang w:eastAsia="zh-CN"/>
        </w:rPr>
        <w:t>7.</w:t>
      </w:r>
      <w:r>
        <w:rPr>
          <w:lang w:eastAsia="zh-CN"/>
        </w:rPr>
        <w:tab/>
        <w:t>[Conditional] UE establishes a secured user plane connection with LMF. If LMF send its FQDN to the UE, a DNS server/resolver is used to resolve the IP address of LMF (</w:t>
      </w:r>
      <w:proofErr w:type="gramStart"/>
      <w:r>
        <w:rPr>
          <w:lang w:eastAsia="zh-CN"/>
        </w:rPr>
        <w:t>e.g.</w:t>
      </w:r>
      <w:proofErr w:type="gramEnd"/>
      <w:r>
        <w:rPr>
          <w:lang w:eastAsia="zh-CN"/>
        </w:rPr>
        <w:t xml:space="preserve"> EASDF or local DNS for local LMF address resolution).</w:t>
      </w:r>
    </w:p>
    <w:p w14:paraId="084390EA" w14:textId="77777777" w:rsidR="009D187F" w:rsidRDefault="009D187F" w:rsidP="009D187F">
      <w:pPr>
        <w:pStyle w:val="B1"/>
        <w:rPr>
          <w:lang w:eastAsia="zh-CN"/>
        </w:rPr>
      </w:pPr>
      <w:r>
        <w:rPr>
          <w:lang w:eastAsia="zh-CN"/>
        </w:rPr>
        <w:t>8.</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p>
    <w:p w14:paraId="231B080C" w14:textId="77777777" w:rsidR="009D187F" w:rsidRDefault="009D187F" w:rsidP="009D187F">
      <w:pPr>
        <w:pStyle w:val="B1"/>
        <w:rPr>
          <w:lang w:eastAsia="zh-CN"/>
        </w:rPr>
      </w:pPr>
      <w:r>
        <w:rPr>
          <w:lang w:eastAsia="zh-CN"/>
        </w:rPr>
        <w:t>9.</w:t>
      </w:r>
      <w:r>
        <w:rPr>
          <w:lang w:eastAsia="zh-CN"/>
        </w:rPr>
        <w:tab/>
        <w:t>[Conditional] The AMF stores the LCS-UP connection context as part of UE context.</w:t>
      </w:r>
    </w:p>
    <w:p w14:paraId="0B4DA57C" w14:textId="75F113AB" w:rsidR="009D187F" w:rsidRPr="009E0DE1" w:rsidRDefault="009D187F" w:rsidP="00D75347">
      <w:pPr>
        <w:pStyle w:val="B1"/>
        <w:rPr>
          <w:rFonts w:hint="eastAsia"/>
          <w:lang w:eastAsia="zh-CN"/>
        </w:rPr>
      </w:pPr>
      <w:r>
        <w:rPr>
          <w:lang w:eastAsia="zh-CN"/>
        </w:rPr>
        <w:t>10.</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bookmarkEnd w:id="3"/>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57CB3" w14:textId="77777777" w:rsidR="00D2243E" w:rsidRDefault="00D2243E">
      <w:r>
        <w:separator/>
      </w:r>
    </w:p>
  </w:endnote>
  <w:endnote w:type="continuationSeparator" w:id="0">
    <w:p w14:paraId="2559C2D0" w14:textId="77777777" w:rsidR="00D2243E" w:rsidRDefault="00D2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45B2F" w14:textId="77777777" w:rsidR="00D2243E" w:rsidRDefault="00D2243E">
      <w:r>
        <w:separator/>
      </w:r>
    </w:p>
  </w:footnote>
  <w:footnote w:type="continuationSeparator" w:id="0">
    <w:p w14:paraId="62E8B36C" w14:textId="77777777" w:rsidR="00D2243E" w:rsidRDefault="00D22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060"/>
    <w:rsid w:val="00071B58"/>
    <w:rsid w:val="00074BB2"/>
    <w:rsid w:val="000A6394"/>
    <w:rsid w:val="000B3D7A"/>
    <w:rsid w:val="000B7FED"/>
    <w:rsid w:val="000C038A"/>
    <w:rsid w:val="000C5D1F"/>
    <w:rsid w:val="000C6598"/>
    <w:rsid w:val="000D44B3"/>
    <w:rsid w:val="00134E80"/>
    <w:rsid w:val="001363B6"/>
    <w:rsid w:val="00145D43"/>
    <w:rsid w:val="0016775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D1E5A"/>
    <w:rsid w:val="002E0D43"/>
    <w:rsid w:val="002E3A1F"/>
    <w:rsid w:val="002E472E"/>
    <w:rsid w:val="00305409"/>
    <w:rsid w:val="003609EF"/>
    <w:rsid w:val="0036231A"/>
    <w:rsid w:val="00374DD4"/>
    <w:rsid w:val="003E1A36"/>
    <w:rsid w:val="00406195"/>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1393C"/>
    <w:rsid w:val="007814C2"/>
    <w:rsid w:val="00792342"/>
    <w:rsid w:val="007977A8"/>
    <w:rsid w:val="007B512A"/>
    <w:rsid w:val="007C2097"/>
    <w:rsid w:val="007D6A07"/>
    <w:rsid w:val="007F7259"/>
    <w:rsid w:val="008040A8"/>
    <w:rsid w:val="008279FA"/>
    <w:rsid w:val="00834BD4"/>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B35B1"/>
    <w:rsid w:val="009C46E2"/>
    <w:rsid w:val="009D187F"/>
    <w:rsid w:val="009E3297"/>
    <w:rsid w:val="009F734F"/>
    <w:rsid w:val="009F74B7"/>
    <w:rsid w:val="00A06989"/>
    <w:rsid w:val="00A246B6"/>
    <w:rsid w:val="00A27E7C"/>
    <w:rsid w:val="00A47E70"/>
    <w:rsid w:val="00A50CF0"/>
    <w:rsid w:val="00A7671C"/>
    <w:rsid w:val="00AA2CBC"/>
    <w:rsid w:val="00AC5820"/>
    <w:rsid w:val="00AD1CD8"/>
    <w:rsid w:val="00AE7E78"/>
    <w:rsid w:val="00B258BB"/>
    <w:rsid w:val="00B55445"/>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243E"/>
    <w:rsid w:val="00D24991"/>
    <w:rsid w:val="00D50255"/>
    <w:rsid w:val="00D66520"/>
    <w:rsid w:val="00D75347"/>
    <w:rsid w:val="00D84AE9"/>
    <w:rsid w:val="00DE34CF"/>
    <w:rsid w:val="00E13F3D"/>
    <w:rsid w:val="00E34898"/>
    <w:rsid w:val="00E63074"/>
    <w:rsid w:val="00EB09B7"/>
    <w:rsid w:val="00EC7413"/>
    <w:rsid w:val="00EE7D7C"/>
    <w:rsid w:val="00EF6A2F"/>
    <w:rsid w:val="00F25D98"/>
    <w:rsid w:val="00F27EC3"/>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9B35B1"/>
    <w:rPr>
      <w:rFonts w:ascii="Times New Roman" w:hAnsi="Times New Roman"/>
      <w:lang w:val="en-GB" w:eastAsia="en-US"/>
    </w:rPr>
  </w:style>
  <w:style w:type="character" w:customStyle="1" w:styleId="B1Char">
    <w:name w:val="B1 Char"/>
    <w:link w:val="B1"/>
    <w:rsid w:val="009B35B1"/>
    <w:rPr>
      <w:rFonts w:ascii="Times New Roman" w:hAnsi="Times New Roman"/>
      <w:lang w:val="en-GB" w:eastAsia="en-US"/>
    </w:rPr>
  </w:style>
  <w:style w:type="character" w:customStyle="1" w:styleId="NOZchn">
    <w:name w:val="NO Zchn"/>
    <w:link w:val="NO"/>
    <w:rsid w:val="009D187F"/>
    <w:rPr>
      <w:rFonts w:ascii="Times New Roman" w:hAnsi="Times New Roman"/>
      <w:lang w:val="en-GB" w:eastAsia="en-US"/>
    </w:rPr>
  </w:style>
  <w:style w:type="character" w:customStyle="1" w:styleId="EditorsNoteChar">
    <w:name w:val="Editor's Note Char"/>
    <w:link w:val="EditorsNote"/>
    <w:rsid w:val="009D187F"/>
    <w:rPr>
      <w:rFonts w:ascii="Times New Roman" w:hAnsi="Times New Roman"/>
      <w:color w:val="FF0000"/>
      <w:lang w:val="en-GB" w:eastAsia="en-US"/>
    </w:rPr>
  </w:style>
  <w:style w:type="character" w:customStyle="1" w:styleId="THChar">
    <w:name w:val="TH Char"/>
    <w:link w:val="TH"/>
    <w:qFormat/>
    <w:rsid w:val="009D187F"/>
    <w:rPr>
      <w:rFonts w:ascii="Arial" w:hAnsi="Arial"/>
      <w:b/>
      <w:lang w:val="en-GB" w:eastAsia="en-US"/>
    </w:rPr>
  </w:style>
  <w:style w:type="character" w:customStyle="1" w:styleId="TFChar">
    <w:name w:val="TF Char"/>
    <w:link w:val="TF"/>
    <w:rsid w:val="009D187F"/>
    <w:rPr>
      <w:rFonts w:ascii="Arial" w:hAnsi="Arial"/>
      <w:b/>
      <w:lang w:val="en-GB" w:eastAsia="en-US"/>
    </w:rPr>
  </w:style>
  <w:style w:type="character" w:customStyle="1" w:styleId="TALChar">
    <w:name w:val="TAL Char"/>
    <w:link w:val="TAL"/>
    <w:rsid w:val="00A27E7C"/>
    <w:rPr>
      <w:rFonts w:ascii="Arial" w:hAnsi="Arial"/>
      <w:sz w:val="18"/>
      <w:lang w:val="en-GB" w:eastAsia="en-US"/>
    </w:rPr>
  </w:style>
  <w:style w:type="character" w:customStyle="1" w:styleId="TACChar">
    <w:name w:val="TAC Char"/>
    <w:link w:val="TAC"/>
    <w:rsid w:val="00A27E7C"/>
    <w:rPr>
      <w:rFonts w:ascii="Arial" w:hAnsi="Arial"/>
      <w:sz w:val="18"/>
      <w:lang w:val="en-GB" w:eastAsia="en-US"/>
    </w:rPr>
  </w:style>
  <w:style w:type="character" w:customStyle="1" w:styleId="TAHCar">
    <w:name w:val="TAH Car"/>
    <w:link w:val="TAH"/>
    <w:rsid w:val="00A27E7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1607</Words>
  <Characters>9166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2024-01-30T15:13:00Z</dcterms:created>
  <dcterms:modified xsi:type="dcterms:W3CDTF">2024-01-30T15:13:00Z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(3)T9fLsaVPfv0L2B9Ady7lsKmGmWow+c0UAuEG+Qr1ZLh+n+y4Rkx4GKNmVH7bNKQoNcdITfxB
YB8/k9zysVBppz7sIzMk6i0tQ2gqsqE+kqXGWRdL6huKCaUE+xZW8s2YbxH1pMwB9XifgHLs
OMRRyNYrJdlFqfIi0zbNcGj+xMOQvGxTD7B+pV+Av08mL53f4d/Ei4om3qGHa5xpWWcl9kNK
Zwhafgph6wdaNzPHJs</vt:lpwstr>
  </property>
  <property fmtid="{D5CDD505-2E9C-101B-9397-08002B2CF9AE}" pid="26" name="_2015_ms_pID_7253431">
    <vt:lpwstr>2CpnaJEXen1/0BIevTLs6CjqPAp0S3xqeONx6pEemBniRCgBPGxqOn
hFM1oo6lFG91Z6h1KuDFbaHOxK1y5SD8Lfm7lSc5dq+KmGjzUawT/XVcbULrv1AaA9keI1ts
SLJANpK7V76Aw2bnjTz/nj015yc/llq9aqbhT63ZmHNFumW6AsBRHx4kMbsVfx2htqLwuiOx
aveGVk+irocGUakYL8VVucmdPW9GQq0D3QUC</vt:lpwstr>
  </property>
  <property fmtid="{D5CDD505-2E9C-101B-9397-08002B2CF9AE}" pid="27" name="_2015_ms_pID_7253432">
    <vt:lpwstr>Yg==</vt:lpwstr>
  </property>
</Properties>
</file>