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7843A26"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083404">
        <w:rPr>
          <w:b/>
          <w:bCs/>
          <w:noProof/>
          <w:sz w:val="24"/>
        </w:rPr>
        <w:t>E</w:t>
      </w:r>
      <w:r w:rsidR="002A0018" w:rsidRPr="00E9468F">
        <w:rPr>
          <w:b/>
          <w:i/>
          <w:noProof/>
          <w:sz w:val="28"/>
          <w:lang w:val="en-US"/>
        </w:rPr>
        <w:tab/>
      </w:r>
      <w:r w:rsidR="002A0018" w:rsidRPr="00924DB5">
        <w:rPr>
          <w:b/>
          <w:i/>
          <w:sz w:val="28"/>
        </w:rPr>
        <w:t>S2-</w:t>
      </w:r>
      <w:r w:rsidR="00A4045D" w:rsidRPr="00A4045D">
        <w:rPr>
          <w:b/>
          <w:i/>
          <w:sz w:val="28"/>
        </w:rPr>
        <w:t>240</w:t>
      </w:r>
      <w:r w:rsidR="00F52428" w:rsidRPr="00F52428">
        <w:rPr>
          <w:b/>
          <w:i/>
          <w:sz w:val="28"/>
        </w:rPr>
        <w:t>1051</w:t>
      </w:r>
    </w:p>
    <w:p w14:paraId="34CAD6B9" w14:textId="4760998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FA67B8">
        <w:rPr>
          <w:b/>
          <w:bCs/>
          <w:noProof/>
          <w:sz w:val="24"/>
        </w:rPr>
        <w:t>uary</w:t>
      </w:r>
      <w:r w:rsidR="00D416EF" w:rsidRPr="00D416EF">
        <w:rPr>
          <w:b/>
          <w:bCs/>
          <w:noProof/>
          <w:sz w:val="24"/>
        </w:rPr>
        <w:t>, 202</w:t>
      </w:r>
      <w:r>
        <w:rPr>
          <w:b/>
          <w:bCs/>
          <w:noProof/>
          <w:sz w:val="24"/>
        </w:rPr>
        <w:t>4</w:t>
      </w:r>
      <w:r w:rsidR="00D416EF">
        <w:rPr>
          <w:b/>
          <w:noProof/>
          <w:sz w:val="24"/>
        </w:rPr>
        <w:tab/>
      </w:r>
      <w:r w:rsidR="006666F2">
        <w:rPr>
          <w:rFonts w:cs="Arial"/>
          <w:b/>
          <w:bCs/>
          <w:color w:val="0000FF"/>
        </w:rPr>
        <w:t>(</w:t>
      </w:r>
      <w:r w:rsidR="003D6ADE" w:rsidRPr="003D6ADE">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94F377F" w:rsidR="001E41F3" w:rsidRPr="00F52428" w:rsidRDefault="00F52428" w:rsidP="005334CD">
            <w:pPr>
              <w:pStyle w:val="CRCoverPage"/>
              <w:spacing w:after="0"/>
              <w:jc w:val="center"/>
              <w:rPr>
                <w:b/>
                <w:bCs/>
                <w:noProof/>
                <w:lang w:eastAsia="zh-CN"/>
              </w:rPr>
            </w:pPr>
            <w:r w:rsidRPr="00F52428">
              <w:rPr>
                <w:b/>
                <w:bCs/>
                <w:noProof/>
                <w:sz w:val="28"/>
                <w:szCs w:val="28"/>
                <w:lang w:eastAsia="zh-CN"/>
              </w:rPr>
              <w:t>5285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F10CA52" w:rsidR="001E41F3" w:rsidRPr="00410371" w:rsidRDefault="00F52428" w:rsidP="00E13F3D">
            <w:pPr>
              <w:pStyle w:val="CRCoverPage"/>
              <w:spacing w:after="0"/>
              <w:jc w:val="center"/>
              <w:rPr>
                <w:b/>
                <w:noProof/>
              </w:rPr>
            </w:pPr>
            <w:r w:rsidRPr="00F52428">
              <w:rPr>
                <w:b/>
                <w:noProof/>
                <w:sz w:val="28"/>
                <w:szCs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948C0B1" w:rsidR="00925A4C" w:rsidRDefault="008364A2" w:rsidP="005434C7">
            <w:pPr>
              <w:pStyle w:val="CRCoverPage"/>
              <w:spacing w:after="0"/>
              <w:ind w:left="100"/>
              <w:rPr>
                <w:noProof/>
                <w:lang w:eastAsia="zh-CN"/>
              </w:rPr>
            </w:pPr>
            <w:r>
              <w:t xml:space="preserve">Clarification on SM Subscription data for PDU Session on </w:t>
            </w:r>
            <w:r w:rsidRPr="008364A2">
              <w:t>Alternative 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59B68CA1" w:rsidR="001E41F3" w:rsidRDefault="008364A2">
            <w:pPr>
              <w:pStyle w:val="CRCoverPage"/>
              <w:spacing w:after="0"/>
              <w:ind w:left="100"/>
              <w:rPr>
                <w:noProof/>
                <w:lang w:eastAsia="zh-CN"/>
              </w:rPr>
            </w:pPr>
            <w:r w:rsidRPr="008364A2">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31946A2" w:rsidR="001E41F3" w:rsidRDefault="008364A2"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7761C9D" w:rsidR="001E41F3" w:rsidRDefault="00AE7E78" w:rsidP="00A82CFC">
            <w:pPr>
              <w:pStyle w:val="CRCoverPage"/>
              <w:spacing w:after="0"/>
              <w:ind w:left="100"/>
              <w:rPr>
                <w:noProof/>
              </w:rPr>
            </w:pPr>
            <w:r w:rsidRPr="00A16544">
              <w:rPr>
                <w:noProof/>
              </w:rPr>
              <w:t>Rel-</w:t>
            </w:r>
            <w:r w:rsidR="00A82CFC" w:rsidRPr="00A16544">
              <w:rPr>
                <w:noProof/>
              </w:rPr>
              <w:t>1</w:t>
            </w:r>
            <w:r w:rsidR="008364A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1C813" w14:textId="77777777" w:rsidR="007B7541" w:rsidRDefault="008364A2" w:rsidP="00083404">
            <w:pPr>
              <w:pStyle w:val="CRCoverPage"/>
              <w:spacing w:before="60" w:after="0"/>
              <w:rPr>
                <w:noProof/>
                <w:lang w:eastAsia="zh-CN"/>
              </w:rPr>
            </w:pPr>
            <w:r>
              <w:rPr>
                <w:noProof/>
                <w:lang w:eastAsia="zh-CN"/>
              </w:rPr>
              <w:t xml:space="preserve">Currently the feature of </w:t>
            </w:r>
            <w:r w:rsidRPr="008364A2">
              <w:rPr>
                <w:noProof/>
                <w:lang w:eastAsia="zh-CN"/>
              </w:rPr>
              <w:t>Network Slice Replacement</w:t>
            </w:r>
            <w:r>
              <w:rPr>
                <w:noProof/>
                <w:lang w:eastAsia="zh-CN"/>
              </w:rPr>
              <w:t xml:space="preserve"> specifies that the SMF </w:t>
            </w:r>
            <w:r w:rsidR="007B7541">
              <w:rPr>
                <w:noProof/>
                <w:lang w:eastAsia="zh-CN"/>
              </w:rPr>
              <w:t xml:space="preserve">uses the S-NSSAI to be replaced to </w:t>
            </w:r>
            <w:r w:rsidR="007B7541" w:rsidRPr="007B7541">
              <w:rPr>
                <w:noProof/>
                <w:lang w:eastAsia="zh-CN"/>
              </w:rPr>
              <w:t>when retrieving the SM Subscription data from the UDM</w:t>
            </w:r>
            <w:r w:rsidR="007B7541">
              <w:rPr>
                <w:noProof/>
                <w:lang w:eastAsia="zh-CN"/>
              </w:rPr>
              <w:t xml:space="preserve">. However, the PDU Session is established on the Alternative S-NSSAI, so it would be more appropriate to use the SM Subscription data of the Alternative S-NSSAI. </w:t>
            </w:r>
          </w:p>
          <w:p w14:paraId="34E1EE62" w14:textId="35BE9547" w:rsidR="007B7541" w:rsidRDefault="007B7541" w:rsidP="00083404">
            <w:pPr>
              <w:pStyle w:val="CRCoverPage"/>
              <w:spacing w:before="60" w:after="0"/>
              <w:rPr>
                <w:lang w:val="en-US"/>
              </w:rPr>
            </w:pPr>
            <w:r>
              <w:t xml:space="preserve">The </w:t>
            </w:r>
            <w:r>
              <w:rPr>
                <w:lang w:val="en-US"/>
              </w:rPr>
              <w:t xml:space="preserve">Alternative S-NSSAI may or may not be part of the UE’s Subscribed S-NSSAIs, and thus, the UDM may or may not store SM Subscription data for the Alternative S-NSSAI. </w:t>
            </w:r>
          </w:p>
          <w:p w14:paraId="6B7188D3" w14:textId="10ACFD6E" w:rsidR="007B7541" w:rsidRDefault="007B7541" w:rsidP="007B7541">
            <w:pPr>
              <w:pStyle w:val="CRCoverPage"/>
              <w:numPr>
                <w:ilvl w:val="0"/>
                <w:numId w:val="12"/>
              </w:numPr>
              <w:spacing w:before="60" w:after="0"/>
              <w:rPr>
                <w:lang w:val="en-US"/>
              </w:rPr>
            </w:pPr>
            <w:r w:rsidRPr="007B7541">
              <w:rPr>
                <w:lang w:val="en-US"/>
              </w:rPr>
              <w:t xml:space="preserve">If the </w:t>
            </w:r>
            <w:r>
              <w:rPr>
                <w:lang w:val="en-US"/>
              </w:rPr>
              <w:t>A</w:t>
            </w:r>
            <w:r w:rsidRPr="007B7541">
              <w:rPr>
                <w:lang w:val="en-US"/>
              </w:rPr>
              <w:t xml:space="preserve">lternative S-NSSAI is part of the UE's Subscribed S-NSSAIs, the UE’s </w:t>
            </w:r>
            <w:r>
              <w:rPr>
                <w:lang w:val="en-US"/>
              </w:rPr>
              <w:t>S</w:t>
            </w:r>
            <w:r w:rsidRPr="007B7541">
              <w:rPr>
                <w:lang w:val="en-US"/>
              </w:rPr>
              <w:t xml:space="preserve">ubscription </w:t>
            </w:r>
            <w:r>
              <w:rPr>
                <w:lang w:val="en-US"/>
              </w:rPr>
              <w:t>D</w:t>
            </w:r>
            <w:r w:rsidRPr="007B7541">
              <w:rPr>
                <w:lang w:val="en-US"/>
              </w:rPr>
              <w:t xml:space="preserve">ata stored would have an entry containing the </w:t>
            </w:r>
            <w:r>
              <w:rPr>
                <w:lang w:val="en-US"/>
              </w:rPr>
              <w:t xml:space="preserve">Alternative </w:t>
            </w:r>
            <w:r w:rsidRPr="007B7541">
              <w:rPr>
                <w:lang w:val="en-US"/>
              </w:rPr>
              <w:t xml:space="preserve">S-NSSAI. </w:t>
            </w:r>
            <w:r w:rsidR="00F44C29">
              <w:rPr>
                <w:lang w:val="en-US"/>
              </w:rPr>
              <w:t xml:space="preserve">So, using the </w:t>
            </w:r>
            <w:r w:rsidR="00F44C29" w:rsidRPr="007B7541">
              <w:rPr>
                <w:lang w:val="en-US"/>
              </w:rPr>
              <w:t xml:space="preserve">Alternative S-NSSAI </w:t>
            </w:r>
            <w:r w:rsidR="00F44C29">
              <w:rPr>
                <w:lang w:val="en-US"/>
              </w:rPr>
              <w:t xml:space="preserve">to </w:t>
            </w:r>
            <w:r w:rsidRPr="007B7541">
              <w:rPr>
                <w:lang w:val="en-US"/>
              </w:rPr>
              <w:t xml:space="preserve">retrieve the SM Subscription data </w:t>
            </w:r>
            <w:r w:rsidR="00F44C29" w:rsidRPr="007B7541">
              <w:rPr>
                <w:lang w:val="en-US"/>
              </w:rPr>
              <w:t xml:space="preserve">from the UDM </w:t>
            </w:r>
            <w:r w:rsidR="00F44C29">
              <w:rPr>
                <w:lang w:val="en-US"/>
              </w:rPr>
              <w:t xml:space="preserve">would work fine. </w:t>
            </w:r>
          </w:p>
          <w:p w14:paraId="30E0C52F" w14:textId="71DB3D97" w:rsidR="007D00F9" w:rsidRDefault="007B7541" w:rsidP="007D00F9">
            <w:pPr>
              <w:pStyle w:val="CRCoverPage"/>
              <w:numPr>
                <w:ilvl w:val="0"/>
                <w:numId w:val="12"/>
              </w:numPr>
              <w:spacing w:before="60" w:after="0"/>
              <w:rPr>
                <w:lang w:val="en-US"/>
              </w:rPr>
            </w:pPr>
            <w:r w:rsidRPr="007B7541">
              <w:rPr>
                <w:lang w:val="en-US"/>
              </w:rPr>
              <w:t xml:space="preserve">If the </w:t>
            </w:r>
            <w:r>
              <w:rPr>
                <w:lang w:val="en-US"/>
              </w:rPr>
              <w:t>A</w:t>
            </w:r>
            <w:r w:rsidRPr="007B7541">
              <w:rPr>
                <w:lang w:val="en-US"/>
              </w:rPr>
              <w:t>lternative S-NSSAI is</w:t>
            </w:r>
            <w:r w:rsidR="00F44C29">
              <w:rPr>
                <w:lang w:val="en-US"/>
              </w:rPr>
              <w:t xml:space="preserve"> </w:t>
            </w:r>
            <w:r w:rsidR="00F44C29" w:rsidRPr="00F44C29">
              <w:rPr>
                <w:b/>
                <w:bCs/>
                <w:lang w:val="en-US"/>
              </w:rPr>
              <w:t>not</w:t>
            </w:r>
            <w:r w:rsidRPr="007B7541">
              <w:rPr>
                <w:lang w:val="en-US"/>
              </w:rPr>
              <w:t xml:space="preserve"> part of the UE's Subscribed S-NSSAIs,</w:t>
            </w:r>
            <w:r>
              <w:rPr>
                <w:lang w:val="en-US"/>
              </w:rPr>
              <w:t xml:space="preserve"> </w:t>
            </w:r>
            <w:r w:rsidRPr="007B7541">
              <w:rPr>
                <w:lang w:val="en-US"/>
              </w:rPr>
              <w:t xml:space="preserve">the UE’s </w:t>
            </w:r>
            <w:r>
              <w:rPr>
                <w:lang w:val="en-US"/>
              </w:rPr>
              <w:t>S</w:t>
            </w:r>
            <w:r w:rsidRPr="007B7541">
              <w:rPr>
                <w:lang w:val="en-US"/>
              </w:rPr>
              <w:t xml:space="preserve">ubscription </w:t>
            </w:r>
            <w:r>
              <w:rPr>
                <w:lang w:val="en-US"/>
              </w:rPr>
              <w:t>D</w:t>
            </w:r>
            <w:r w:rsidRPr="007B7541">
              <w:rPr>
                <w:lang w:val="en-US"/>
              </w:rPr>
              <w:t xml:space="preserve">ata would </w:t>
            </w:r>
            <w:r w:rsidRPr="007D00F9">
              <w:rPr>
                <w:b/>
                <w:bCs/>
                <w:lang w:val="en-US"/>
              </w:rPr>
              <w:t>not</w:t>
            </w:r>
            <w:r w:rsidRPr="007B7541">
              <w:rPr>
                <w:lang w:val="en-US"/>
              </w:rPr>
              <w:t xml:space="preserve"> have an entry containing the </w:t>
            </w:r>
            <w:r>
              <w:rPr>
                <w:lang w:val="en-US"/>
              </w:rPr>
              <w:t>A</w:t>
            </w:r>
            <w:r w:rsidRPr="007B7541">
              <w:rPr>
                <w:lang w:val="en-US"/>
              </w:rPr>
              <w:t>lternative S-NSSAI, but an entry containing the replaced S-NSSAI</w:t>
            </w:r>
            <w:r>
              <w:rPr>
                <w:lang w:val="en-US"/>
              </w:rPr>
              <w:t>.</w:t>
            </w:r>
            <w:r w:rsidR="007D00F9">
              <w:rPr>
                <w:lang w:val="en-US"/>
              </w:rPr>
              <w:t xml:space="preserve">  </w:t>
            </w:r>
            <w:r w:rsidR="00F44C29">
              <w:rPr>
                <w:lang w:val="en-US"/>
              </w:rPr>
              <w:t>T</w:t>
            </w:r>
            <w:r w:rsidR="007D00F9">
              <w:rPr>
                <w:lang w:val="en-US"/>
              </w:rPr>
              <w:t>he</w:t>
            </w:r>
            <w:r w:rsidR="007D00F9" w:rsidRPr="007D00F9">
              <w:rPr>
                <w:lang w:val="en-US"/>
              </w:rPr>
              <w:t xml:space="preserve"> UDM may </w:t>
            </w:r>
            <w:r w:rsidR="00F44C29">
              <w:rPr>
                <w:lang w:val="en-US"/>
              </w:rPr>
              <w:t xml:space="preserve">attempt to create the SM Subscription Data for the Alternative S-NSSAI by </w:t>
            </w:r>
            <w:r w:rsidR="007D00F9" w:rsidRPr="007D00F9">
              <w:rPr>
                <w:lang w:val="en-US"/>
              </w:rPr>
              <w:t>request</w:t>
            </w:r>
            <w:r w:rsidR="00F44C29">
              <w:rPr>
                <w:lang w:val="en-US"/>
              </w:rPr>
              <w:t>ing</w:t>
            </w:r>
            <w:r w:rsidR="007D00F9" w:rsidRPr="007D00F9">
              <w:rPr>
                <w:lang w:val="en-US"/>
              </w:rPr>
              <w:t xml:space="preserve"> </w:t>
            </w:r>
            <w:r w:rsidR="00F44C29">
              <w:rPr>
                <w:lang w:val="en-US"/>
              </w:rPr>
              <w:t xml:space="preserve">the UDR </w:t>
            </w:r>
            <w:r w:rsidR="007D00F9" w:rsidRPr="007D00F9">
              <w:rPr>
                <w:lang w:val="en-US"/>
              </w:rPr>
              <w:t xml:space="preserve">using </w:t>
            </w:r>
            <w:r w:rsidR="00F44C29" w:rsidRPr="00F44C29">
              <w:rPr>
                <w:lang w:val="en-US"/>
              </w:rPr>
              <w:t>Data Subset ‘SM subscription data’ without a Data Key or with a Data Key set to value of ‘any’</w:t>
            </w:r>
            <w:r w:rsidR="00F44C29">
              <w:rPr>
                <w:lang w:val="en-US"/>
              </w:rPr>
              <w:t xml:space="preserve"> and</w:t>
            </w:r>
            <w:r w:rsidR="00F44C29" w:rsidRPr="00F44C29">
              <w:rPr>
                <w:lang w:val="en-US"/>
              </w:rPr>
              <w:t xml:space="preserve"> with </w:t>
            </w:r>
            <w:r w:rsidR="00F44C29">
              <w:rPr>
                <w:lang w:val="en-US"/>
              </w:rPr>
              <w:t xml:space="preserve">a </w:t>
            </w:r>
            <w:r w:rsidR="00F44C29" w:rsidRPr="00F44C29">
              <w:rPr>
                <w:lang w:val="en-US"/>
              </w:rPr>
              <w:t xml:space="preserve">Data Sub Key set to </w:t>
            </w:r>
            <w:r w:rsidR="00F44C29">
              <w:rPr>
                <w:lang w:val="en-US"/>
              </w:rPr>
              <w:t>the c</w:t>
            </w:r>
            <w:r w:rsidR="00F44C29" w:rsidRPr="00F44C29">
              <w:rPr>
                <w:lang w:val="en-US"/>
              </w:rPr>
              <w:t xml:space="preserve">ombination of </w:t>
            </w:r>
            <w:r w:rsidR="00F44C29">
              <w:rPr>
                <w:lang w:val="en-US"/>
              </w:rPr>
              <w:t xml:space="preserve">Alternative </w:t>
            </w:r>
            <w:r w:rsidR="00F44C29" w:rsidRPr="00F44C29">
              <w:rPr>
                <w:lang w:val="en-US"/>
              </w:rPr>
              <w:t>S-NSSAI</w:t>
            </w:r>
            <w:r w:rsidR="00F44C29">
              <w:rPr>
                <w:lang w:val="en-US"/>
              </w:rPr>
              <w:t xml:space="preserve"> and DNN</w:t>
            </w:r>
            <w:r w:rsidR="00C3529D">
              <w:rPr>
                <w:lang w:val="en-US"/>
              </w:rPr>
              <w:t>.</w:t>
            </w:r>
          </w:p>
          <w:p w14:paraId="0EA16BFC" w14:textId="39F96E59" w:rsidR="007B7541" w:rsidRDefault="007B7541" w:rsidP="007D00F9">
            <w:pPr>
              <w:pStyle w:val="CRCoverPage"/>
              <w:spacing w:before="60" w:after="0"/>
              <w:rPr>
                <w:lang w:val="en-US"/>
              </w:rPr>
            </w:pPr>
          </w:p>
          <w:p w14:paraId="77894B76" w14:textId="221C1A72" w:rsidR="00DD3805" w:rsidRPr="00DD3805" w:rsidRDefault="00B65535" w:rsidP="00233FF1">
            <w:pPr>
              <w:pStyle w:val="CRCoverPage"/>
              <w:spacing w:before="60" w:after="0"/>
              <w:rPr>
                <w:noProof/>
                <w:lang w:eastAsia="zh-CN"/>
              </w:rPr>
            </w:pPr>
            <w:r>
              <w:rPr>
                <w:lang w:val="en-US"/>
              </w:rPr>
              <w:t xml:space="preserve">If the above </w:t>
            </w:r>
            <w:proofErr w:type="spellStart"/>
            <w:r>
              <w:rPr>
                <w:lang w:val="en-US"/>
              </w:rPr>
              <w:t>fnctionality</w:t>
            </w:r>
            <w:proofErr w:type="spellEnd"/>
            <w:r>
              <w:rPr>
                <w:lang w:val="en-US"/>
              </w:rPr>
              <w:t xml:space="preserve"> can be assumed in the UDM/UDR, then t</w:t>
            </w:r>
            <w:r w:rsidR="007D00F9" w:rsidRPr="007D00F9">
              <w:rPr>
                <w:lang w:val="en-US"/>
              </w:rPr>
              <w:t xml:space="preserve">he SMF includes both the S-NSSAI to be replaced and the </w:t>
            </w:r>
            <w:r w:rsidR="007D00F9">
              <w:rPr>
                <w:lang w:val="en-US"/>
              </w:rPr>
              <w:t>A</w:t>
            </w:r>
            <w:r w:rsidR="007D00F9" w:rsidRPr="007D00F9">
              <w:rPr>
                <w:lang w:val="en-US"/>
              </w:rPr>
              <w:t xml:space="preserve">lternative S-NSSAI in the request for retrieving the SM Subscription data from the UDM.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062041F3" w:rsidR="000A0CFD" w:rsidRDefault="00012362" w:rsidP="00796483">
            <w:pPr>
              <w:pStyle w:val="CRCoverPage"/>
              <w:spacing w:before="60" w:after="0"/>
              <w:rPr>
                <w:lang w:val="en-US"/>
              </w:rPr>
            </w:pPr>
            <w:bookmarkStart w:id="4" w:name="_Hlk155958570"/>
            <w:r>
              <w:rPr>
                <w:lang w:val="en-US"/>
              </w:rPr>
              <w:t>T</w:t>
            </w:r>
            <w:r w:rsidRPr="007D00F9">
              <w:rPr>
                <w:lang w:val="en-US"/>
              </w:rPr>
              <w:t xml:space="preserve">he SMF includes both the S-NSSAI to be replaced and the </w:t>
            </w:r>
            <w:r>
              <w:rPr>
                <w:lang w:val="en-US"/>
              </w:rPr>
              <w:t>A</w:t>
            </w:r>
            <w:r w:rsidRPr="007D00F9">
              <w:rPr>
                <w:lang w:val="en-US"/>
              </w:rPr>
              <w:t>lternative S-NSSAI in the request for retrieving the SM Subscription data from the UDM.</w:t>
            </w:r>
          </w:p>
          <w:p w14:paraId="3194E3A8" w14:textId="684EFDF5" w:rsidR="00DD3805" w:rsidRDefault="00012362" w:rsidP="005B6DF4">
            <w:pPr>
              <w:pStyle w:val="CRCoverPage"/>
              <w:spacing w:before="60" w:after="0"/>
              <w:rPr>
                <w:noProof/>
                <w:lang w:eastAsia="zh-CN"/>
              </w:rPr>
            </w:pPr>
            <w:r>
              <w:rPr>
                <w:lang w:val="en-US"/>
              </w:rPr>
              <w:t>If the UDM can create the SM Subscription Data for the A</w:t>
            </w:r>
            <w:r w:rsidRPr="007D00F9">
              <w:rPr>
                <w:lang w:val="en-US"/>
              </w:rPr>
              <w:t>lternative S-NSSAI</w:t>
            </w:r>
            <w:r>
              <w:rPr>
                <w:lang w:val="en-US"/>
              </w:rPr>
              <w:t>, the UDM returns the SM Subscription Data for the A</w:t>
            </w:r>
            <w:r w:rsidRPr="007D00F9">
              <w:rPr>
                <w:lang w:val="en-US"/>
              </w:rPr>
              <w:t>lternative S-NSSAI</w:t>
            </w:r>
            <w:r>
              <w:rPr>
                <w:lang w:val="en-US"/>
              </w:rPr>
              <w:t xml:space="preserve">. </w:t>
            </w:r>
            <w:r w:rsidRPr="007D00F9">
              <w:rPr>
                <w:lang w:val="en-US"/>
              </w:rPr>
              <w:t xml:space="preserve"> </w:t>
            </w:r>
            <w:r>
              <w:rPr>
                <w:lang w:val="en-US"/>
              </w:rPr>
              <w:t xml:space="preserve">If the UDM </w:t>
            </w:r>
            <w:proofErr w:type="spellStart"/>
            <w:r>
              <w:rPr>
                <w:lang w:val="en-US"/>
              </w:rPr>
              <w:t>can not</w:t>
            </w:r>
            <w:proofErr w:type="spellEnd"/>
            <w:r>
              <w:rPr>
                <w:lang w:val="en-US"/>
              </w:rPr>
              <w:t xml:space="preserve"> create the SM Subscription Data for the A</w:t>
            </w:r>
            <w:r w:rsidRPr="007D00F9">
              <w:rPr>
                <w:lang w:val="en-US"/>
              </w:rPr>
              <w:t>lternative S-</w:t>
            </w:r>
            <w:r w:rsidRPr="007D00F9">
              <w:rPr>
                <w:lang w:val="en-US"/>
              </w:rPr>
              <w:lastRenderedPageBreak/>
              <w:t>NSSAI</w:t>
            </w:r>
            <w:r>
              <w:rPr>
                <w:lang w:val="en-US"/>
              </w:rPr>
              <w:t xml:space="preserve">, the UDM returns the SM Subscription Data for the </w:t>
            </w:r>
            <w:r w:rsidRPr="007D00F9">
              <w:rPr>
                <w:lang w:val="en-US"/>
              </w:rPr>
              <w:t>S-NSSAI</w:t>
            </w:r>
            <w:r>
              <w:rPr>
                <w:lang w:val="en-US"/>
              </w:rPr>
              <w:t xml:space="preserve"> to be replaced.</w:t>
            </w:r>
            <w:bookmarkEnd w:id="4"/>
            <w:r>
              <w:rPr>
                <w:lang w:val="en-US"/>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8014A73" w:rsidR="001E41F3" w:rsidRDefault="00373AF0" w:rsidP="00A82CFC">
            <w:pPr>
              <w:pStyle w:val="CRCoverPage"/>
              <w:spacing w:after="0"/>
              <w:ind w:left="100"/>
              <w:rPr>
                <w:noProof/>
                <w:lang w:eastAsia="zh-CN"/>
              </w:rPr>
            </w:pPr>
            <w:r>
              <w:t xml:space="preserve">The </w:t>
            </w:r>
            <w:r w:rsidR="008364A2">
              <w:t xml:space="preserve">SMF </w:t>
            </w:r>
            <w:r w:rsidR="00012362">
              <w:t>applies wrong subscription parameters for the PDU Session establishment.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C7D26AC" w:rsidR="001E41F3" w:rsidRDefault="002061D9">
            <w:pPr>
              <w:pStyle w:val="CRCoverPage"/>
              <w:spacing w:after="0"/>
              <w:ind w:left="100"/>
              <w:rPr>
                <w:noProof/>
                <w:lang w:eastAsia="zh-CN"/>
              </w:rPr>
            </w:pPr>
            <w:bookmarkStart w:id="5" w:name="_Hlk155888144"/>
            <w:r>
              <w:rPr>
                <w:rFonts w:hint="eastAsia"/>
                <w:noProof/>
                <w:lang w:eastAsia="zh-CN"/>
              </w:rPr>
              <w:t>5</w:t>
            </w:r>
            <w:r>
              <w:rPr>
                <w:noProof/>
                <w:lang w:eastAsia="zh-CN"/>
              </w:rPr>
              <w:t>.15.1</w:t>
            </w:r>
            <w:r w:rsidR="00083404">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8BBB94" w14:textId="58707E5B" w:rsidR="00377732" w:rsidRDefault="00377732" w:rsidP="00377732">
      <w:bookmarkStart w:id="24" w:name="_CR5_15_18_2"/>
      <w:bookmarkStart w:id="25" w:name="_CR5_15_18_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53798853"/>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26"/>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w:t>
      </w:r>
      <w:proofErr w:type="gramStart"/>
      <w:r w:rsidRPr="00083404">
        <w:rPr>
          <w:rFonts w:eastAsia="Times New Roman"/>
          <w:lang w:eastAsia="en-GB"/>
        </w:rPr>
        <w:t>and also</w:t>
      </w:r>
      <w:proofErr w:type="gramEnd"/>
      <w:r w:rsidRPr="00083404">
        <w:rPr>
          <w:rFonts w:eastAsia="Times New Roman"/>
          <w:lang w:eastAsia="en-GB"/>
        </w:rPr>
        <w:t xml:space="preserve">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 xml:space="preserve">It is recommended to use a network slice associated with the Alternative S-NSSAI that </w:t>
      </w:r>
      <w:proofErr w:type="gramStart"/>
      <w:r w:rsidRPr="00083404">
        <w:rPr>
          <w:rFonts w:eastAsia="Times New Roman"/>
          <w:lang w:eastAsia="en-GB"/>
        </w:rPr>
        <w:t>is able to</w:t>
      </w:r>
      <w:proofErr w:type="gramEnd"/>
      <w:r w:rsidRPr="00083404">
        <w:rPr>
          <w:rFonts w:eastAsia="Times New Roman"/>
          <w:lang w:eastAsia="en-GB"/>
        </w:rPr>
        <w:t xml:space="preserve"> support requirements for the services that the replaced network slice supports.</w:t>
      </w:r>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 xml:space="preserve">It is recommended that, the operator configures to use only one option, </w:t>
      </w:r>
      <w:proofErr w:type="gramStart"/>
      <w:r w:rsidRPr="00083404">
        <w:rPr>
          <w:rFonts w:eastAsia="Times New Roman"/>
          <w:lang w:eastAsia="en-GB"/>
        </w:rPr>
        <w:t>i.e.</w:t>
      </w:r>
      <w:proofErr w:type="gramEnd"/>
      <w:r w:rsidRPr="00083404">
        <w:rPr>
          <w:rFonts w:eastAsia="Times New Roman"/>
          <w:lang w:eastAsia="en-GB"/>
        </w:rPr>
        <w:t xml:space="preserv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083404">
        <w:rPr>
          <w:rFonts w:eastAsia="Times New Roman"/>
          <w:lang w:eastAsia="en-GB"/>
        </w:rPr>
        <w:t>e.g.</w:t>
      </w:r>
      <w:proofErr w:type="gramEnd"/>
      <w:r w:rsidRPr="00083404">
        <w:rPr>
          <w:rFonts w:eastAsia="Times New Roman"/>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lastRenderedPageBreak/>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VPLMN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HPLMN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w:t>
      </w:r>
      <w:proofErr w:type="gramStart"/>
      <w:r w:rsidRPr="00083404">
        <w:rPr>
          <w:rFonts w:eastAsia="Times New Roman"/>
          <w:lang w:eastAsia="en-GB"/>
        </w:rPr>
        <w:t>e.g.</w:t>
      </w:r>
      <w:proofErr w:type="gramEnd"/>
      <w:r w:rsidRPr="00083404">
        <w:rPr>
          <w:rFonts w:eastAsia="Times New Roman"/>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89F170" w14:textId="0776D786" w:rsidR="00F44C29" w:rsidRDefault="00282E26" w:rsidP="00F44C29">
      <w:pPr>
        <w:overflowPunct w:val="0"/>
        <w:autoSpaceDE w:val="0"/>
        <w:autoSpaceDN w:val="0"/>
        <w:adjustRightInd w:val="0"/>
        <w:textAlignment w:val="baseline"/>
        <w:rPr>
          <w:ins w:id="27" w:author="Lenovo-01" w:date="2024-01-12T13:28:00Z"/>
          <w:rFonts w:eastAsia="Times New Roman"/>
          <w:lang w:eastAsia="en-GB"/>
        </w:rPr>
      </w:pPr>
      <w:ins w:id="28" w:author="Lenovo-01" w:date="2024-01-12T13:53:00Z">
        <w:r w:rsidRPr="00282E26">
          <w:rPr>
            <w:rFonts w:eastAsia="Times New Roman"/>
            <w:lang w:eastAsia="en-GB"/>
          </w:rPr>
          <w:t>For any of an existing PDU Session or a new PDU Session establishment</w:t>
        </w:r>
        <w:r>
          <w:rPr>
            <w:rFonts w:eastAsia="Times New Roman"/>
            <w:lang w:eastAsia="en-GB"/>
          </w:rPr>
          <w:t>, t</w:t>
        </w:r>
      </w:ins>
      <w:ins w:id="29" w:author="Lenovo-01" w:date="2024-01-12T13:28:00Z">
        <w:r w:rsidR="00F44C29">
          <w:rPr>
            <w:rFonts w:eastAsia="Times New Roman"/>
            <w:lang w:eastAsia="en-GB"/>
          </w:rPr>
          <w:t xml:space="preserve">he </w:t>
        </w:r>
      </w:ins>
      <w:ins w:id="30" w:author="Lenovo-01" w:date="2024-01-12T13:29:00Z">
        <w:r w:rsidR="00F44C29" w:rsidRPr="00F44C29">
          <w:rPr>
            <w:rFonts w:eastAsia="Times New Roman"/>
            <w:lang w:eastAsia="en-GB"/>
          </w:rPr>
          <w:t xml:space="preserve">SMF </w:t>
        </w:r>
      </w:ins>
      <w:proofErr w:type="spellStart"/>
      <w:ins w:id="31" w:author="Lenovo-01" w:date="2024-01-12T13:55:00Z">
        <w:r>
          <w:rPr>
            <w:rFonts w:eastAsia="Times New Roman"/>
            <w:lang w:eastAsia="en-GB"/>
          </w:rPr>
          <w:t>retieves</w:t>
        </w:r>
        <w:proofErr w:type="spellEnd"/>
        <w:r>
          <w:rPr>
            <w:rFonts w:eastAsia="Times New Roman"/>
            <w:lang w:eastAsia="en-GB"/>
          </w:rPr>
          <w:t xml:space="preserve"> the </w:t>
        </w:r>
        <w:r w:rsidRPr="00F44C29">
          <w:rPr>
            <w:rFonts w:eastAsia="Times New Roman"/>
            <w:lang w:eastAsia="en-GB"/>
          </w:rPr>
          <w:t>SM Subscription data from the UDM</w:t>
        </w:r>
      </w:ins>
      <w:ins w:id="32" w:author="Lenovo-01" w:date="2024-01-12T13:29:00Z">
        <w:r w:rsidR="00F44C29" w:rsidRPr="00F44C29">
          <w:rPr>
            <w:rFonts w:eastAsia="Times New Roman"/>
            <w:lang w:eastAsia="en-GB"/>
          </w:rPr>
          <w:t xml:space="preserve"> </w:t>
        </w:r>
      </w:ins>
      <w:ins w:id="33" w:author="Lenovo-01" w:date="2024-01-12T13:55:00Z">
        <w:r>
          <w:rPr>
            <w:rFonts w:eastAsia="Times New Roman"/>
            <w:lang w:eastAsia="en-GB"/>
          </w:rPr>
          <w:t xml:space="preserve">including </w:t>
        </w:r>
      </w:ins>
      <w:ins w:id="34" w:author="Lenovo-01" w:date="2024-01-12T13:29:00Z">
        <w:r w:rsidR="00F44C29" w:rsidRPr="00F44C29">
          <w:rPr>
            <w:rFonts w:eastAsia="Times New Roman"/>
            <w:lang w:eastAsia="en-GB"/>
          </w:rPr>
          <w:t>the</w:t>
        </w:r>
      </w:ins>
      <w:ins w:id="35" w:author="Lenovo-01" w:date="2024-01-12T13:54:00Z">
        <w:r>
          <w:rPr>
            <w:rFonts w:eastAsia="Times New Roman"/>
            <w:lang w:eastAsia="en-GB"/>
          </w:rPr>
          <w:t xml:space="preserve"> DNN, the</w:t>
        </w:r>
      </w:ins>
      <w:ins w:id="36" w:author="Lenovo-01" w:date="2024-01-12T13:29:00Z">
        <w:r w:rsidR="00F44C29" w:rsidRPr="00F44C29">
          <w:rPr>
            <w:rFonts w:eastAsia="Times New Roman"/>
            <w:lang w:eastAsia="en-GB"/>
          </w:rPr>
          <w:t xml:space="preserve"> S-NSSAI and the Alternative S-NSSAI.</w:t>
        </w:r>
        <w:r w:rsidR="00F44C29">
          <w:rPr>
            <w:rFonts w:eastAsia="Times New Roman"/>
            <w:lang w:eastAsia="en-GB"/>
          </w:rPr>
          <w:t xml:space="preserve"> </w:t>
        </w:r>
        <w:r w:rsidR="00F44C29" w:rsidRPr="00F44C29">
          <w:rPr>
            <w:rFonts w:eastAsia="Times New Roman"/>
            <w:lang w:eastAsia="en-GB"/>
          </w:rPr>
          <w:t xml:space="preserve">If the UDM </w:t>
        </w:r>
        <w:proofErr w:type="gramStart"/>
        <w:r w:rsidR="00F44C29">
          <w:rPr>
            <w:rFonts w:eastAsia="Times New Roman"/>
            <w:lang w:eastAsia="en-GB"/>
          </w:rPr>
          <w:t>is able to</w:t>
        </w:r>
        <w:proofErr w:type="gramEnd"/>
        <w:r w:rsidR="00F44C29" w:rsidRPr="00F44C29">
          <w:rPr>
            <w:rFonts w:eastAsia="Times New Roman"/>
            <w:lang w:eastAsia="en-GB"/>
          </w:rPr>
          <w:t xml:space="preserve"> create the SM Subscription </w:t>
        </w:r>
      </w:ins>
      <w:ins w:id="37" w:author="Lenovo-01" w:date="2024-01-12T18:50:00Z">
        <w:r w:rsidR="00676821">
          <w:rPr>
            <w:rFonts w:eastAsia="Times New Roman"/>
            <w:lang w:eastAsia="en-GB"/>
          </w:rPr>
          <w:t>d</w:t>
        </w:r>
      </w:ins>
      <w:ins w:id="38" w:author="Lenovo-01" w:date="2024-01-12T13:29:00Z">
        <w:r w:rsidR="00F44C29" w:rsidRPr="00F44C29">
          <w:rPr>
            <w:rFonts w:eastAsia="Times New Roman"/>
            <w:lang w:eastAsia="en-GB"/>
          </w:rPr>
          <w:t>ata for the Alternative S-NSSAI</w:t>
        </w:r>
      </w:ins>
      <w:ins w:id="39" w:author="Lenovo-01" w:date="2024-01-12T18:48:00Z">
        <w:r w:rsidR="00676821">
          <w:rPr>
            <w:rFonts w:eastAsia="Times New Roman"/>
            <w:lang w:eastAsia="en-GB"/>
          </w:rPr>
          <w:t xml:space="preserve"> and </w:t>
        </w:r>
      </w:ins>
      <w:ins w:id="40" w:author="Lenovo-01" w:date="2024-01-12T18:49:00Z">
        <w:r w:rsidR="00676821">
          <w:rPr>
            <w:rFonts w:eastAsia="Times New Roman"/>
            <w:lang w:eastAsia="en-GB"/>
          </w:rPr>
          <w:t xml:space="preserve">the </w:t>
        </w:r>
      </w:ins>
      <w:ins w:id="41" w:author="Lenovo-01" w:date="2024-01-12T18:48:00Z">
        <w:r w:rsidR="00676821">
          <w:rPr>
            <w:rFonts w:eastAsia="Times New Roman"/>
            <w:lang w:eastAsia="en-GB"/>
          </w:rPr>
          <w:t>DNN</w:t>
        </w:r>
      </w:ins>
      <w:ins w:id="42" w:author="Lenovo-01" w:date="2024-01-12T13:29:00Z">
        <w:r w:rsidR="00F44C29" w:rsidRPr="00F44C29">
          <w:rPr>
            <w:rFonts w:eastAsia="Times New Roman"/>
            <w:lang w:eastAsia="en-GB"/>
          </w:rPr>
          <w:t xml:space="preserve">, the UDM returns the SM Subscription </w:t>
        </w:r>
      </w:ins>
      <w:ins w:id="43" w:author="Lenovo-01" w:date="2024-01-12T18:50:00Z">
        <w:r w:rsidR="00676821">
          <w:rPr>
            <w:rFonts w:eastAsia="Times New Roman"/>
            <w:lang w:eastAsia="en-GB"/>
          </w:rPr>
          <w:t>d</w:t>
        </w:r>
      </w:ins>
      <w:ins w:id="44" w:author="Lenovo-01" w:date="2024-01-12T13:29:00Z">
        <w:r w:rsidR="00F44C29" w:rsidRPr="00F44C29">
          <w:rPr>
            <w:rFonts w:eastAsia="Times New Roman"/>
            <w:lang w:eastAsia="en-GB"/>
          </w:rPr>
          <w:t>ata for the Alternative S-NSSAI</w:t>
        </w:r>
      </w:ins>
      <w:ins w:id="45" w:author="Lenovo-01" w:date="2024-01-12T18:48:00Z">
        <w:r w:rsidR="00676821">
          <w:rPr>
            <w:rFonts w:eastAsia="Times New Roman"/>
            <w:lang w:eastAsia="en-GB"/>
          </w:rPr>
          <w:t xml:space="preserve"> and </w:t>
        </w:r>
      </w:ins>
      <w:ins w:id="46" w:author="Lenovo-01" w:date="2024-01-12T18:49:00Z">
        <w:r w:rsidR="00676821">
          <w:rPr>
            <w:rFonts w:eastAsia="Times New Roman"/>
            <w:lang w:eastAsia="en-GB"/>
          </w:rPr>
          <w:t xml:space="preserve">the </w:t>
        </w:r>
      </w:ins>
      <w:ins w:id="47" w:author="Lenovo-01" w:date="2024-01-12T18:48:00Z">
        <w:r w:rsidR="00676821">
          <w:rPr>
            <w:rFonts w:eastAsia="Times New Roman"/>
            <w:lang w:eastAsia="en-GB"/>
          </w:rPr>
          <w:t>DNN</w:t>
        </w:r>
      </w:ins>
      <w:ins w:id="48" w:author="Lenovo-01" w:date="2024-01-12T13:29:00Z">
        <w:r w:rsidR="00F44C29" w:rsidRPr="00F44C29">
          <w:rPr>
            <w:rFonts w:eastAsia="Times New Roman"/>
            <w:lang w:eastAsia="en-GB"/>
          </w:rPr>
          <w:t xml:space="preserve">. If the UDM </w:t>
        </w:r>
      </w:ins>
      <w:ins w:id="49" w:author="Lenovo-01" w:date="2024-01-12T13:30:00Z">
        <w:r w:rsidR="00F44C29">
          <w:rPr>
            <w:rFonts w:eastAsia="Times New Roman"/>
            <w:lang w:eastAsia="en-GB"/>
          </w:rPr>
          <w:t xml:space="preserve">is </w:t>
        </w:r>
      </w:ins>
      <w:ins w:id="50" w:author="Lenovo-01" w:date="2024-01-12T13:29:00Z">
        <w:r w:rsidR="00F44C29" w:rsidRPr="00F44C29">
          <w:rPr>
            <w:rFonts w:eastAsia="Times New Roman"/>
            <w:lang w:eastAsia="en-GB"/>
          </w:rPr>
          <w:t xml:space="preserve">not </w:t>
        </w:r>
      </w:ins>
      <w:ins w:id="51" w:author="Lenovo-01" w:date="2024-01-12T13:30:00Z">
        <w:r w:rsidR="00F44C29">
          <w:rPr>
            <w:rFonts w:eastAsia="Times New Roman"/>
            <w:lang w:eastAsia="en-GB"/>
          </w:rPr>
          <w:t xml:space="preserve">able to </w:t>
        </w:r>
      </w:ins>
      <w:ins w:id="52" w:author="Lenovo-01" w:date="2024-01-12T13:29:00Z">
        <w:r w:rsidR="00F44C29" w:rsidRPr="00F44C29">
          <w:rPr>
            <w:rFonts w:eastAsia="Times New Roman"/>
            <w:lang w:eastAsia="en-GB"/>
          </w:rPr>
          <w:t xml:space="preserve">create the SM Subscription </w:t>
        </w:r>
      </w:ins>
      <w:ins w:id="53" w:author="Lenovo-01" w:date="2024-01-12T18:51:00Z">
        <w:r w:rsidR="00676821">
          <w:rPr>
            <w:rFonts w:eastAsia="Times New Roman"/>
            <w:lang w:eastAsia="en-GB"/>
          </w:rPr>
          <w:t>d</w:t>
        </w:r>
      </w:ins>
      <w:ins w:id="54" w:author="Lenovo-01" w:date="2024-01-12T13:29:00Z">
        <w:r w:rsidR="00F44C29" w:rsidRPr="00F44C29">
          <w:rPr>
            <w:rFonts w:eastAsia="Times New Roman"/>
            <w:lang w:eastAsia="en-GB"/>
          </w:rPr>
          <w:t>ata for the Alternative S-</w:t>
        </w:r>
        <w:r w:rsidR="00F44C29" w:rsidRPr="00F44C29">
          <w:rPr>
            <w:rFonts w:eastAsia="Times New Roman"/>
            <w:lang w:eastAsia="en-GB"/>
          </w:rPr>
          <w:lastRenderedPageBreak/>
          <w:t>NSSAI</w:t>
        </w:r>
      </w:ins>
      <w:ins w:id="55" w:author="Lenovo-01" w:date="2024-01-12T18:49:00Z">
        <w:r w:rsidR="00676821">
          <w:rPr>
            <w:rFonts w:eastAsia="Times New Roman"/>
            <w:lang w:eastAsia="en-GB"/>
          </w:rPr>
          <w:t xml:space="preserve"> and the DNN</w:t>
        </w:r>
      </w:ins>
      <w:ins w:id="56" w:author="Lenovo-01" w:date="2024-01-12T13:29:00Z">
        <w:r w:rsidR="00F44C29" w:rsidRPr="00F44C29">
          <w:rPr>
            <w:rFonts w:eastAsia="Times New Roman"/>
            <w:lang w:eastAsia="en-GB"/>
          </w:rPr>
          <w:t xml:space="preserve">, the UDM returns the SM Subscription </w:t>
        </w:r>
      </w:ins>
      <w:ins w:id="57" w:author="Lenovo-01" w:date="2024-01-12T18:51:00Z">
        <w:r w:rsidR="00676821">
          <w:rPr>
            <w:rFonts w:eastAsia="Times New Roman"/>
            <w:lang w:eastAsia="en-GB"/>
          </w:rPr>
          <w:t>d</w:t>
        </w:r>
      </w:ins>
      <w:ins w:id="58" w:author="Lenovo-01" w:date="2024-01-12T13:29:00Z">
        <w:r w:rsidR="00F44C29" w:rsidRPr="00F44C29">
          <w:rPr>
            <w:rFonts w:eastAsia="Times New Roman"/>
            <w:lang w:eastAsia="en-GB"/>
          </w:rPr>
          <w:t>ata for the S-NSSAI to be replaced</w:t>
        </w:r>
      </w:ins>
      <w:ins w:id="59" w:author="Lenovo-01" w:date="2024-01-12T18:49:00Z">
        <w:r w:rsidR="00676821">
          <w:rPr>
            <w:rFonts w:eastAsia="Times New Roman"/>
            <w:lang w:eastAsia="en-GB"/>
          </w:rPr>
          <w:t xml:space="preserve"> and the DNN</w:t>
        </w:r>
      </w:ins>
      <w:ins w:id="60" w:author="Lenovo-01" w:date="2024-01-12T13:29:00Z">
        <w:r w:rsidR="00F44C29" w:rsidRPr="00F44C29">
          <w:rPr>
            <w:rFonts w:eastAsia="Times New Roman"/>
            <w:lang w:eastAsia="en-GB"/>
          </w:rPr>
          <w:t>.</w:t>
        </w:r>
      </w:ins>
      <w:ins w:id="61" w:author="Lenovo-01" w:date="2024-01-12T13:30:00Z">
        <w:r w:rsidR="00F44C29">
          <w:rPr>
            <w:rFonts w:eastAsia="Times New Roman"/>
            <w:lang w:eastAsia="en-GB"/>
          </w:rPr>
          <w:t xml:space="preserve"> The SMF uses the </w:t>
        </w:r>
        <w:r w:rsidR="00F44C29" w:rsidRPr="00F44C29">
          <w:rPr>
            <w:rFonts w:eastAsia="Times New Roman"/>
            <w:lang w:eastAsia="en-GB"/>
          </w:rPr>
          <w:t xml:space="preserve">SM Subscription </w:t>
        </w:r>
      </w:ins>
      <w:ins w:id="62" w:author="Lenovo-01" w:date="2024-01-12T18:49:00Z">
        <w:r w:rsidR="00676821">
          <w:rPr>
            <w:rFonts w:eastAsia="Times New Roman"/>
            <w:lang w:eastAsia="en-GB"/>
          </w:rPr>
          <w:t>d</w:t>
        </w:r>
      </w:ins>
      <w:ins w:id="63" w:author="Lenovo-01" w:date="2024-01-12T13:30:00Z">
        <w:r w:rsidR="00F44C29" w:rsidRPr="00F44C29">
          <w:rPr>
            <w:rFonts w:eastAsia="Times New Roman"/>
            <w:lang w:eastAsia="en-GB"/>
          </w:rPr>
          <w:t>ata parameters</w:t>
        </w:r>
        <w:r w:rsidR="00F44C29">
          <w:rPr>
            <w:rFonts w:eastAsia="Times New Roman"/>
            <w:lang w:eastAsia="en-GB"/>
          </w:rPr>
          <w:t xml:space="preserve"> as received from the UDM. </w:t>
        </w:r>
      </w:ins>
    </w:p>
    <w:p w14:paraId="30D5F822" w14:textId="6D6D4200"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a handover procedure, if an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NSSAA re-authentication procedure for an S-NSSAI, if the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02959E7E" w14:textId="77777777" w:rsidR="005123D0" w:rsidRPr="00377732" w:rsidRDefault="005123D0"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4" w:name="_CR5_15_20"/>
      <w:bookmarkEnd w:id="6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DD47" w14:textId="77777777" w:rsidR="00945949" w:rsidRDefault="00945949">
      <w:r>
        <w:separator/>
      </w:r>
    </w:p>
  </w:endnote>
  <w:endnote w:type="continuationSeparator" w:id="0">
    <w:p w14:paraId="2718384D" w14:textId="77777777" w:rsidR="00945949" w:rsidRDefault="00945949">
      <w:r>
        <w:continuationSeparator/>
      </w:r>
    </w:p>
  </w:endnote>
  <w:endnote w:type="continuationNotice" w:id="1">
    <w:p w14:paraId="68532311" w14:textId="77777777" w:rsidR="00945949" w:rsidRDefault="00945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0E69E" w14:textId="77777777" w:rsidR="00945949" w:rsidRDefault="00945949">
      <w:r>
        <w:separator/>
      </w:r>
    </w:p>
  </w:footnote>
  <w:footnote w:type="continuationSeparator" w:id="0">
    <w:p w14:paraId="63CF05F2" w14:textId="77777777" w:rsidR="00945949" w:rsidRDefault="00945949">
      <w:r>
        <w:continuationSeparator/>
      </w:r>
    </w:p>
  </w:footnote>
  <w:footnote w:type="continuationNotice" w:id="1">
    <w:p w14:paraId="3ADAD69D" w14:textId="77777777" w:rsidR="00945949" w:rsidRDefault="00945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B5B5B"/>
    <w:multiLevelType w:val="hybridMultilevel"/>
    <w:tmpl w:val="8760CFF8"/>
    <w:lvl w:ilvl="0" w:tplc="948C323C">
      <w:start w:val="3"/>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2"/>
  </w:num>
  <w:num w:numId="6" w16cid:durableId="638145118">
    <w:abstractNumId w:val="9"/>
  </w:num>
  <w:num w:numId="7" w16cid:durableId="1976713215">
    <w:abstractNumId w:val="1"/>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10675338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236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3FF1"/>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2E26"/>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3D0"/>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6DF4"/>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2D7A"/>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21"/>
    <w:rsid w:val="00676878"/>
    <w:rsid w:val="00681678"/>
    <w:rsid w:val="00683CE4"/>
    <w:rsid w:val="00684192"/>
    <w:rsid w:val="00686F67"/>
    <w:rsid w:val="00686F7F"/>
    <w:rsid w:val="00690392"/>
    <w:rsid w:val="006905CB"/>
    <w:rsid w:val="00695808"/>
    <w:rsid w:val="00697412"/>
    <w:rsid w:val="006A1098"/>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541"/>
    <w:rsid w:val="007B780D"/>
    <w:rsid w:val="007C2097"/>
    <w:rsid w:val="007C2A94"/>
    <w:rsid w:val="007C58EF"/>
    <w:rsid w:val="007C7BF5"/>
    <w:rsid w:val="007D00F9"/>
    <w:rsid w:val="007D6A07"/>
    <w:rsid w:val="007E4F22"/>
    <w:rsid w:val="007E5651"/>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364A2"/>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949"/>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535"/>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29D"/>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3114"/>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4C29"/>
    <w:rsid w:val="00F5237D"/>
    <w:rsid w:val="00F52428"/>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2101</Words>
  <Characters>11981</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4</cp:revision>
  <cp:lastPrinted>1900-01-01T08:00:00Z</cp:lastPrinted>
  <dcterms:created xsi:type="dcterms:W3CDTF">2024-01-12T13:28:00Z</dcterms:created>
  <dcterms:modified xsi:type="dcterms:W3CDTF">2024-01-12T17:51:00Z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