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54F4C786"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F31EDD" w:rsidRPr="00F31EDD">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FE1809" w:rsidRPr="00FE1809">
          <w:rPr>
            <w:b/>
            <w:i/>
            <w:noProof/>
            <w:sz w:val="28"/>
          </w:rPr>
          <w:t>S2-2400974</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E1A374C" w:rsidR="001E41F3" w:rsidRPr="00BE246A" w:rsidRDefault="002F318C" w:rsidP="004246A1">
            <w:pPr>
              <w:pStyle w:val="CRCoverPage"/>
              <w:spacing w:after="0"/>
              <w:jc w:val="center"/>
              <w:rPr>
                <w:b/>
                <w:bCs/>
                <w:noProof/>
                <w:sz w:val="28"/>
                <w:szCs w:val="28"/>
              </w:rPr>
            </w:pPr>
            <w:r>
              <w:rPr>
                <w:b/>
                <w:bCs/>
                <w:sz w:val="28"/>
                <w:szCs w:val="28"/>
              </w:rPr>
              <w:t>5279</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612662A" w:rsidR="001E41F3" w:rsidRPr="00E219EA" w:rsidRDefault="002B2691">
            <w:pPr>
              <w:pStyle w:val="CRCoverPage"/>
              <w:spacing w:after="0"/>
              <w:ind w:left="100"/>
              <w:rPr>
                <w:noProof/>
              </w:rPr>
            </w:pPr>
            <w:r>
              <w:rPr>
                <w:noProof/>
              </w:rPr>
              <w:t xml:space="preserve">Network and UE enforcement of </w:t>
            </w:r>
            <w:r w:rsidR="001314F1">
              <w:rPr>
                <w:noProof/>
              </w:rPr>
              <w:t>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562B1AC"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295057">
              <w:rPr>
                <w:noProof/>
              </w:rPr>
              <w:t xml:space="preserve">, </w:t>
            </w:r>
            <w:r w:rsidR="00295057" w:rsidRPr="00295057">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F4CEFCE"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FA2395">
              <w:rPr>
                <w:noProof/>
              </w:rPr>
              <w:t>PN</w:t>
            </w:r>
            <w:r>
              <w:rPr>
                <w:noProof/>
              </w:rPr>
              <w:fldChar w:fldCharType="end"/>
            </w:r>
            <w:r w:rsidR="00093FBA">
              <w:rPr>
                <w:noProof/>
              </w:rPr>
              <w:t>_Ph</w:t>
            </w:r>
            <w:r w:rsidR="00FA2395">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8E7E7" w:rsidR="00354449" w:rsidRPr="00606E23" w:rsidRDefault="00F55878" w:rsidP="001C1823">
            <w:r>
              <w:t>T</w:t>
            </w:r>
            <w:r w:rsidR="00AA2F82">
              <w:t>h</w:t>
            </w:r>
            <w:r w:rsidR="00C46DA4">
              <w:t xml:space="preserve">e UE </w:t>
            </w:r>
            <w:r w:rsidR="009F5B99">
              <w:t xml:space="preserve">is set to enforce the </w:t>
            </w:r>
            <w:r w:rsidR="00687260">
              <w:t>validity information the UE receives</w:t>
            </w:r>
            <w:r w:rsidR="00C46DA4">
              <w:t xml:space="preserve"> for SNPN selection for Localized Service</w:t>
            </w:r>
            <w:r w:rsidR="00074AE1">
              <w:t>s</w:t>
            </w:r>
            <w:r w:rsidR="00C46DA4">
              <w:t xml:space="preserve">. </w:t>
            </w:r>
            <w:r>
              <w:t>However, t</w:t>
            </w:r>
            <w:r w:rsidR="002B2141">
              <w:t xml:space="preserve">here </w:t>
            </w:r>
            <w:r w:rsidR="006E5C32">
              <w:t>ha</w:t>
            </w:r>
            <w:r w:rsidR="00074AE1">
              <w:t>ve</w:t>
            </w:r>
            <w:r w:rsidR="006E5C32">
              <w:t xml:space="preserve"> been proposals to add additional network enforcement of the time and location validity that the UE receives for SNPN selection</w:t>
            </w:r>
            <w:r w:rsidR="00034EC6">
              <w:t xml:space="preserve"> as to ensure that the UE does not get unauthorized access to Localized Services. </w:t>
            </w:r>
            <w:r w:rsidR="00F676AA">
              <w:t xml:space="preserve">However, </w:t>
            </w:r>
            <w:r w:rsidR="006F2FC9">
              <w:t xml:space="preserve">similar enforcement </w:t>
            </w:r>
            <w:r w:rsidR="00F676AA">
              <w:t xml:space="preserve">already exists as part of roaming restrictions, LADN, and </w:t>
            </w:r>
            <w:r w:rsidR="006F2FC9">
              <w:t xml:space="preserve">for </w:t>
            </w:r>
            <w:r w:rsidR="00F676AA">
              <w:t>S-NSSAI</w:t>
            </w:r>
            <w:r w:rsidR="006F2FC9">
              <w:t>s</w:t>
            </w:r>
            <w:r w:rsidR="00A35AD0">
              <w:t>.</w:t>
            </w:r>
            <w:r w:rsidR="00F676AA">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0504B85" w:rsidR="00637989" w:rsidRPr="00A4582C" w:rsidRDefault="006229D2" w:rsidP="007B2C18">
            <w:pPr>
              <w:pStyle w:val="CRCoverPage"/>
              <w:spacing w:after="0"/>
              <w:ind w:left="100"/>
              <w:rPr>
                <w:rFonts w:asciiTheme="majorBidi" w:hAnsiTheme="majorBidi" w:cstheme="majorBidi"/>
                <w:noProof/>
              </w:rPr>
            </w:pPr>
            <w:r w:rsidRPr="00A4582C">
              <w:rPr>
                <w:rFonts w:asciiTheme="majorBidi" w:hAnsiTheme="majorBidi" w:cstheme="majorBidi"/>
                <w:noProof/>
              </w:rPr>
              <w:t>C</w:t>
            </w:r>
            <w:r w:rsidR="00162387" w:rsidRPr="00A4582C">
              <w:rPr>
                <w:rFonts w:asciiTheme="majorBidi" w:hAnsiTheme="majorBidi" w:cstheme="majorBidi"/>
                <w:noProof/>
              </w:rPr>
              <w:t xml:space="preserve">larified </w:t>
            </w:r>
            <w:r w:rsidR="00A35AD0" w:rsidRPr="00A4582C">
              <w:rPr>
                <w:rFonts w:asciiTheme="majorBidi" w:hAnsiTheme="majorBidi" w:cstheme="majorBidi"/>
                <w:noProof/>
              </w:rPr>
              <w:t xml:space="preserve">how the existing </w:t>
            </w:r>
            <w:r w:rsidR="00893E6E" w:rsidRPr="00A4582C">
              <w:rPr>
                <w:rFonts w:asciiTheme="majorBidi" w:hAnsiTheme="majorBidi" w:cstheme="majorBidi"/>
                <w:noProof/>
              </w:rPr>
              <w:t xml:space="preserve">restriction </w:t>
            </w:r>
            <w:r w:rsidR="00A35AD0" w:rsidRPr="00A4582C">
              <w:rPr>
                <w:rFonts w:asciiTheme="majorBidi" w:hAnsiTheme="majorBidi" w:cstheme="majorBidi"/>
                <w:noProof/>
              </w:rPr>
              <w:t xml:space="preserve">mechanisms </w:t>
            </w:r>
            <w:r w:rsidR="00893E6E" w:rsidRPr="00A4582C">
              <w:rPr>
                <w:rFonts w:asciiTheme="majorBidi" w:hAnsiTheme="majorBidi" w:cstheme="majorBidi"/>
                <w:noProof/>
              </w:rPr>
              <w:t xml:space="preserve">can be using the information from the agreements between SNPN and the home network as to </w:t>
            </w:r>
            <w:r w:rsidR="0095083D" w:rsidRPr="00A4582C">
              <w:rPr>
                <w:rFonts w:asciiTheme="majorBidi" w:hAnsiTheme="majorBidi" w:cstheme="majorBidi"/>
                <w:noProof/>
              </w:rPr>
              <w:t>enable network enforcement.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E5EC7" w:rsidR="001E41F3" w:rsidRPr="00A4582C" w:rsidRDefault="00830627" w:rsidP="007809A1">
            <w:pPr>
              <w:pStyle w:val="CRCoverPage"/>
              <w:spacing w:after="0"/>
              <w:rPr>
                <w:rFonts w:asciiTheme="majorBidi" w:hAnsiTheme="majorBidi" w:cstheme="majorBidi"/>
                <w:noProof/>
              </w:rPr>
            </w:pPr>
            <w:r w:rsidRPr="00A4582C">
              <w:rPr>
                <w:rFonts w:asciiTheme="majorBidi" w:hAnsiTheme="majorBidi" w:cstheme="majorBidi"/>
                <w:noProof/>
              </w:rPr>
              <w:t xml:space="preserve">It </w:t>
            </w:r>
            <w:r w:rsidR="0052353F" w:rsidRPr="00A4582C">
              <w:rPr>
                <w:rFonts w:asciiTheme="majorBidi" w:hAnsiTheme="majorBidi" w:cstheme="majorBidi"/>
                <w:noProof/>
              </w:rPr>
              <w:t>is not clear whether there is a need for additional network enforcement o validity information to access Localized Services.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4D91B" w:rsidR="001E41F3" w:rsidRPr="00E219EA" w:rsidRDefault="0052353F">
            <w:pPr>
              <w:pStyle w:val="CRCoverPage"/>
              <w:spacing w:after="0"/>
              <w:ind w:left="100"/>
              <w:rPr>
                <w:noProof/>
              </w:rPr>
            </w:pPr>
            <w:r>
              <w:rPr>
                <w:noProof/>
              </w:rPr>
              <w:t>N.2.1, N.4, N.5</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00E50B9" w14:textId="2C1D66DD" w:rsidR="00ED1A32" w:rsidRPr="00E219EA" w:rsidRDefault="0029538C" w:rsidP="00785C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704DD75" w14:textId="77777777" w:rsidR="00F753DF" w:rsidRDefault="00F753DF" w:rsidP="00F753DF">
      <w:pPr>
        <w:pStyle w:val="Heading1"/>
      </w:pPr>
      <w:bookmarkStart w:id="2" w:name="_CRN_2"/>
      <w:bookmarkStart w:id="3" w:name="_Toc153799471"/>
      <w:bookmarkEnd w:id="2"/>
      <w:r>
        <w:t>N.2</w:t>
      </w:r>
      <w:r>
        <w:tab/>
        <w:t>Enabling access to Localized Services</w:t>
      </w:r>
      <w:bookmarkEnd w:id="3"/>
    </w:p>
    <w:p w14:paraId="10B0DC33" w14:textId="77777777" w:rsidR="00F753DF" w:rsidRDefault="00F753DF" w:rsidP="00F753DF">
      <w:pPr>
        <w:pStyle w:val="Heading2"/>
      </w:pPr>
      <w:bookmarkStart w:id="4" w:name="_CRN_2_1"/>
      <w:bookmarkStart w:id="5" w:name="_Toc153799472"/>
      <w:bookmarkEnd w:id="4"/>
      <w:r>
        <w:t>N.2.1</w:t>
      </w:r>
      <w:r>
        <w:tab/>
        <w:t>General</w:t>
      </w:r>
      <w:bookmarkEnd w:id="5"/>
    </w:p>
    <w:p w14:paraId="6BFC4C65" w14:textId="77777777" w:rsidR="00F753DF" w:rsidRDefault="00F753DF" w:rsidP="00F753DF">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490B9D8D" w14:textId="77777777" w:rsidR="00F753DF" w:rsidRDefault="00F753DF" w:rsidP="00F753DF">
      <w:pPr>
        <w:pStyle w:val="B1"/>
      </w:pPr>
      <w:r>
        <w:t>a.</w:t>
      </w:r>
      <w:r>
        <w:tab/>
        <w:t xml:space="preserve">Identification of each Localized Service, </w:t>
      </w:r>
      <w:proofErr w:type="gramStart"/>
      <w:r>
        <w:t>e.g.</w:t>
      </w:r>
      <w:proofErr w:type="gramEnd"/>
      <w:r>
        <w:t xml:space="preserve"> to be used in URSP rules.</w:t>
      </w:r>
    </w:p>
    <w:p w14:paraId="5DA80290" w14:textId="77777777" w:rsidR="00F753DF" w:rsidRDefault="00F753DF" w:rsidP="00F753DF">
      <w:pPr>
        <w:pStyle w:val="B1"/>
      </w:pPr>
      <w:r>
        <w:t>b.</w:t>
      </w:r>
      <w:r>
        <w:tab/>
        <w:t xml:space="preserve">validity restriction for each Localized Service, </w:t>
      </w:r>
      <w:proofErr w:type="gramStart"/>
      <w:r>
        <w:t>e.g.</w:t>
      </w:r>
      <w:proofErr w:type="gramEnd"/>
      <w:r>
        <w:t xml:space="preserve"> the validity of time and/or location.</w:t>
      </w:r>
    </w:p>
    <w:p w14:paraId="11772E13" w14:textId="77777777" w:rsidR="00F753DF" w:rsidRDefault="00F753DF" w:rsidP="00F753DF">
      <w:pPr>
        <w:pStyle w:val="B1"/>
      </w:pPr>
      <w:r>
        <w:t>c.</w:t>
      </w:r>
      <w:r>
        <w:tab/>
        <w:t xml:space="preserve">service parameters for each Localized Service, </w:t>
      </w:r>
      <w:proofErr w:type="gramStart"/>
      <w:r>
        <w:t>e.g.</w:t>
      </w:r>
      <w:proofErr w:type="gramEnd"/>
      <w:r>
        <w:t xml:space="preserve"> DNN, S-NSSAI and QoS requirements.</w:t>
      </w:r>
    </w:p>
    <w:p w14:paraId="242F47A0" w14:textId="77777777" w:rsidR="00F753DF" w:rsidRDefault="00F753DF" w:rsidP="00F753DF">
      <w:pPr>
        <w:pStyle w:val="B1"/>
      </w:pPr>
      <w:r>
        <w:t>d.</w:t>
      </w:r>
      <w:r>
        <w:tab/>
        <w:t xml:space="preserve">service authorization methods, </w:t>
      </w:r>
      <w:proofErr w:type="gramStart"/>
      <w:r>
        <w:t>e.g.</w:t>
      </w:r>
      <w:proofErr w:type="gramEnd"/>
      <w:r>
        <w:t xml:space="preserve"> NSSAA or Secondary authentication/authorization during PDU Session establishment.</w:t>
      </w:r>
    </w:p>
    <w:p w14:paraId="44DB8BDB" w14:textId="77777777" w:rsidR="00F753DF" w:rsidRDefault="00F753DF" w:rsidP="00F753DF">
      <w: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35913C62" w14:textId="77777777" w:rsidR="00F753DF" w:rsidRDefault="00F753DF" w:rsidP="00F753DF">
      <w: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1FC63DB1" w14:textId="77777777" w:rsidR="00F753DF" w:rsidRDefault="00F753DF" w:rsidP="00F753DF">
      <w: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13396AB9" w14:textId="77777777" w:rsidR="00F753DF" w:rsidRDefault="00F753DF" w:rsidP="00F753DF">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1CBFF042" w14:textId="77777777" w:rsidR="00F753DF" w:rsidRDefault="00F753DF" w:rsidP="00F753DF">
      <w:pPr>
        <w:rPr>
          <w:ins w:id="6" w:author="Ericsson" w:date="2024-01-11T08:27:00Z"/>
        </w:rPr>
      </w:pPr>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p w14:paraId="7AF4C5A5" w14:textId="7654C5A8" w:rsidR="004F5D2C" w:rsidRDefault="004F5D2C" w:rsidP="00F753DF">
      <w:ins w:id="7" w:author="Ericsson" w:date="2024-01-11T08:27:00Z">
        <w:r>
          <w:t xml:space="preserve">To </w:t>
        </w:r>
        <w:r w:rsidR="006B68E2">
          <w:t xml:space="preserve">add network enforcement of the </w:t>
        </w:r>
        <w:r w:rsidR="006B68E2" w:rsidRPr="006B68E2">
          <w:t xml:space="preserve">validity restriction for </w:t>
        </w:r>
      </w:ins>
      <w:ins w:id="8" w:author="Ericsson" w:date="2024-01-11T08:32:00Z">
        <w:r w:rsidR="00EF5629">
          <w:t xml:space="preserve">access to </w:t>
        </w:r>
      </w:ins>
      <w:ins w:id="9" w:author="Ericsson" w:date="2024-01-11T08:27:00Z">
        <w:r w:rsidR="006B68E2" w:rsidRPr="006B68E2">
          <w:t>each Localized Service</w:t>
        </w:r>
        <w:r w:rsidR="006B68E2">
          <w:t xml:space="preserve">, </w:t>
        </w:r>
      </w:ins>
      <w:ins w:id="10" w:author="Ericsson" w:date="2024-01-11T08:30:00Z">
        <w:r w:rsidR="00CD303A">
          <w:t>the</w:t>
        </w:r>
      </w:ins>
      <w:ins w:id="11" w:author="Ericsson" w:date="2024-01-11T08:31:00Z">
        <w:r w:rsidR="00D80318">
          <w:t xml:space="preserve"> </w:t>
        </w:r>
        <w:r w:rsidR="00011C9C">
          <w:t xml:space="preserve">access restrictions as described in clause N.4 </w:t>
        </w:r>
        <w:r w:rsidR="00EF5629">
          <w:t xml:space="preserve">can be </w:t>
        </w:r>
      </w:ins>
      <w:ins w:id="12" w:author="Ericsson" w:date="2024-01-11T08:30:00Z">
        <w:r w:rsidR="00920897" w:rsidRPr="00920897">
          <w:t xml:space="preserve">based on </w:t>
        </w:r>
      </w:ins>
      <w:ins w:id="13" w:author="Ericsson" w:date="2024-01-11T08:31:00Z">
        <w:r w:rsidR="00EF5629">
          <w:t xml:space="preserve">the </w:t>
        </w:r>
      </w:ins>
      <w:ins w:id="14" w:author="Ericsson" w:date="2024-01-11T08:30:00Z">
        <w:r w:rsidR="00920897" w:rsidRPr="00920897">
          <w:t>Localized Service agreements between the Localized Service Provider or the SNPN providing Localized Services and the HPLMN or the subscribed SNPN acting as Credentials Holder</w:t>
        </w:r>
      </w:ins>
      <w:ins w:id="15" w:author="Ericsson" w:date="2024-01-11T08:32:00Z">
        <w:r w:rsidR="00EF5629">
          <w:t>.</w:t>
        </w:r>
      </w:ins>
    </w:p>
    <w:p w14:paraId="30BE9FE9" w14:textId="37382D48" w:rsidR="008C53EE" w:rsidRPr="00E219EA" w:rsidRDefault="008C53EE" w:rsidP="008C53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 w:name="_CRN_2_2"/>
      <w:bookmarkStart w:id="17" w:name="_Toc153799473"/>
      <w:bookmarkEnd w:id="16"/>
      <w:r>
        <w:rPr>
          <w:rFonts w:ascii="Arial" w:hAnsi="Arial"/>
          <w:i/>
          <w:color w:val="FF0000"/>
          <w:sz w:val="24"/>
          <w:lang w:val="en-US"/>
        </w:rPr>
        <w:t>NEXT</w:t>
      </w:r>
      <w:r w:rsidRPr="00E219EA">
        <w:rPr>
          <w:rFonts w:ascii="Arial" w:hAnsi="Arial"/>
          <w:i/>
          <w:color w:val="FF0000"/>
          <w:sz w:val="24"/>
          <w:lang w:val="en-US"/>
        </w:rPr>
        <w:t xml:space="preserve"> CHANGE</w:t>
      </w:r>
    </w:p>
    <w:p w14:paraId="423B25C4" w14:textId="77777777" w:rsidR="00F753DF" w:rsidRDefault="00F753DF" w:rsidP="00F753DF">
      <w:pPr>
        <w:pStyle w:val="Heading1"/>
      </w:pPr>
      <w:bookmarkStart w:id="18" w:name="_CRN_4"/>
      <w:bookmarkStart w:id="19" w:name="_Toc153799476"/>
      <w:bookmarkEnd w:id="17"/>
      <w:bookmarkEnd w:id="18"/>
      <w:r>
        <w:t>N.4</w:t>
      </w:r>
      <w:r>
        <w:tab/>
        <w:t>Enabling the UE access to Localized Services</w:t>
      </w:r>
      <w:bookmarkEnd w:id="19"/>
    </w:p>
    <w:p w14:paraId="72249882" w14:textId="77777777" w:rsidR="00F753DF" w:rsidRDefault="00F753DF" w:rsidP="00F753DF">
      <w:r>
        <w:t xml:space="preserve">The access to a Localized Service is made available in a specific area and/or a specific </w:t>
      </w:r>
      <w:proofErr w:type="gramStart"/>
      <w:r>
        <w:t>period of time</w:t>
      </w:r>
      <w:proofErr w:type="gramEnd"/>
      <w:r>
        <w:t>.</w:t>
      </w:r>
    </w:p>
    <w:p w14:paraId="00FB97EF" w14:textId="77777777" w:rsidR="00F753DF" w:rsidRDefault="00F753DF" w:rsidP="00F753DF">
      <w:r>
        <w:t>After the UE has successfully registered to a PNI-NPN/SNPN providing access to the Localized Service, the UE can be configured with URSP rules using existing principles (see clause 6.6.2.2 of TS 23.503 [45]).</w:t>
      </w:r>
    </w:p>
    <w:p w14:paraId="4F006418" w14:textId="77777777" w:rsidR="00F753DF" w:rsidRDefault="00F753DF" w:rsidP="00F753DF">
      <w:r>
        <w:t xml:space="preserve">The URSP rules can include an association between the UE application and the DNN/S-NSSAI which is meant for a particular Localized Service. The URSP rules can also include "Route Selection Validation Criteria" as described in Table 6.6.2.1-3 of TS 23.503 [45], with the time/location defined for the </w:t>
      </w:r>
      <w:proofErr w:type="gramStart"/>
      <w:r>
        <w:t>particular Localized</w:t>
      </w:r>
      <w:proofErr w:type="gramEnd"/>
      <w:r>
        <w:t xml:space="preserve"> Service.</w:t>
      </w:r>
    </w:p>
    <w:p w14:paraId="0528C097" w14:textId="7026E892" w:rsidR="00FE6594" w:rsidRDefault="00A63B6F" w:rsidP="00F753DF">
      <w:pPr>
        <w:rPr>
          <w:ins w:id="20" w:author="Ericsson" w:date="2024-01-11T08:10:00Z"/>
        </w:rPr>
      </w:pPr>
      <w:ins w:id="21" w:author="Ericsson" w:date="2024-01-11T08:06:00Z">
        <w:r>
          <w:lastRenderedPageBreak/>
          <w:t xml:space="preserve">While it is the UE that enforces the </w:t>
        </w:r>
        <w:r w:rsidR="00390ED0">
          <w:t>validity</w:t>
        </w:r>
      </w:ins>
      <w:ins w:id="22" w:author="Ericsson" w:date="2024-01-11T08:07:00Z">
        <w:r w:rsidR="00BB07D0">
          <w:t xml:space="preserve"> informatio</w:t>
        </w:r>
      </w:ins>
      <w:ins w:id="23" w:author="Ericsson" w:date="2024-01-11T08:08:00Z">
        <w:r w:rsidR="00BB07D0">
          <w:t xml:space="preserve">n the UE receives </w:t>
        </w:r>
        <w:r w:rsidR="00784A1A">
          <w:t xml:space="preserve">for SNPN selection, the </w:t>
        </w:r>
      </w:ins>
      <w:ins w:id="24" w:author="Ericsson" w:date="2024-01-11T08:11:00Z">
        <w:r w:rsidR="0035156A">
          <w:t xml:space="preserve">UE and </w:t>
        </w:r>
      </w:ins>
      <w:ins w:id="25" w:author="Ericsson" w:date="2024-01-11T08:08:00Z">
        <w:r w:rsidR="00784A1A">
          <w:t xml:space="preserve">network can be enabled to </w:t>
        </w:r>
      </w:ins>
      <w:ins w:id="26" w:author="Ericsson" w:date="2024-01-11T08:09:00Z">
        <w:r w:rsidR="00666BDF">
          <w:t>enforce</w:t>
        </w:r>
        <w:r w:rsidR="0045560A">
          <w:t xml:space="preserve"> location and time </w:t>
        </w:r>
      </w:ins>
      <w:ins w:id="27" w:author="Ericsson" w:date="2024-01-11T08:11:00Z">
        <w:r w:rsidR="0035156A">
          <w:t xml:space="preserve">while the UE accesses the </w:t>
        </w:r>
        <w:r w:rsidR="00FA3214">
          <w:t xml:space="preserve">SNPN providing Localized Services </w:t>
        </w:r>
      </w:ins>
      <w:ins w:id="28" w:author="Ericsson" w:date="2024-01-11T08:09:00Z">
        <w:r w:rsidR="0045560A">
          <w:t xml:space="preserve">by using </w:t>
        </w:r>
      </w:ins>
      <w:ins w:id="29" w:author="Ericsson" w:date="2024-01-11T08:10:00Z">
        <w:r w:rsidR="00956F16">
          <w:t>e.g.:</w:t>
        </w:r>
      </w:ins>
    </w:p>
    <w:p w14:paraId="2B8C77A9" w14:textId="77777777" w:rsidR="00FA3214" w:rsidRDefault="00FE6594" w:rsidP="00FE6594">
      <w:pPr>
        <w:pStyle w:val="B1"/>
        <w:rPr>
          <w:ins w:id="30" w:author="Ericsson" w:date="2024-01-11T08:12:00Z"/>
        </w:rPr>
      </w:pPr>
      <w:ins w:id="31" w:author="Ericsson" w:date="2024-01-11T08:11:00Z">
        <w:r>
          <w:t>-</w:t>
        </w:r>
        <w:r>
          <w:tab/>
        </w:r>
      </w:ins>
      <w:r w:rsidR="00F753DF">
        <w:t xml:space="preserve">The existing LADN feature described in clause 5.6.5 can also be used for enabling the UE access to Localized Service which is defined by a LADN DNN. </w:t>
      </w:r>
    </w:p>
    <w:p w14:paraId="4EE52D0E" w14:textId="4CB018F5" w:rsidR="00FA3214" w:rsidRDefault="00FA3214" w:rsidP="00FE6594">
      <w:pPr>
        <w:pStyle w:val="B1"/>
        <w:rPr>
          <w:ins w:id="32" w:author="Ericsson" w:date="2024-01-11T08:12:00Z"/>
        </w:rPr>
      </w:pPr>
      <w:ins w:id="33" w:author="Ericsson" w:date="2024-01-11T08:12:00Z">
        <w:r>
          <w:t>-</w:t>
        </w:r>
        <w:r>
          <w:tab/>
        </w:r>
      </w:ins>
      <w:r w:rsidR="00F753DF">
        <w:t>The S-NSSAI used for a Localized Service can be restricted to a specific area and time as described in clause 5.15</w:t>
      </w:r>
      <w:ins w:id="34" w:author="Ericsson" w:date="2024-01-11T08:19:00Z">
        <w:r w:rsidR="00626A69">
          <w:t xml:space="preserve"> (</w:t>
        </w:r>
      </w:ins>
      <w:proofErr w:type="gramStart"/>
      <w:ins w:id="35" w:author="Ericsson" w:date="2024-01-11T08:21:00Z">
        <w:r w:rsidR="00E029BA">
          <w:t>e.g.</w:t>
        </w:r>
      </w:ins>
      <w:proofErr w:type="gramEnd"/>
      <w:ins w:id="36" w:author="Ericsson" w:date="2024-01-11T08:19:00Z">
        <w:r w:rsidR="00626A69">
          <w:t xml:space="preserve"> </w:t>
        </w:r>
        <w:r w:rsidR="00DF0A60">
          <w:t xml:space="preserve">if </w:t>
        </w:r>
      </w:ins>
      <w:ins w:id="37" w:author="Ericsson" w:date="2024-01-11T08:20:00Z">
        <w:r w:rsidR="00DF0A60">
          <w:t xml:space="preserve">the UE only can use one S-NSSAI </w:t>
        </w:r>
      </w:ins>
      <w:ins w:id="38" w:author="Ericsson" w:date="2024-01-11T08:21:00Z">
        <w:r w:rsidR="004502B0">
          <w:t>with a validity time</w:t>
        </w:r>
        <w:r w:rsidR="00E029BA">
          <w:t xml:space="preserve"> and the </w:t>
        </w:r>
      </w:ins>
      <w:ins w:id="39" w:author="Ericsson" w:date="2024-01-11T08:22:00Z">
        <w:r w:rsidR="002B2141">
          <w:t xml:space="preserve">S-NSSAI validity </w:t>
        </w:r>
      </w:ins>
      <w:ins w:id="40" w:author="Ericsson" w:date="2024-01-11T08:21:00Z">
        <w:r w:rsidR="00E029BA">
          <w:t>timer expires the UE will be deregistered in the SNPN)</w:t>
        </w:r>
      </w:ins>
      <w:r w:rsidR="00F753DF">
        <w:t>.</w:t>
      </w:r>
      <w:ins w:id="41" w:author="Ericsson" w:date="2024-01-11T08:03:00Z">
        <w:r w:rsidR="00780922">
          <w:t xml:space="preserve"> </w:t>
        </w:r>
      </w:ins>
    </w:p>
    <w:p w14:paraId="5D0CD65E" w14:textId="74DAEBBE" w:rsidR="00F753DF" w:rsidRDefault="00FA3214" w:rsidP="00FE6594">
      <w:pPr>
        <w:pStyle w:val="B1"/>
      </w:pPr>
      <w:ins w:id="42" w:author="Ericsson" w:date="2024-01-11T08:12:00Z">
        <w:r>
          <w:t>-</w:t>
        </w:r>
        <w:r>
          <w:tab/>
        </w:r>
      </w:ins>
      <w:ins w:id="43" w:author="Ericsson" w:date="2024-01-11T08:03:00Z">
        <w:r w:rsidR="00780922">
          <w:t xml:space="preserve">If the UE is </w:t>
        </w:r>
      </w:ins>
      <w:ins w:id="44" w:author="Ericsson" w:date="2024-01-11T08:12:00Z">
        <w:r w:rsidR="006975DF">
          <w:t>not</w:t>
        </w:r>
      </w:ins>
      <w:ins w:id="45" w:author="Ericsson" w:date="2024-01-11T08:03:00Z">
        <w:r w:rsidR="00660181">
          <w:t xml:space="preserve"> enabled to acc</w:t>
        </w:r>
      </w:ins>
      <w:ins w:id="46" w:author="Ericsson" w:date="2024-01-11T08:04:00Z">
        <w:r w:rsidR="00660181">
          <w:t>ess other services than the</w:t>
        </w:r>
        <w:r w:rsidR="00660181" w:rsidRPr="00660181">
          <w:t xml:space="preserve"> Localized Service</w:t>
        </w:r>
        <w:r w:rsidR="00660181">
          <w:t>s</w:t>
        </w:r>
      </w:ins>
      <w:ins w:id="47" w:author="Ericsson" w:date="2024-01-11T08:12:00Z">
        <w:r w:rsidR="006975DF">
          <w:t xml:space="preserve"> in the SNPN</w:t>
        </w:r>
      </w:ins>
      <w:ins w:id="48" w:author="Ericsson" w:date="2024-01-11T08:04:00Z">
        <w:r w:rsidR="00660181">
          <w:t>, th</w:t>
        </w:r>
      </w:ins>
      <w:ins w:id="49" w:author="Ericsson" w:date="2024-01-11T08:12:00Z">
        <w:r w:rsidR="006975DF">
          <w:t>e</w:t>
        </w:r>
      </w:ins>
      <w:ins w:id="50" w:author="Ericsson" w:date="2024-01-11T08:04:00Z">
        <w:r w:rsidR="00660181">
          <w:t xml:space="preserve">n </w:t>
        </w:r>
      </w:ins>
      <w:ins w:id="51" w:author="Ericsson" w:date="2024-01-11T08:05:00Z">
        <w:r w:rsidR="008C0B9F" w:rsidRPr="008C0B9F">
          <w:t xml:space="preserve">Mobility Restrictions </w:t>
        </w:r>
        <w:r w:rsidR="008C0B9F">
          <w:t xml:space="preserve">as described in clause </w:t>
        </w:r>
        <w:r w:rsidR="008C0B9F" w:rsidRPr="008C0B9F">
          <w:t>5.3.4.1</w:t>
        </w:r>
        <w:r w:rsidR="008C0B9F">
          <w:t xml:space="preserve"> can be used</w:t>
        </w:r>
      </w:ins>
      <w:ins w:id="52" w:author="Ericsson" w:date="2024-01-11T08:13:00Z">
        <w:r w:rsidR="006975DF">
          <w:t xml:space="preserve"> </w:t>
        </w:r>
        <w:proofErr w:type="gramStart"/>
        <w:r w:rsidR="006975DF">
          <w:t>e.g.</w:t>
        </w:r>
        <w:proofErr w:type="gramEnd"/>
        <w:r w:rsidR="006975DF">
          <w:t xml:space="preserve"> </w:t>
        </w:r>
        <w:r w:rsidR="00366517">
          <w:t>a</w:t>
        </w:r>
        <w:r w:rsidR="006975DF">
          <w:t xml:space="preserve"> </w:t>
        </w:r>
        <w:r w:rsidR="00366517" w:rsidRPr="00366517">
          <w:t>Service Area Restriction</w:t>
        </w:r>
        <w:r w:rsidR="00366517">
          <w:t xml:space="preserve"> is defined correspo</w:t>
        </w:r>
      </w:ins>
      <w:ins w:id="53" w:author="EricssonSS0109" w:date="2024-01-12T13:57:00Z">
        <w:r w:rsidR="006D7970">
          <w:t>n</w:t>
        </w:r>
      </w:ins>
      <w:ins w:id="54" w:author="Ericsson" w:date="2024-01-11T08:13:00Z">
        <w:r w:rsidR="00366517">
          <w:t>ding to the location of the Localized Service</w:t>
        </w:r>
      </w:ins>
      <w:ins w:id="55" w:author="Ericsson" w:date="2024-01-11T08:05:00Z">
        <w:r w:rsidR="008C0B9F">
          <w:t>.</w:t>
        </w:r>
      </w:ins>
      <w:ins w:id="56" w:author="Ericsson" w:date="2024-01-11T08:04:00Z">
        <w:r w:rsidR="00660181">
          <w:t xml:space="preserve"> </w:t>
        </w:r>
      </w:ins>
    </w:p>
    <w:p w14:paraId="5088BDCC" w14:textId="77777777" w:rsidR="00F753DF" w:rsidRDefault="00F753DF" w:rsidP="00F753DF">
      <w:pPr>
        <w:pStyle w:val="Heading1"/>
      </w:pPr>
      <w:bookmarkStart w:id="57" w:name="_CRN_5"/>
      <w:bookmarkStart w:id="58" w:name="_Toc153799477"/>
      <w:bookmarkEnd w:id="57"/>
      <w:r>
        <w:t>N.5</w:t>
      </w:r>
      <w:r>
        <w:tab/>
        <w:t>Support for leaving network that provides access to Localized Services</w:t>
      </w:r>
      <w:bookmarkEnd w:id="58"/>
    </w:p>
    <w:p w14:paraId="28E6194C" w14:textId="77777777" w:rsidR="00F753DF" w:rsidRDefault="00F753DF" w:rsidP="00F753DF">
      <w:r>
        <w:t>When Localized Services in a network are completed, all UEs that are registered with the network are expected to be transferred to other network or to other network resources (</w:t>
      </w:r>
      <w:proofErr w:type="gramStart"/>
      <w:r>
        <w:t>e.g.</w:t>
      </w:r>
      <w:proofErr w:type="gramEnd"/>
      <w:r>
        <w:t xml:space="preserve"> other cells) within the same network, potentially within a relatively short timeframe. The other network can be HPLMN, VPLMN or another SNPN.</w:t>
      </w:r>
    </w:p>
    <w:p w14:paraId="1E653873" w14:textId="77777777" w:rsidR="00F753DF" w:rsidRDefault="00F753DF" w:rsidP="00F753DF">
      <w:r>
        <w:t xml:space="preserve">UE can stop using the network resources for Localized Services for numerous reasons, </w:t>
      </w:r>
      <w:proofErr w:type="gramStart"/>
      <w:r>
        <w:t>e.g.</w:t>
      </w:r>
      <w:proofErr w:type="gramEnd"/>
      <w:r>
        <w:t xml:space="preserve"> when one or more of the following conditions apply:</w:t>
      </w:r>
    </w:p>
    <w:p w14:paraId="2C336454" w14:textId="77777777" w:rsidR="00F753DF" w:rsidRDefault="00F753DF" w:rsidP="00F753DF">
      <w:pPr>
        <w:pStyle w:val="B1"/>
      </w:pPr>
      <w:r>
        <w:t>-</w:t>
      </w:r>
      <w:r>
        <w:tab/>
        <w:t>Localized Services in a network are completed.</w:t>
      </w:r>
    </w:p>
    <w:p w14:paraId="4A9CA81B" w14:textId="77777777" w:rsidR="00F753DF" w:rsidRDefault="00F753DF" w:rsidP="00F753DF">
      <w:pPr>
        <w:pStyle w:val="B1"/>
      </w:pPr>
      <w:r>
        <w:t>-</w:t>
      </w:r>
      <w:r>
        <w:tab/>
        <w:t>Validity conditions of network selection information are no longer met.</w:t>
      </w:r>
    </w:p>
    <w:p w14:paraId="76E9F97C" w14:textId="77777777" w:rsidR="00F753DF" w:rsidRDefault="00F753DF" w:rsidP="00F753DF">
      <w:pPr>
        <w:pStyle w:val="B1"/>
      </w:pPr>
      <w:r>
        <w:t>-</w:t>
      </w:r>
      <w:r>
        <w:tab/>
        <w:t>The user decides to stop using the Localized Services before they are completed.</w:t>
      </w:r>
    </w:p>
    <w:p w14:paraId="0914F68C" w14:textId="5053A765" w:rsidR="00F753DF" w:rsidRDefault="00F753DF" w:rsidP="00F753DF">
      <w:pPr>
        <w:pStyle w:val="B1"/>
      </w:pPr>
      <w:r>
        <w:t>-</w:t>
      </w:r>
      <w:r>
        <w:tab/>
        <w:t>A policy decision is taken by the network, with the effect that the UE is deregistered before the Localized Services are completed</w:t>
      </w:r>
      <w:ins w:id="59" w:author="Ericsson" w:date="2024-01-11T08:01:00Z">
        <w:r w:rsidR="008C7DBE">
          <w:t xml:space="preserve"> or </w:t>
        </w:r>
        <w:r w:rsidR="00CB078A">
          <w:t xml:space="preserve">when the </w:t>
        </w:r>
        <w:r w:rsidR="00CB078A" w:rsidRPr="00CB078A">
          <w:t>Localized Services are completed</w:t>
        </w:r>
      </w:ins>
      <w:ins w:id="60" w:author="Ericsson" w:date="2024-01-11T08:02:00Z">
        <w:r w:rsidR="00CB078A">
          <w:t xml:space="preserve"> </w:t>
        </w:r>
        <w:proofErr w:type="gramStart"/>
        <w:r w:rsidR="00CB078A">
          <w:t>e.g.</w:t>
        </w:r>
        <w:proofErr w:type="gramEnd"/>
        <w:r w:rsidR="00CB078A">
          <w:t xml:space="preserve"> based on network enforcement of </w:t>
        </w:r>
      </w:ins>
      <w:ins w:id="61" w:author="Ericsson" w:date="2024-01-11T08:17:00Z">
        <w:r w:rsidR="001E03F3">
          <w:t>the access to the Localized Services as described in clause N.4</w:t>
        </w:r>
      </w:ins>
      <w:r>
        <w:t>.</w:t>
      </w:r>
    </w:p>
    <w:p w14:paraId="04430CF0" w14:textId="77777777" w:rsidR="00F753DF" w:rsidRDefault="00F753DF" w:rsidP="00F753DF">
      <w:pPr>
        <w:pStyle w:val="NO"/>
      </w:pPr>
      <w:r>
        <w:t>NOTE:</w:t>
      </w:r>
      <w:r>
        <w:tab/>
        <w:t xml:space="preserve">The list is not an exhaustive list and UE can stop using the network resources for Localized Services due to other reasons </w:t>
      </w:r>
      <w:proofErr w:type="gramStart"/>
      <w:r>
        <w:t>e.g.</w:t>
      </w:r>
      <w:proofErr w:type="gramEnd"/>
      <w:r>
        <w:t xml:space="preserve"> UE loses coverage, power off.</w:t>
      </w:r>
    </w:p>
    <w:p w14:paraId="1B540FE2" w14:textId="77777777" w:rsidR="00F753DF" w:rsidRDefault="00F753DF" w:rsidP="00F753DF">
      <w:r>
        <w:t>When large number of UEs move to other network (</w:t>
      </w:r>
      <w:proofErr w:type="gramStart"/>
      <w:r>
        <w:t>i.e.</w:t>
      </w:r>
      <w:proofErr w:type="gramEnd"/>
      <w:r>
        <w:t xml:space="preserve"> HPLMN, VPLMN or another SNPN) or other network resources within a relatively short timeframe, the total signalling involved can cause signalling overload in the target network.</w:t>
      </w:r>
    </w:p>
    <w:p w14:paraId="02F20987" w14:textId="77777777" w:rsidR="00F753DF" w:rsidRDefault="00F753DF" w:rsidP="00F753DF">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1A642AE8" w14:textId="77777777" w:rsidR="00F753DF" w:rsidRDefault="00F753DF" w:rsidP="00F753DF">
      <w:pPr>
        <w:pStyle w:val="B1"/>
      </w:pPr>
      <w:r>
        <w:t>-</w:t>
      </w:r>
      <w:r>
        <w:tab/>
        <w:t xml:space="preserve">The time validity of the network selection information given to a UE can be set somewhat longer than the actual duration of the service, </w:t>
      </w:r>
      <w:proofErr w:type="gramStart"/>
      <w:r>
        <w:t>e.g.</w:t>
      </w:r>
      <w:proofErr w:type="gramEnd"/>
      <w:r>
        <w:t xml:space="preserve"> users will by themselves disable Localized Service and the UE then stops using the connectivity to access the Localized Service, thus causing the UE to be moved, e.g. by performing normal network selection.</w:t>
      </w:r>
    </w:p>
    <w:p w14:paraId="0FCEB5DE" w14:textId="77777777" w:rsidR="00F753DF" w:rsidRDefault="00F753DF" w:rsidP="00F753DF">
      <w:pPr>
        <w:pStyle w:val="B1"/>
      </w:pPr>
      <w:r>
        <w:t>-</w:t>
      </w:r>
      <w:r>
        <w:tab/>
        <w:t>The time validity of the network selection information given to a UE can be different for each UE so that each UE performs network selection at a different time to distribute returning UEs.</w:t>
      </w:r>
    </w:p>
    <w:p w14:paraId="0823B6E1" w14:textId="77777777" w:rsidR="00F753DF" w:rsidRDefault="00F753DF" w:rsidP="00F753DF">
      <w:pPr>
        <w:pStyle w:val="B1"/>
      </w:pPr>
      <w:r>
        <w:t>-</w:t>
      </w:r>
      <w:r>
        <w:tab/>
        <w:t>When the AMF after end of Localized Services triggers deregistration of UEs, the deregistration requests can be sent at a certain rate in an adaptive and distributed manner, with the effect that the signalling load on both the source network and the target network is limited.</w:t>
      </w:r>
    </w:p>
    <w:p w14:paraId="5D2B962D" w14:textId="77777777" w:rsidR="00F753DF" w:rsidRDefault="00F753DF" w:rsidP="00F753DF">
      <w:pPr>
        <w:pStyle w:val="B1"/>
      </w:pPr>
      <w:r>
        <w:t>-</w:t>
      </w:r>
      <w:r>
        <w:tab/>
        <w:t xml:space="preserve">When the AMF after end of Localized Services triggers UE configuration update procedure, </w:t>
      </w:r>
      <w:proofErr w:type="gramStart"/>
      <w:r>
        <w:t>e.g.</w:t>
      </w:r>
      <w:proofErr w:type="gramEnd"/>
      <w:r>
        <w:t xml:space="preserve"> to remove S-NSSAI from the Allowed NSSAI (if dedicated S-NSSAI is used for the Localized Service), the requests can be sent at a certain rate, with the effect that the signalling load in the network is limited.</w:t>
      </w:r>
    </w:p>
    <w:p w14:paraId="6C2D1E47" w14:textId="77777777" w:rsidR="00F753DF" w:rsidRDefault="00F753DF" w:rsidP="00F753DF">
      <w:bookmarkStart w:id="62" w:name="_CRN_6"/>
      <w:bookmarkEnd w:id="62"/>
      <w:r>
        <w:lastRenderedPageBreak/>
        <w:t>When the NAS level congestion control is activated at AMF as specified in clause 5.19.7.2, to prevent a UE staying in an SNPN for accessing for Localized Services but not able to get services from the SNPN due to the congestion, additional mechanism can be implemented. Such mechanisms are implementation-specific but some guidelines that can be considered are described below:</w:t>
      </w:r>
    </w:p>
    <w:p w14:paraId="19EF7325" w14:textId="77777777" w:rsidR="00F753DF" w:rsidRDefault="00F753DF" w:rsidP="00F753DF">
      <w:pPr>
        <w:pStyle w:val="B1"/>
      </w:pPr>
      <w:r>
        <w:t>-</w:t>
      </w:r>
      <w:r>
        <w:tab/>
        <w:t>the AMF can determine whether to reject the UE with a proper cause without Mobility Management back-off timer to allow the UE to reselect another SNPN for Localized Services.</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CD44" w14:textId="77777777" w:rsidR="00BB14B1" w:rsidRDefault="00BB14B1">
      <w:r>
        <w:separator/>
      </w:r>
    </w:p>
  </w:endnote>
  <w:endnote w:type="continuationSeparator" w:id="0">
    <w:p w14:paraId="56811BE4" w14:textId="77777777" w:rsidR="00BB14B1" w:rsidRDefault="00BB14B1">
      <w:r>
        <w:continuationSeparator/>
      </w:r>
    </w:p>
  </w:endnote>
  <w:endnote w:type="continuationNotice" w:id="1">
    <w:p w14:paraId="57A172F9" w14:textId="77777777" w:rsidR="00BB14B1" w:rsidRDefault="00BB1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1A99" w14:textId="77777777" w:rsidR="00BB14B1" w:rsidRDefault="00BB14B1">
      <w:r>
        <w:separator/>
      </w:r>
    </w:p>
  </w:footnote>
  <w:footnote w:type="continuationSeparator" w:id="0">
    <w:p w14:paraId="10B0292F" w14:textId="77777777" w:rsidR="00BB14B1" w:rsidRDefault="00BB14B1">
      <w:r>
        <w:continuationSeparator/>
      </w:r>
    </w:p>
  </w:footnote>
  <w:footnote w:type="continuationNotice" w:id="1">
    <w:p w14:paraId="1F8744DA" w14:textId="77777777" w:rsidR="00BB14B1" w:rsidRDefault="00BB1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1C9C"/>
    <w:rsid w:val="0001554A"/>
    <w:rsid w:val="00022500"/>
    <w:rsid w:val="00022585"/>
    <w:rsid w:val="00022E4A"/>
    <w:rsid w:val="00022F3A"/>
    <w:rsid w:val="00023094"/>
    <w:rsid w:val="00027F5B"/>
    <w:rsid w:val="00030653"/>
    <w:rsid w:val="00031035"/>
    <w:rsid w:val="00032F9C"/>
    <w:rsid w:val="0003485F"/>
    <w:rsid w:val="00034A9E"/>
    <w:rsid w:val="00034EC6"/>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4AE1"/>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4F1"/>
    <w:rsid w:val="00131A6C"/>
    <w:rsid w:val="001334AC"/>
    <w:rsid w:val="00133964"/>
    <w:rsid w:val="0014148D"/>
    <w:rsid w:val="0014267B"/>
    <w:rsid w:val="00143B9E"/>
    <w:rsid w:val="00143D79"/>
    <w:rsid w:val="00145386"/>
    <w:rsid w:val="00145B94"/>
    <w:rsid w:val="00145D43"/>
    <w:rsid w:val="0014756E"/>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823"/>
    <w:rsid w:val="001C1DFC"/>
    <w:rsid w:val="001C4896"/>
    <w:rsid w:val="001C52BA"/>
    <w:rsid w:val="001C7266"/>
    <w:rsid w:val="001C73CB"/>
    <w:rsid w:val="001D0ABD"/>
    <w:rsid w:val="001D33C1"/>
    <w:rsid w:val="001D3F9C"/>
    <w:rsid w:val="001D5D22"/>
    <w:rsid w:val="001D662F"/>
    <w:rsid w:val="001D7995"/>
    <w:rsid w:val="001D7A54"/>
    <w:rsid w:val="001E0106"/>
    <w:rsid w:val="001E03F3"/>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0446"/>
    <w:rsid w:val="00281617"/>
    <w:rsid w:val="00282D17"/>
    <w:rsid w:val="0028311F"/>
    <w:rsid w:val="00284841"/>
    <w:rsid w:val="00284A9A"/>
    <w:rsid w:val="00284FEB"/>
    <w:rsid w:val="002860C4"/>
    <w:rsid w:val="00286C86"/>
    <w:rsid w:val="0028791E"/>
    <w:rsid w:val="00290055"/>
    <w:rsid w:val="00290AC0"/>
    <w:rsid w:val="00291DB0"/>
    <w:rsid w:val="00291EBA"/>
    <w:rsid w:val="00293997"/>
    <w:rsid w:val="00294475"/>
    <w:rsid w:val="00295057"/>
    <w:rsid w:val="0029538C"/>
    <w:rsid w:val="0029717B"/>
    <w:rsid w:val="002A3E42"/>
    <w:rsid w:val="002A463F"/>
    <w:rsid w:val="002A5325"/>
    <w:rsid w:val="002A7EB2"/>
    <w:rsid w:val="002B2141"/>
    <w:rsid w:val="002B2691"/>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318C"/>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156A"/>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517"/>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0ED0"/>
    <w:rsid w:val="00391C06"/>
    <w:rsid w:val="00392E69"/>
    <w:rsid w:val="003930BF"/>
    <w:rsid w:val="00397E0E"/>
    <w:rsid w:val="003A2B51"/>
    <w:rsid w:val="003A4DA9"/>
    <w:rsid w:val="003A5CF1"/>
    <w:rsid w:val="003A6231"/>
    <w:rsid w:val="003A6AAE"/>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095B"/>
    <w:rsid w:val="003D1A6B"/>
    <w:rsid w:val="003D20F7"/>
    <w:rsid w:val="003D350E"/>
    <w:rsid w:val="003D3D96"/>
    <w:rsid w:val="003D7E1E"/>
    <w:rsid w:val="003E1A36"/>
    <w:rsid w:val="003E27B7"/>
    <w:rsid w:val="003E37CC"/>
    <w:rsid w:val="003E4703"/>
    <w:rsid w:val="003E4838"/>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37E53"/>
    <w:rsid w:val="004502B0"/>
    <w:rsid w:val="004506D9"/>
    <w:rsid w:val="0045174A"/>
    <w:rsid w:val="00451828"/>
    <w:rsid w:val="00452364"/>
    <w:rsid w:val="00452F39"/>
    <w:rsid w:val="00454FEE"/>
    <w:rsid w:val="0045560A"/>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4F5D2C"/>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53F"/>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6A69"/>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181"/>
    <w:rsid w:val="00660D84"/>
    <w:rsid w:val="00662A00"/>
    <w:rsid w:val="00665C47"/>
    <w:rsid w:val="00666BDF"/>
    <w:rsid w:val="00666BE5"/>
    <w:rsid w:val="00670612"/>
    <w:rsid w:val="006726FD"/>
    <w:rsid w:val="00675B20"/>
    <w:rsid w:val="00675C5B"/>
    <w:rsid w:val="0068140B"/>
    <w:rsid w:val="00685FE2"/>
    <w:rsid w:val="00686C13"/>
    <w:rsid w:val="0068706D"/>
    <w:rsid w:val="00687167"/>
    <w:rsid w:val="00687260"/>
    <w:rsid w:val="00687467"/>
    <w:rsid w:val="00687634"/>
    <w:rsid w:val="006902FB"/>
    <w:rsid w:val="00692E01"/>
    <w:rsid w:val="006944A1"/>
    <w:rsid w:val="00695808"/>
    <w:rsid w:val="006975DF"/>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8E2"/>
    <w:rsid w:val="006B7B1E"/>
    <w:rsid w:val="006C1BD1"/>
    <w:rsid w:val="006C3A41"/>
    <w:rsid w:val="006C6AF3"/>
    <w:rsid w:val="006C79A7"/>
    <w:rsid w:val="006D0443"/>
    <w:rsid w:val="006D7970"/>
    <w:rsid w:val="006D7F8B"/>
    <w:rsid w:val="006E21FB"/>
    <w:rsid w:val="006E5097"/>
    <w:rsid w:val="006E5AA5"/>
    <w:rsid w:val="006E5C32"/>
    <w:rsid w:val="006E6459"/>
    <w:rsid w:val="006F0CC2"/>
    <w:rsid w:val="006F0EFD"/>
    <w:rsid w:val="006F131F"/>
    <w:rsid w:val="006F169B"/>
    <w:rsid w:val="006F1895"/>
    <w:rsid w:val="006F2FC9"/>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22"/>
    <w:rsid w:val="007809A1"/>
    <w:rsid w:val="00783FA0"/>
    <w:rsid w:val="00784A1A"/>
    <w:rsid w:val="00784EE2"/>
    <w:rsid w:val="00785C96"/>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37C9"/>
    <w:rsid w:val="007A48A2"/>
    <w:rsid w:val="007A4D7D"/>
    <w:rsid w:val="007A63F8"/>
    <w:rsid w:val="007A666D"/>
    <w:rsid w:val="007A7D1C"/>
    <w:rsid w:val="007B2C18"/>
    <w:rsid w:val="007B512A"/>
    <w:rsid w:val="007B6327"/>
    <w:rsid w:val="007B681B"/>
    <w:rsid w:val="007B6F73"/>
    <w:rsid w:val="007B705A"/>
    <w:rsid w:val="007C2097"/>
    <w:rsid w:val="007C224C"/>
    <w:rsid w:val="007C2438"/>
    <w:rsid w:val="007C4392"/>
    <w:rsid w:val="007C5FDC"/>
    <w:rsid w:val="007C6B14"/>
    <w:rsid w:val="007D3EDD"/>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627"/>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3E6E"/>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0B9F"/>
    <w:rsid w:val="008C1463"/>
    <w:rsid w:val="008C1E91"/>
    <w:rsid w:val="008C40CF"/>
    <w:rsid w:val="008C53EE"/>
    <w:rsid w:val="008C5534"/>
    <w:rsid w:val="008C610A"/>
    <w:rsid w:val="008C7DBE"/>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7BF3"/>
    <w:rsid w:val="0091136E"/>
    <w:rsid w:val="009118D9"/>
    <w:rsid w:val="00912377"/>
    <w:rsid w:val="00913A82"/>
    <w:rsid w:val="009148DE"/>
    <w:rsid w:val="00920897"/>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083D"/>
    <w:rsid w:val="00951343"/>
    <w:rsid w:val="00951F8E"/>
    <w:rsid w:val="00956F16"/>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471"/>
    <w:rsid w:val="009C489B"/>
    <w:rsid w:val="009C5356"/>
    <w:rsid w:val="009C5FC0"/>
    <w:rsid w:val="009C661D"/>
    <w:rsid w:val="009C7D58"/>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5B99"/>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5AD0"/>
    <w:rsid w:val="00A361FB"/>
    <w:rsid w:val="00A371B2"/>
    <w:rsid w:val="00A4069F"/>
    <w:rsid w:val="00A43A01"/>
    <w:rsid w:val="00A44556"/>
    <w:rsid w:val="00A4582C"/>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3B6F"/>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82"/>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07D0"/>
    <w:rsid w:val="00BB14B1"/>
    <w:rsid w:val="00BB1A9A"/>
    <w:rsid w:val="00BB37F3"/>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6DA4"/>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078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03A"/>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0318"/>
    <w:rsid w:val="00D817E9"/>
    <w:rsid w:val="00D8223F"/>
    <w:rsid w:val="00D843E8"/>
    <w:rsid w:val="00D8496C"/>
    <w:rsid w:val="00D84AE9"/>
    <w:rsid w:val="00D9047E"/>
    <w:rsid w:val="00D9762B"/>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A60"/>
    <w:rsid w:val="00DF0F3D"/>
    <w:rsid w:val="00DF17A6"/>
    <w:rsid w:val="00DF6631"/>
    <w:rsid w:val="00DF7F06"/>
    <w:rsid w:val="00E00527"/>
    <w:rsid w:val="00E005B0"/>
    <w:rsid w:val="00E00BE3"/>
    <w:rsid w:val="00E00F65"/>
    <w:rsid w:val="00E02375"/>
    <w:rsid w:val="00E029BA"/>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629"/>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EDD"/>
    <w:rsid w:val="00F31FF7"/>
    <w:rsid w:val="00F40BE2"/>
    <w:rsid w:val="00F43310"/>
    <w:rsid w:val="00F43F48"/>
    <w:rsid w:val="00F44567"/>
    <w:rsid w:val="00F448D5"/>
    <w:rsid w:val="00F44919"/>
    <w:rsid w:val="00F44A0A"/>
    <w:rsid w:val="00F4602A"/>
    <w:rsid w:val="00F5369B"/>
    <w:rsid w:val="00F54700"/>
    <w:rsid w:val="00F55878"/>
    <w:rsid w:val="00F576BE"/>
    <w:rsid w:val="00F60198"/>
    <w:rsid w:val="00F602B5"/>
    <w:rsid w:val="00F604FB"/>
    <w:rsid w:val="00F60999"/>
    <w:rsid w:val="00F62999"/>
    <w:rsid w:val="00F6316A"/>
    <w:rsid w:val="00F665D9"/>
    <w:rsid w:val="00F676AA"/>
    <w:rsid w:val="00F70013"/>
    <w:rsid w:val="00F713A1"/>
    <w:rsid w:val="00F7406C"/>
    <w:rsid w:val="00F74681"/>
    <w:rsid w:val="00F753DF"/>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2395"/>
    <w:rsid w:val="00FA3214"/>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1809"/>
    <w:rsid w:val="00FE4EB7"/>
    <w:rsid w:val="00FE6594"/>
    <w:rsid w:val="00FF2EAC"/>
    <w:rsid w:val="00FF4088"/>
    <w:rsid w:val="00FF47E1"/>
    <w:rsid w:val="00FF54F5"/>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DA6E1-09A2-40D1-8A4B-D0AEC2802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1614</Words>
  <Characters>9202</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7</cp:revision>
  <cp:lastPrinted>1900-01-02T20:00:00Z</cp:lastPrinted>
  <dcterms:created xsi:type="dcterms:W3CDTF">2024-01-12T14:57:00Z</dcterms:created>
  <dcterms:modified xsi:type="dcterms:W3CDTF">2024-01-12T18:59:00Z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