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E5682" w14:textId="339C9240" w:rsidR="001E41F3" w:rsidRDefault="00031C89" w:rsidP="00031C89">
      <w:pPr>
        <w:pStyle w:val="CRCoverPage"/>
        <w:tabs>
          <w:tab w:val="right" w:pos="9639"/>
        </w:tabs>
        <w:spacing w:after="0"/>
        <w:rPr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7278B">
        <w:rPr>
          <w:b/>
          <w:noProof/>
          <w:sz w:val="24"/>
        </w:rPr>
        <w:t>159</w:t>
      </w:r>
      <w:r>
        <w:rPr>
          <w:b/>
          <w:i/>
          <w:noProof/>
          <w:sz w:val="28"/>
        </w:rPr>
        <w:tab/>
      </w:r>
      <w:bookmarkStart w:id="0" w:name="_GoBack"/>
      <w:r w:rsidR="00350C3D">
        <w:fldChar w:fldCharType="begin"/>
      </w:r>
      <w:r w:rsidR="00350C3D">
        <w:instrText xml:space="preserve"> HYPERLINK "file:///C:\\Users\\ecembpa\\Downloads\\Docs\\S2-2106965.zip" </w:instrText>
      </w:r>
      <w:r w:rsidR="00350C3D">
        <w:fldChar w:fldCharType="separate"/>
      </w:r>
      <w:r w:rsidR="00FE7B63" w:rsidRPr="007860B0">
        <w:rPr>
          <w:b/>
          <w:i/>
          <w:noProof/>
          <w:sz w:val="28"/>
        </w:rPr>
        <w:t>S2-2</w:t>
      </w:r>
      <w:r w:rsidR="00FE7B63">
        <w:rPr>
          <w:b/>
          <w:i/>
          <w:noProof/>
          <w:sz w:val="28"/>
        </w:rPr>
        <w:t>3</w:t>
      </w:r>
      <w:r w:rsidR="00350C3D">
        <w:rPr>
          <w:b/>
          <w:i/>
          <w:noProof/>
          <w:sz w:val="28"/>
        </w:rPr>
        <w:fldChar w:fldCharType="end"/>
      </w:r>
      <w:r w:rsidR="000961EB">
        <w:rPr>
          <w:b/>
          <w:i/>
          <w:noProof/>
          <w:sz w:val="28"/>
        </w:rPr>
        <w:t>11</w:t>
      </w:r>
      <w:r w:rsidR="002C1EA2">
        <w:rPr>
          <w:b/>
          <w:i/>
          <w:noProof/>
          <w:sz w:val="28"/>
        </w:rPr>
        <w:t>916</w:t>
      </w:r>
      <w:bookmarkEnd w:id="0"/>
    </w:p>
    <w:p w14:paraId="4B398906" w14:textId="7FED98AD" w:rsidR="001E41F3" w:rsidRDefault="004727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837C5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837C5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09 – 13</w:t>
      </w:r>
      <w:r w:rsidR="00FE7B63" w:rsidRPr="00FE7B63">
        <w:rPr>
          <w:b/>
          <w:noProof/>
          <w:sz w:val="24"/>
        </w:rPr>
        <w:t>, 2023</w:t>
      </w:r>
      <w:r w:rsidR="000961EB">
        <w:rPr>
          <w:rFonts w:eastAsia="바탕"/>
          <w:b/>
          <w:sz w:val="24"/>
        </w:rPr>
        <w:t xml:space="preserve"> </w:t>
      </w:r>
      <w:r w:rsidR="000961EB" w:rsidRPr="00E63845">
        <w:rPr>
          <w:rFonts w:eastAsia="바탕"/>
          <w:b/>
          <w:sz w:val="24"/>
        </w:rPr>
        <w:t xml:space="preserve">        </w:t>
      </w:r>
      <w:r w:rsidR="005B302F">
        <w:rPr>
          <w:rFonts w:eastAsia="바탕"/>
          <w:b/>
          <w:sz w:val="24"/>
        </w:rPr>
        <w:t xml:space="preserve">                           </w:t>
      </w:r>
      <w:r w:rsidR="000961EB" w:rsidRPr="00E63845">
        <w:rPr>
          <w:rFonts w:eastAsia="바탕" w:cs="Arial"/>
          <w:b/>
          <w:i/>
          <w:iCs/>
          <w:noProof/>
          <w:color w:val="0000FF"/>
          <w:szCs w:val="16"/>
        </w:rPr>
        <w:t xml:space="preserve">(was </w:t>
      </w:r>
      <w:r w:rsidR="000961EB">
        <w:rPr>
          <w:rFonts w:eastAsia="바탕" w:cs="Arial"/>
          <w:b/>
          <w:i/>
          <w:iCs/>
          <w:noProof/>
          <w:color w:val="0000FF"/>
          <w:szCs w:val="16"/>
        </w:rPr>
        <w:t>S2-231</w:t>
      </w:r>
      <w:r w:rsidR="000262C7">
        <w:rPr>
          <w:rFonts w:eastAsia="바탕" w:cs="Arial"/>
          <w:b/>
          <w:i/>
          <w:iCs/>
          <w:noProof/>
          <w:color w:val="0000FF"/>
          <w:szCs w:val="16"/>
        </w:rPr>
        <w:t>1449, 1</w:t>
      </w:r>
      <w:r w:rsidR="000961EB">
        <w:rPr>
          <w:rFonts w:eastAsia="바탕" w:cs="Arial"/>
          <w:b/>
          <w:i/>
          <w:iCs/>
          <w:noProof/>
          <w:color w:val="0000FF"/>
          <w:szCs w:val="16"/>
        </w:rPr>
        <w:t>0217</w:t>
      </w:r>
      <w:r w:rsidR="005B302F">
        <w:rPr>
          <w:rFonts w:eastAsia="바탕" w:cs="Arial"/>
          <w:b/>
          <w:i/>
          <w:iCs/>
          <w:noProof/>
          <w:color w:val="0000FF"/>
          <w:szCs w:val="16"/>
        </w:rPr>
        <w:t>, 11595</w:t>
      </w:r>
      <w:r w:rsidR="000961EB" w:rsidRPr="00E63845">
        <w:rPr>
          <w:rFonts w:eastAsia="바탕"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7024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A96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EF35B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367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34F0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6FC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73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F7D0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5941E" w14:textId="77777777" w:rsidR="001E41F3" w:rsidRPr="00410371" w:rsidRDefault="00D91937" w:rsidP="00077B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23.</w:t>
            </w:r>
            <w:r w:rsidR="00D76C49">
              <w:rPr>
                <w:b/>
                <w:noProof/>
                <w:sz w:val="28"/>
              </w:rPr>
              <w:t>50</w:t>
            </w:r>
            <w:r w:rsidR="00077B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60FF46D" w14:textId="77777777" w:rsidR="001E41F3" w:rsidRPr="00D76C49" w:rsidRDefault="001E41F3" w:rsidP="00D76C4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20D5E9" w14:textId="114407E8" w:rsidR="001E41F3" w:rsidRPr="00410371" w:rsidRDefault="00140E88" w:rsidP="00912DE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4937</w:t>
            </w:r>
          </w:p>
        </w:tc>
        <w:tc>
          <w:tcPr>
            <w:tcW w:w="709" w:type="dxa"/>
          </w:tcPr>
          <w:p w14:paraId="0FBB1D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57E635" w14:textId="6458DD5F" w:rsidR="001E41F3" w:rsidRPr="00583CBF" w:rsidRDefault="005B302F" w:rsidP="002F36A8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F2733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EEC051" w14:textId="3A52F3B5" w:rsidR="001E41F3" w:rsidRPr="00410371" w:rsidRDefault="009773B6" w:rsidP="00977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D76C49" w:rsidRPr="00D76C49">
              <w:rPr>
                <w:b/>
                <w:noProof/>
                <w:sz w:val="28"/>
              </w:rPr>
              <w:t>.</w:t>
            </w:r>
            <w:r w:rsidR="0047278B">
              <w:rPr>
                <w:b/>
                <w:noProof/>
                <w:sz w:val="28"/>
              </w:rPr>
              <w:t>3</w:t>
            </w:r>
            <w:r w:rsidR="00D76C49" w:rsidRPr="00D76C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5493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059C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660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846D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624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0CA48D" w14:textId="77777777" w:rsidTr="00547111">
        <w:tc>
          <w:tcPr>
            <w:tcW w:w="9641" w:type="dxa"/>
            <w:gridSpan w:val="9"/>
          </w:tcPr>
          <w:p w14:paraId="41651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1194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94A646" w14:textId="77777777" w:rsidTr="00A7671C">
        <w:tc>
          <w:tcPr>
            <w:tcW w:w="2835" w:type="dxa"/>
          </w:tcPr>
          <w:p w14:paraId="548A606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A0F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BA0D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ADA1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685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EDBB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FD0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4B7D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D6BFE" w14:textId="77777777" w:rsidR="00F25D98" w:rsidRDefault="00D76C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BB8B5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7D22E2" w14:textId="77777777" w:rsidTr="00547111">
        <w:tc>
          <w:tcPr>
            <w:tcW w:w="9640" w:type="dxa"/>
            <w:gridSpan w:val="11"/>
          </w:tcPr>
          <w:p w14:paraId="12DD86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30B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00E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461A7" w14:textId="09ABF45A" w:rsidR="001E41F3" w:rsidRPr="00F1140B" w:rsidRDefault="00E44AF7" w:rsidP="00135AF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t>Update Architecture for UPF SBI interface</w:t>
            </w:r>
          </w:p>
        </w:tc>
      </w:tr>
      <w:tr w:rsidR="001E41F3" w14:paraId="0D9093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BFB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8795F5" w14:textId="77777777" w:rsidR="001E41F3" w:rsidRPr="00E44A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4B1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6612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8A668" w14:textId="275EF2CA" w:rsidR="001E41F3" w:rsidRPr="00ED53FC" w:rsidRDefault="00837C56" w:rsidP="00837C5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00F407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F6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AA336" w14:textId="77777777" w:rsidR="001E41F3" w:rsidRDefault="00D76C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9EDA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C77B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874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5253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74F5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E85BCB" w14:textId="77777777" w:rsidR="001E41F3" w:rsidRDefault="001F0F8A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48163D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6F8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8A6C3" w14:textId="4D8FD24E" w:rsidR="001E41F3" w:rsidRDefault="00D76C49" w:rsidP="006E6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F0E9B">
              <w:t>3</w:t>
            </w:r>
            <w:r>
              <w:t>-</w:t>
            </w:r>
            <w:r w:rsidR="00B74098">
              <w:t>10</w:t>
            </w:r>
            <w:r>
              <w:t>-</w:t>
            </w:r>
            <w:r w:rsidR="00B74098">
              <w:t>1</w:t>
            </w:r>
            <w:r w:rsidR="00097484">
              <w:t>2</w:t>
            </w:r>
          </w:p>
        </w:tc>
      </w:tr>
      <w:tr w:rsidR="001E41F3" w14:paraId="6EF054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13C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78E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61D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0B1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AEC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7892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F827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D5425" w14:textId="68916438" w:rsidR="001E41F3" w:rsidRPr="00560B93" w:rsidRDefault="006E6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1D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A7F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5D2EC1" w14:textId="77777777" w:rsidR="001E41F3" w:rsidRPr="00560B9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 w:rsidRPr="00170B2C">
              <w:t>Rel-1</w:t>
            </w:r>
            <w:r w:rsidR="00DA030A" w:rsidRPr="00170B2C">
              <w:t>8</w:t>
            </w:r>
          </w:p>
        </w:tc>
      </w:tr>
      <w:tr w:rsidR="001E41F3" w14:paraId="5806E5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4F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CD03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C6B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3BDD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BD7954C" w14:textId="77777777" w:rsidTr="00547111">
        <w:tc>
          <w:tcPr>
            <w:tcW w:w="1843" w:type="dxa"/>
          </w:tcPr>
          <w:p w14:paraId="1B9C7E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486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E630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874E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F8174" w14:textId="1F21059B" w:rsidR="00504414" w:rsidRPr="00B74098" w:rsidRDefault="00E44AF7" w:rsidP="00E3095F">
            <w:pPr>
              <w:pStyle w:val="CRCoverPage"/>
              <w:spacing w:after="0"/>
              <w:rPr>
                <w:rFonts w:eastAsia="맑은 고딕"/>
                <w:lang w:val="en-US" w:eastAsia="ko-KR"/>
              </w:rPr>
            </w:pPr>
            <w:r w:rsidRPr="00B74098">
              <w:rPr>
                <w:rFonts w:eastAsia="맑은 고딕"/>
                <w:lang w:val="en-US" w:eastAsia="ko-KR"/>
              </w:rPr>
              <w:t xml:space="preserve">There are some redundant and unclear descriptions in subclause 4.2.16. </w:t>
            </w:r>
            <w:r w:rsidR="00C71B9C" w:rsidRPr="00B74098">
              <w:rPr>
                <w:rFonts w:eastAsia="맑은 고딕"/>
                <w:lang w:val="en-US" w:eastAsia="ko-KR"/>
              </w:rPr>
              <w:t>Reference to clause 5.8.2.17 is missing</w:t>
            </w:r>
            <w:r w:rsidR="00B74098">
              <w:rPr>
                <w:rFonts w:eastAsia="맑은 고딕"/>
                <w:lang w:val="en-US" w:eastAsia="ko-KR"/>
              </w:rPr>
              <w:t>.</w:t>
            </w:r>
          </w:p>
        </w:tc>
      </w:tr>
      <w:tr w:rsidR="001E41F3" w14:paraId="2B43D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57DFD" w14:textId="77777777" w:rsidR="001E41F3" w:rsidRDefault="00DF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F2E66" w14:textId="77777777" w:rsidR="001E41F3" w:rsidRPr="00B740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F22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58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9B9991" w14:textId="3F1B01BA" w:rsidR="00777D24" w:rsidRPr="00B74098" w:rsidRDefault="00777D24" w:rsidP="0044639E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 w:rsidRPr="00B74098">
              <w:rPr>
                <w:rFonts w:eastAsia="맑은 고딕"/>
                <w:noProof/>
                <w:lang w:eastAsia="ko-KR"/>
              </w:rPr>
              <w:t>In clause 4.2.16 wording is improved and reference to clause 5.8.2.17 is added</w:t>
            </w:r>
            <w:r w:rsidR="00B74098">
              <w:rPr>
                <w:rFonts w:eastAsia="맑은 고딕"/>
                <w:noProof/>
                <w:lang w:eastAsia="ko-KR"/>
              </w:rPr>
              <w:t>.</w:t>
            </w:r>
          </w:p>
        </w:tc>
      </w:tr>
      <w:tr w:rsidR="001E41F3" w14:paraId="6A23A8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2EA64" w14:textId="77777777" w:rsidR="001E41F3" w:rsidRDefault="0095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6F577" w14:textId="77777777" w:rsidR="001E41F3" w:rsidRPr="00B740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EB9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0CC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D0827" w14:textId="7D1EBC0C" w:rsidR="00A67848" w:rsidRPr="00B74098" w:rsidRDefault="00C71B9C" w:rsidP="0044639E">
            <w:pPr>
              <w:pStyle w:val="CRCoverPage"/>
              <w:spacing w:after="0"/>
              <w:rPr>
                <w:noProof/>
                <w:lang w:eastAsia="zh-CN"/>
              </w:rPr>
            </w:pPr>
            <w:r w:rsidRPr="00B74098">
              <w:rPr>
                <w:noProof/>
                <w:lang w:eastAsia="zh-CN"/>
              </w:rPr>
              <w:t>Inconsistent text and missing reference.</w:t>
            </w:r>
          </w:p>
        </w:tc>
      </w:tr>
      <w:tr w:rsidR="001E41F3" w14:paraId="2460A592" w14:textId="77777777" w:rsidTr="00547111">
        <w:tc>
          <w:tcPr>
            <w:tcW w:w="2694" w:type="dxa"/>
            <w:gridSpan w:val="2"/>
          </w:tcPr>
          <w:p w14:paraId="4B0FFAE1" w14:textId="77777777" w:rsidR="001E41F3" w:rsidRPr="007E2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3F185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4BB8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C9A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25C5" w14:textId="60AC4D9F" w:rsidR="001E41F3" w:rsidRDefault="00E44AF7" w:rsidP="00E44A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4.2.16</w:t>
            </w:r>
          </w:p>
        </w:tc>
      </w:tr>
      <w:tr w:rsidR="001E41F3" w14:paraId="3D80FC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C40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52F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72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53E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E60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1F0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D089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3C70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480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BE2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DF3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CC33" w14:textId="77777777" w:rsidR="001E41F3" w:rsidRDefault="00F97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A9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552A" w14:textId="77777777" w:rsidR="001E41F3" w:rsidRDefault="002C74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71FCA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0F6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670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F4EBD" w14:textId="77777777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2C60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C94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B5CB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71D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9C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B6C83" w14:textId="77777777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EC1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E17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21A09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74B97" w14:textId="77777777" w:rsidR="001E41F3" w:rsidRDefault="006E2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Management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B9F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71F5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AFD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B451C" w14:textId="24F4DF62" w:rsidR="001E41F3" w:rsidRDefault="001E41F3" w:rsidP="001824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46A3B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B42B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2B8A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24D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BAD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D65B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F33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13490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4CF14" w14:textId="77777777" w:rsidR="00DA030A" w:rsidRPr="0042466D" w:rsidRDefault="00DA030A" w:rsidP="00DA0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204441"/>
      <w:bookmarkStart w:id="3" w:name="_Toc27895140"/>
      <w:bookmarkStart w:id="4" w:name="_Toc36192237"/>
      <w:bookmarkStart w:id="5" w:name="_Toc45193350"/>
      <w:bookmarkStart w:id="6" w:name="_Toc47592982"/>
      <w:bookmarkStart w:id="7" w:name="_Toc51835069"/>
      <w:bookmarkStart w:id="8" w:name="_Toc68062281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bookmarkEnd w:id="2"/>
    <w:bookmarkEnd w:id="3"/>
    <w:bookmarkEnd w:id="4"/>
    <w:bookmarkEnd w:id="5"/>
    <w:bookmarkEnd w:id="6"/>
    <w:bookmarkEnd w:id="7"/>
    <w:bookmarkEnd w:id="8"/>
    <w:bookmarkEnd w:id="9"/>
    <w:p w14:paraId="39EB6210" w14:textId="4B65B708" w:rsidR="004025DE" w:rsidRDefault="004025DE" w:rsidP="004025DE"/>
    <w:p w14:paraId="1B109A84" w14:textId="0CA3D915" w:rsidR="00097484" w:rsidRDefault="00097484" w:rsidP="00097484">
      <w:pPr>
        <w:pStyle w:val="3"/>
      </w:pPr>
      <w:bookmarkStart w:id="10" w:name="_Toc145935535"/>
      <w:r>
        <w:t>4.2.16</w:t>
      </w:r>
      <w:r>
        <w:tab/>
        <w:t>Architecture to support User Plane Information Exposure via a service-based interface</w:t>
      </w:r>
      <w:bookmarkEnd w:id="10"/>
    </w:p>
    <w:p w14:paraId="67046EED" w14:textId="6D5C6537" w:rsidR="00097484" w:rsidRDefault="00097484" w:rsidP="00097484">
      <w:r w:rsidRPr="00B74098">
        <w:t>As depicted in Figure 4.2.16-1, the 5G System architecture allows user plane information exposure to some NFs via service-based interface in UPF.</w:t>
      </w:r>
    </w:p>
    <w:p w14:paraId="14557DA1" w14:textId="26F4622F" w:rsidR="00097484" w:rsidRDefault="00097484" w:rsidP="00A13BE5">
      <w:pPr>
        <w:pStyle w:val="TH"/>
      </w:pPr>
      <w:r>
        <w:object w:dxaOrig="7026" w:dyaOrig="1997" w14:anchorId="143A49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5pt;height:99pt" o:ole="">
            <v:imagedata r:id="rId13" o:title=""/>
          </v:shape>
          <o:OLEObject Type="Embed" ProgID="Visio.Drawing.15" ShapeID="_x0000_i1025" DrawAspect="Content" ObjectID="_1758719545" r:id="rId14"/>
        </w:object>
      </w:r>
    </w:p>
    <w:p w14:paraId="65AAF40D" w14:textId="7E86222F" w:rsidR="00097484" w:rsidRDefault="00097484" w:rsidP="00097484">
      <w:pPr>
        <w:pStyle w:val="TF"/>
      </w:pPr>
      <w:bookmarkStart w:id="11" w:name="_CRFigure4_2_161"/>
      <w:r>
        <w:t xml:space="preserve">Figure </w:t>
      </w:r>
      <w:bookmarkEnd w:id="11"/>
      <w:r>
        <w:t>4.2.16-1: Architecture to support User Plane Information Exposure via a service-based interface</w:t>
      </w:r>
    </w:p>
    <w:p w14:paraId="6A6192CD" w14:textId="7DB5273B" w:rsidR="00097484" w:rsidRPr="00C71B9C" w:rsidRDefault="00097484" w:rsidP="00097484">
      <w:pPr>
        <w:pStyle w:val="NO"/>
      </w:pPr>
      <w:r>
        <w:t>NOTE 1:</w:t>
      </w:r>
      <w:r>
        <w:tab/>
        <w:t xml:space="preserve">In this Release of the specification, only NWDAF/DCCF/MFAF, NEF/AF and TSNAF/TSCTSF are considered </w:t>
      </w:r>
      <w:r w:rsidRPr="00C71B9C">
        <w:t>as the receiver of the UPF event notifications.</w:t>
      </w:r>
    </w:p>
    <w:p w14:paraId="3C49BAE2" w14:textId="4DC137EC" w:rsidR="00097484" w:rsidRPr="00C71B9C" w:rsidRDefault="00097484" w:rsidP="00097484">
      <w:pPr>
        <w:pStyle w:val="NO"/>
      </w:pPr>
      <w:r w:rsidRPr="00C71B9C">
        <w:t>NOTE 2:</w:t>
      </w:r>
      <w:r w:rsidRPr="00C71B9C">
        <w:tab/>
        <w:t xml:space="preserve">UPF </w:t>
      </w:r>
      <w:ins w:id="12" w:author="권기석/통신표준연구팀(SR)/삼성전자" w:date="2023-09-22T18:30:00Z">
        <w:r w:rsidR="008B759C" w:rsidRPr="00C71B9C">
          <w:t xml:space="preserve">information </w:t>
        </w:r>
      </w:ins>
      <w:r w:rsidRPr="00C71B9C">
        <w:t>exposure is not restricted to SBI interface, i.e. reporting via PFCP over N4 to SMF is still applicable.</w:t>
      </w:r>
    </w:p>
    <w:p w14:paraId="739345F7" w14:textId="7A81D653" w:rsidR="00097484" w:rsidRPr="009B42A2" w:rsidRDefault="00097484" w:rsidP="00097484">
      <w:r w:rsidRPr="00C71B9C">
        <w:t xml:space="preserve">Not all events can be subscribed to UPF directly. The details and constraints for the subscription </w:t>
      </w:r>
      <w:ins w:id="13" w:author="권기석/통신표준연구팀(SR)/삼성전자" w:date="2023-09-22T18:34:00Z">
        <w:r w:rsidR="008B759C" w:rsidRPr="00C71B9C">
          <w:t xml:space="preserve">to UPF event exposure service </w:t>
        </w:r>
      </w:ins>
      <w:r w:rsidRPr="00C71B9C">
        <w:t xml:space="preserve">(i.e. direct vs. indirect) and the </w:t>
      </w:r>
      <w:del w:id="14" w:author="권기석/통신표준연구팀(SR)/삼성전자" w:date="2023-09-22T18:35:00Z">
        <w:r w:rsidRPr="00C71B9C" w:rsidDel="008B759C">
          <w:delText>UPF</w:delText>
        </w:r>
        <w:r w:rsidDel="008B759C">
          <w:delText xml:space="preserve">-related </w:delText>
        </w:r>
      </w:del>
      <w:r>
        <w:t xml:space="preserve">information </w:t>
      </w:r>
      <w:del w:id="15" w:author="권기석/통신표준연구팀(SR)/삼성전자" w:date="2023-09-22T18:35:00Z">
        <w:r w:rsidDel="008B759C">
          <w:delText xml:space="preserve">that is </w:delText>
        </w:r>
      </w:del>
      <w:r>
        <w:t xml:space="preserve">exposed to certain NFs </w:t>
      </w:r>
      <w:ins w:id="16" w:author="권기석/통신표준연구팀(SR)/삼성전자" w:date="2023-09-22T18:35:00Z">
        <w:r w:rsidR="008B759C">
          <w:t>by UPF</w:t>
        </w:r>
      </w:ins>
      <w:del w:id="17" w:author="권기석/통신표준연구팀(SR)/삼성전자" w:date="2023-09-22T18:35:00Z">
        <w:r w:rsidDel="008B759C">
          <w:delText>v</w:delText>
        </w:r>
      </w:del>
      <w:del w:id="18" w:author="권기석/통신표준연구팀(SR)/삼성전자" w:date="2023-09-22T18:36:00Z">
        <w:r w:rsidDel="008B759C">
          <w:delText>ia subscriptions</w:delText>
        </w:r>
      </w:del>
      <w:r>
        <w:t>,</w:t>
      </w:r>
      <w:r w:rsidR="00C71B9C">
        <w:t xml:space="preserve"> </w:t>
      </w:r>
      <w:r>
        <w:t>as well as the information contained in the event notifications, are defined in clause 5.2.26.2 of TS 23.502 [3]</w:t>
      </w:r>
      <w:ins w:id="19" w:author="samsung" w:date="2023-10-13T16:24:00Z">
        <w:r w:rsidR="002C1EA2">
          <w:t>,</w:t>
        </w:r>
      </w:ins>
      <w:ins w:id="20" w:author="DST 2023.10.12 bis" w:date="2023-10-12T07:52:00Z">
        <w:r w:rsidR="00B113E1">
          <w:t xml:space="preserve"> </w:t>
        </w:r>
      </w:ins>
      <w:ins w:id="21" w:author="samsung" w:date="2023-10-12T23:57:00Z">
        <w:r w:rsidR="00B74098">
          <w:t>and</w:t>
        </w:r>
      </w:ins>
      <w:ins w:id="22" w:author="samsung" w:date="2023-10-13T16:24:00Z">
        <w:r w:rsidR="002C1EA2">
          <w:t xml:space="preserve"> clause</w:t>
        </w:r>
      </w:ins>
      <w:ins w:id="23" w:author="samsung" w:date="2023-10-12T23:57:00Z">
        <w:r w:rsidR="00B74098">
          <w:t xml:space="preserve"> </w:t>
        </w:r>
        <w:r w:rsidR="00B74098" w:rsidRPr="00B74098">
          <w:t>5.8.2.17</w:t>
        </w:r>
      </w:ins>
      <w:ins w:id="24" w:author="samsung" w:date="2023-10-12T23:58:00Z">
        <w:r w:rsidR="00B74098">
          <w:t>.</w:t>
        </w:r>
      </w:ins>
    </w:p>
    <w:p w14:paraId="7D9CEA7D" w14:textId="77777777" w:rsidR="00097484" w:rsidRDefault="00097484" w:rsidP="004025DE"/>
    <w:p w14:paraId="4DE56BC7" w14:textId="77777777" w:rsidR="00DA030A" w:rsidRPr="0042466D" w:rsidRDefault="00DA030A" w:rsidP="00DA0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DA030A" w:rsidRPr="0042466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6F26B" w14:textId="77777777" w:rsidR="00350C3D" w:rsidRDefault="00350C3D">
      <w:r>
        <w:separator/>
      </w:r>
    </w:p>
  </w:endnote>
  <w:endnote w:type="continuationSeparator" w:id="0">
    <w:p w14:paraId="45A08F0F" w14:textId="77777777" w:rsidR="00350C3D" w:rsidRDefault="00350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314C6" w14:textId="77777777" w:rsidR="00350C3D" w:rsidRDefault="00350C3D">
      <w:r>
        <w:separator/>
      </w:r>
    </w:p>
  </w:footnote>
  <w:footnote w:type="continuationSeparator" w:id="0">
    <w:p w14:paraId="5C9C9D88" w14:textId="77777777" w:rsidR="00350C3D" w:rsidRDefault="00350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18F09" w14:textId="77777777" w:rsidR="009C1065" w:rsidRDefault="009C10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A0E28" w14:textId="77777777" w:rsidR="009C1065" w:rsidRDefault="009C106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F6E49" w14:textId="77777777" w:rsidR="009C1065" w:rsidRDefault="009C106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A9745" w14:textId="77777777" w:rsidR="009C1065" w:rsidRDefault="009C106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801AD"/>
    <w:multiLevelType w:val="hybridMultilevel"/>
    <w:tmpl w:val="88AA8C66"/>
    <w:lvl w:ilvl="0" w:tplc="D7987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B14A82"/>
    <w:multiLevelType w:val="hybridMultilevel"/>
    <w:tmpl w:val="D8D84E08"/>
    <w:lvl w:ilvl="0" w:tplc="52E80A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B693323"/>
    <w:multiLevelType w:val="hybridMultilevel"/>
    <w:tmpl w:val="00F0596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1E5062C"/>
    <w:multiLevelType w:val="hybridMultilevel"/>
    <w:tmpl w:val="5978B916"/>
    <w:lvl w:ilvl="0" w:tplc="06DEB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D25F46"/>
    <w:multiLevelType w:val="hybridMultilevel"/>
    <w:tmpl w:val="0966DA7A"/>
    <w:lvl w:ilvl="0" w:tplc="3B3854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A003838"/>
    <w:multiLevelType w:val="hybridMultilevel"/>
    <w:tmpl w:val="F7EE23B6"/>
    <w:lvl w:ilvl="0" w:tplc="20A48A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AE97F09"/>
    <w:multiLevelType w:val="hybridMultilevel"/>
    <w:tmpl w:val="A658EC7E"/>
    <w:lvl w:ilvl="0" w:tplc="442A6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082354A"/>
    <w:multiLevelType w:val="hybridMultilevel"/>
    <w:tmpl w:val="43B860DA"/>
    <w:lvl w:ilvl="0" w:tplc="F8BE2890">
      <w:numFmt w:val="bullet"/>
      <w:lvlText w:val="-"/>
      <w:lvlJc w:val="left"/>
      <w:pPr>
        <w:ind w:left="132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7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20"/>
      </w:pPr>
      <w:rPr>
        <w:rFonts w:ascii="Wingdings" w:hAnsi="Wingdings" w:hint="default"/>
      </w:rPr>
    </w:lvl>
  </w:abstractNum>
  <w:abstractNum w:abstractNumId="8" w15:restartNumberingAfterBreak="0">
    <w:nsid w:val="653D22EE"/>
    <w:multiLevelType w:val="hybridMultilevel"/>
    <w:tmpl w:val="A18E4AAE"/>
    <w:lvl w:ilvl="0" w:tplc="873A2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0332204"/>
    <w:multiLevelType w:val="hybridMultilevel"/>
    <w:tmpl w:val="03DC7CD2"/>
    <w:lvl w:ilvl="0" w:tplc="03982C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0955FC4"/>
    <w:multiLevelType w:val="hybridMultilevel"/>
    <w:tmpl w:val="6DA022C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4036A6B"/>
    <w:multiLevelType w:val="hybridMultilevel"/>
    <w:tmpl w:val="C6C057D6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C9370DC"/>
    <w:multiLevelType w:val="hybridMultilevel"/>
    <w:tmpl w:val="9B64F7C4"/>
    <w:lvl w:ilvl="0" w:tplc="6F742C8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DE9331C"/>
    <w:multiLevelType w:val="hybridMultilevel"/>
    <w:tmpl w:val="68C00C9A"/>
    <w:lvl w:ilvl="0" w:tplc="F45C2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1"/>
  </w:num>
  <w:num w:numId="8">
    <w:abstractNumId w:val="9"/>
  </w:num>
  <w:num w:numId="9">
    <w:abstractNumId w:val="7"/>
  </w:num>
  <w:num w:numId="10">
    <w:abstractNumId w:val="10"/>
  </w:num>
  <w:num w:numId="11">
    <w:abstractNumId w:val="5"/>
  </w:num>
  <w:num w:numId="12">
    <w:abstractNumId w:val="0"/>
  </w:num>
  <w:num w:numId="13">
    <w:abstractNumId w:val="3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통신표준연구팀(SR)/삼성전자">
    <w15:presenceInfo w15:providerId="None" w15:userId="권기석/통신표준연구팀(SR)/삼성전자"/>
  </w15:person>
  <w15:person w15:author="samsung">
    <w15:presenceInfo w15:providerId="None" w15:userId="samsung"/>
  </w15:person>
  <w15:person w15:author="DST 2023.10.12 bis">
    <w15:presenceInfo w15:providerId="None" w15:userId="DST 2023.10.12 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08"/>
    <w:rsid w:val="00001B3C"/>
    <w:rsid w:val="00012AD2"/>
    <w:rsid w:val="00015DBF"/>
    <w:rsid w:val="00022E4A"/>
    <w:rsid w:val="000262C7"/>
    <w:rsid w:val="00031C89"/>
    <w:rsid w:val="00045946"/>
    <w:rsid w:val="0005197F"/>
    <w:rsid w:val="00063415"/>
    <w:rsid w:val="0007110C"/>
    <w:rsid w:val="00072451"/>
    <w:rsid w:val="00074844"/>
    <w:rsid w:val="00077B5E"/>
    <w:rsid w:val="00090D7E"/>
    <w:rsid w:val="000961EB"/>
    <w:rsid w:val="00096D8E"/>
    <w:rsid w:val="00097484"/>
    <w:rsid w:val="000A44D1"/>
    <w:rsid w:val="000A6394"/>
    <w:rsid w:val="000A714F"/>
    <w:rsid w:val="000B715D"/>
    <w:rsid w:val="000B7FED"/>
    <w:rsid w:val="000C038A"/>
    <w:rsid w:val="000C48A3"/>
    <w:rsid w:val="000C4FF8"/>
    <w:rsid w:val="000C6598"/>
    <w:rsid w:val="000D0425"/>
    <w:rsid w:val="000D21A7"/>
    <w:rsid w:val="000D44B3"/>
    <w:rsid w:val="000D7718"/>
    <w:rsid w:val="000F4BB4"/>
    <w:rsid w:val="000F61EE"/>
    <w:rsid w:val="001017DD"/>
    <w:rsid w:val="00104C6A"/>
    <w:rsid w:val="0011092D"/>
    <w:rsid w:val="00110EBE"/>
    <w:rsid w:val="00113395"/>
    <w:rsid w:val="00115C1C"/>
    <w:rsid w:val="00116DC1"/>
    <w:rsid w:val="00132C27"/>
    <w:rsid w:val="001347B8"/>
    <w:rsid w:val="001354FB"/>
    <w:rsid w:val="00135AFD"/>
    <w:rsid w:val="00140E88"/>
    <w:rsid w:val="001455E3"/>
    <w:rsid w:val="00145D43"/>
    <w:rsid w:val="001507FA"/>
    <w:rsid w:val="00160579"/>
    <w:rsid w:val="00160DA6"/>
    <w:rsid w:val="001701D4"/>
    <w:rsid w:val="00170B2C"/>
    <w:rsid w:val="0017788F"/>
    <w:rsid w:val="00181CD9"/>
    <w:rsid w:val="001824A7"/>
    <w:rsid w:val="00183DBA"/>
    <w:rsid w:val="00187F05"/>
    <w:rsid w:val="00192C46"/>
    <w:rsid w:val="00194AB6"/>
    <w:rsid w:val="00195CE1"/>
    <w:rsid w:val="001970C5"/>
    <w:rsid w:val="001A08B3"/>
    <w:rsid w:val="001A7B60"/>
    <w:rsid w:val="001B055A"/>
    <w:rsid w:val="001B52F0"/>
    <w:rsid w:val="001B7A65"/>
    <w:rsid w:val="001C48C9"/>
    <w:rsid w:val="001C5573"/>
    <w:rsid w:val="001D4896"/>
    <w:rsid w:val="001E41F3"/>
    <w:rsid w:val="001E7608"/>
    <w:rsid w:val="001F0F8A"/>
    <w:rsid w:val="00206FEC"/>
    <w:rsid w:val="0021494F"/>
    <w:rsid w:val="00217A2E"/>
    <w:rsid w:val="00224B64"/>
    <w:rsid w:val="00226C11"/>
    <w:rsid w:val="00231F8F"/>
    <w:rsid w:val="0023325F"/>
    <w:rsid w:val="00235385"/>
    <w:rsid w:val="00241479"/>
    <w:rsid w:val="002516EA"/>
    <w:rsid w:val="0026004D"/>
    <w:rsid w:val="002640DD"/>
    <w:rsid w:val="00264446"/>
    <w:rsid w:val="00264467"/>
    <w:rsid w:val="002721B1"/>
    <w:rsid w:val="002743AC"/>
    <w:rsid w:val="00275D12"/>
    <w:rsid w:val="0027617E"/>
    <w:rsid w:val="00277C42"/>
    <w:rsid w:val="0028303C"/>
    <w:rsid w:val="00284C94"/>
    <w:rsid w:val="00284FEB"/>
    <w:rsid w:val="002853ED"/>
    <w:rsid w:val="002860C4"/>
    <w:rsid w:val="00293AE7"/>
    <w:rsid w:val="002969C3"/>
    <w:rsid w:val="00297D3D"/>
    <w:rsid w:val="002A6AB9"/>
    <w:rsid w:val="002B2C26"/>
    <w:rsid w:val="002B351D"/>
    <w:rsid w:val="002B5741"/>
    <w:rsid w:val="002B751E"/>
    <w:rsid w:val="002C1EA2"/>
    <w:rsid w:val="002C746D"/>
    <w:rsid w:val="002D0FCF"/>
    <w:rsid w:val="002E21EC"/>
    <w:rsid w:val="002E2250"/>
    <w:rsid w:val="002E472E"/>
    <w:rsid w:val="002F36A8"/>
    <w:rsid w:val="002F4CFA"/>
    <w:rsid w:val="002F4DB6"/>
    <w:rsid w:val="002F70BE"/>
    <w:rsid w:val="00305409"/>
    <w:rsid w:val="00305760"/>
    <w:rsid w:val="00313D34"/>
    <w:rsid w:val="0033245B"/>
    <w:rsid w:val="00344397"/>
    <w:rsid w:val="00350C3D"/>
    <w:rsid w:val="003544C6"/>
    <w:rsid w:val="00354545"/>
    <w:rsid w:val="00355519"/>
    <w:rsid w:val="0036004A"/>
    <w:rsid w:val="003609EF"/>
    <w:rsid w:val="003612C1"/>
    <w:rsid w:val="0036231A"/>
    <w:rsid w:val="00363800"/>
    <w:rsid w:val="00365164"/>
    <w:rsid w:val="00365334"/>
    <w:rsid w:val="00365A11"/>
    <w:rsid w:val="00366D4E"/>
    <w:rsid w:val="00367003"/>
    <w:rsid w:val="003674DF"/>
    <w:rsid w:val="003728D1"/>
    <w:rsid w:val="00374DD4"/>
    <w:rsid w:val="00375C26"/>
    <w:rsid w:val="00385AAE"/>
    <w:rsid w:val="00385CB2"/>
    <w:rsid w:val="00390951"/>
    <w:rsid w:val="003A1F80"/>
    <w:rsid w:val="003B0ED9"/>
    <w:rsid w:val="003B433C"/>
    <w:rsid w:val="003B70F6"/>
    <w:rsid w:val="003C088B"/>
    <w:rsid w:val="003C17D1"/>
    <w:rsid w:val="003C6B8E"/>
    <w:rsid w:val="003C7A38"/>
    <w:rsid w:val="003E04B8"/>
    <w:rsid w:val="003E1A36"/>
    <w:rsid w:val="003E4469"/>
    <w:rsid w:val="003F3F82"/>
    <w:rsid w:val="003F6077"/>
    <w:rsid w:val="004025DE"/>
    <w:rsid w:val="004030C9"/>
    <w:rsid w:val="00410359"/>
    <w:rsid w:val="00410371"/>
    <w:rsid w:val="00415617"/>
    <w:rsid w:val="004242F1"/>
    <w:rsid w:val="004244B4"/>
    <w:rsid w:val="00426125"/>
    <w:rsid w:val="0043311C"/>
    <w:rsid w:val="00436A86"/>
    <w:rsid w:val="0044639E"/>
    <w:rsid w:val="00450D28"/>
    <w:rsid w:val="00451C0F"/>
    <w:rsid w:val="00457FD3"/>
    <w:rsid w:val="004679D8"/>
    <w:rsid w:val="00467E76"/>
    <w:rsid w:val="00471303"/>
    <w:rsid w:val="00472785"/>
    <w:rsid w:val="0047278B"/>
    <w:rsid w:val="00473A6A"/>
    <w:rsid w:val="00473FDA"/>
    <w:rsid w:val="0047443F"/>
    <w:rsid w:val="00474A6C"/>
    <w:rsid w:val="00486835"/>
    <w:rsid w:val="00487604"/>
    <w:rsid w:val="00493EEF"/>
    <w:rsid w:val="004A4FD7"/>
    <w:rsid w:val="004A6D56"/>
    <w:rsid w:val="004B3AE6"/>
    <w:rsid w:val="004B68C1"/>
    <w:rsid w:val="004B75B7"/>
    <w:rsid w:val="004C7C9D"/>
    <w:rsid w:val="004D15EA"/>
    <w:rsid w:val="004D3ADF"/>
    <w:rsid w:val="004D4765"/>
    <w:rsid w:val="004D5ED6"/>
    <w:rsid w:val="004E595C"/>
    <w:rsid w:val="004F3943"/>
    <w:rsid w:val="005033CC"/>
    <w:rsid w:val="00504414"/>
    <w:rsid w:val="00505855"/>
    <w:rsid w:val="0051580D"/>
    <w:rsid w:val="00547111"/>
    <w:rsid w:val="0055076F"/>
    <w:rsid w:val="005521D2"/>
    <w:rsid w:val="005533A7"/>
    <w:rsid w:val="00560B93"/>
    <w:rsid w:val="00563C63"/>
    <w:rsid w:val="00576AD0"/>
    <w:rsid w:val="00583CBF"/>
    <w:rsid w:val="005845FE"/>
    <w:rsid w:val="00592D74"/>
    <w:rsid w:val="005A3087"/>
    <w:rsid w:val="005A4F08"/>
    <w:rsid w:val="005B302F"/>
    <w:rsid w:val="005B3346"/>
    <w:rsid w:val="005B53D6"/>
    <w:rsid w:val="005B7AAA"/>
    <w:rsid w:val="005C3E58"/>
    <w:rsid w:val="005D3E13"/>
    <w:rsid w:val="005E2C44"/>
    <w:rsid w:val="005E56E0"/>
    <w:rsid w:val="005E5893"/>
    <w:rsid w:val="005E7090"/>
    <w:rsid w:val="005F0055"/>
    <w:rsid w:val="005F3462"/>
    <w:rsid w:val="0060009B"/>
    <w:rsid w:val="006038CD"/>
    <w:rsid w:val="0060510B"/>
    <w:rsid w:val="00621188"/>
    <w:rsid w:val="00623883"/>
    <w:rsid w:val="006257ED"/>
    <w:rsid w:val="00627461"/>
    <w:rsid w:val="00630252"/>
    <w:rsid w:val="0063263C"/>
    <w:rsid w:val="00635541"/>
    <w:rsid w:val="00644700"/>
    <w:rsid w:val="00663280"/>
    <w:rsid w:val="00665C47"/>
    <w:rsid w:val="00666A93"/>
    <w:rsid w:val="00667391"/>
    <w:rsid w:val="00674281"/>
    <w:rsid w:val="0067649A"/>
    <w:rsid w:val="00683103"/>
    <w:rsid w:val="0068315F"/>
    <w:rsid w:val="00683AE1"/>
    <w:rsid w:val="00690FBD"/>
    <w:rsid w:val="00695808"/>
    <w:rsid w:val="006A3502"/>
    <w:rsid w:val="006A3A85"/>
    <w:rsid w:val="006B46FB"/>
    <w:rsid w:val="006C30CF"/>
    <w:rsid w:val="006C7CEB"/>
    <w:rsid w:val="006E21FB"/>
    <w:rsid w:val="006E227C"/>
    <w:rsid w:val="006E5719"/>
    <w:rsid w:val="006E5F01"/>
    <w:rsid w:val="006E6031"/>
    <w:rsid w:val="006F240C"/>
    <w:rsid w:val="006F2BF7"/>
    <w:rsid w:val="00711835"/>
    <w:rsid w:val="0071395E"/>
    <w:rsid w:val="007164F0"/>
    <w:rsid w:val="007176FF"/>
    <w:rsid w:val="00742ACB"/>
    <w:rsid w:val="00751A8C"/>
    <w:rsid w:val="00752DDD"/>
    <w:rsid w:val="00752F6F"/>
    <w:rsid w:val="00754479"/>
    <w:rsid w:val="00777D24"/>
    <w:rsid w:val="00784118"/>
    <w:rsid w:val="007849C4"/>
    <w:rsid w:val="007860B0"/>
    <w:rsid w:val="007869F5"/>
    <w:rsid w:val="00792342"/>
    <w:rsid w:val="007977A8"/>
    <w:rsid w:val="007A2AA6"/>
    <w:rsid w:val="007A5D61"/>
    <w:rsid w:val="007B07EA"/>
    <w:rsid w:val="007B1A9E"/>
    <w:rsid w:val="007B512A"/>
    <w:rsid w:val="007B6DA8"/>
    <w:rsid w:val="007C2097"/>
    <w:rsid w:val="007C5521"/>
    <w:rsid w:val="007C5888"/>
    <w:rsid w:val="007C6107"/>
    <w:rsid w:val="007C67D6"/>
    <w:rsid w:val="007D1B1F"/>
    <w:rsid w:val="007D2D19"/>
    <w:rsid w:val="007D47FF"/>
    <w:rsid w:val="007D641F"/>
    <w:rsid w:val="007D6A07"/>
    <w:rsid w:val="007E2357"/>
    <w:rsid w:val="007E27BB"/>
    <w:rsid w:val="007E2A5F"/>
    <w:rsid w:val="007E47B9"/>
    <w:rsid w:val="007E783A"/>
    <w:rsid w:val="007F47BE"/>
    <w:rsid w:val="007F7183"/>
    <w:rsid w:val="007F7259"/>
    <w:rsid w:val="0080318E"/>
    <w:rsid w:val="008040A8"/>
    <w:rsid w:val="008060A2"/>
    <w:rsid w:val="00812961"/>
    <w:rsid w:val="00821B34"/>
    <w:rsid w:val="008233D4"/>
    <w:rsid w:val="00823A8D"/>
    <w:rsid w:val="0082490F"/>
    <w:rsid w:val="00824B73"/>
    <w:rsid w:val="008279FA"/>
    <w:rsid w:val="008322D8"/>
    <w:rsid w:val="00836A97"/>
    <w:rsid w:val="008376FC"/>
    <w:rsid w:val="00837C56"/>
    <w:rsid w:val="00840C59"/>
    <w:rsid w:val="00841CB0"/>
    <w:rsid w:val="0084211A"/>
    <w:rsid w:val="0085018B"/>
    <w:rsid w:val="00855299"/>
    <w:rsid w:val="0085637B"/>
    <w:rsid w:val="008626E7"/>
    <w:rsid w:val="00863735"/>
    <w:rsid w:val="00867750"/>
    <w:rsid w:val="00870EE7"/>
    <w:rsid w:val="00872C51"/>
    <w:rsid w:val="00883256"/>
    <w:rsid w:val="008863B9"/>
    <w:rsid w:val="00892058"/>
    <w:rsid w:val="00893F94"/>
    <w:rsid w:val="008A2105"/>
    <w:rsid w:val="008A45A6"/>
    <w:rsid w:val="008B2B50"/>
    <w:rsid w:val="008B3699"/>
    <w:rsid w:val="008B44F8"/>
    <w:rsid w:val="008B759C"/>
    <w:rsid w:val="008D6E3D"/>
    <w:rsid w:val="008E1236"/>
    <w:rsid w:val="008E6A3C"/>
    <w:rsid w:val="008F3789"/>
    <w:rsid w:val="008F686C"/>
    <w:rsid w:val="008F68EB"/>
    <w:rsid w:val="00904BAB"/>
    <w:rsid w:val="00912DE2"/>
    <w:rsid w:val="009148DE"/>
    <w:rsid w:val="009172EA"/>
    <w:rsid w:val="00922C60"/>
    <w:rsid w:val="00924D0E"/>
    <w:rsid w:val="00927756"/>
    <w:rsid w:val="00930117"/>
    <w:rsid w:val="0094166A"/>
    <w:rsid w:val="00941E30"/>
    <w:rsid w:val="009443BE"/>
    <w:rsid w:val="009464D2"/>
    <w:rsid w:val="00950ADE"/>
    <w:rsid w:val="00950FB4"/>
    <w:rsid w:val="009534CF"/>
    <w:rsid w:val="00953FB6"/>
    <w:rsid w:val="00961BFE"/>
    <w:rsid w:val="00966944"/>
    <w:rsid w:val="0096796A"/>
    <w:rsid w:val="00970BD4"/>
    <w:rsid w:val="00970DFB"/>
    <w:rsid w:val="009770C0"/>
    <w:rsid w:val="009773B6"/>
    <w:rsid w:val="009777D9"/>
    <w:rsid w:val="00982FBC"/>
    <w:rsid w:val="009863CC"/>
    <w:rsid w:val="0098672D"/>
    <w:rsid w:val="0099150D"/>
    <w:rsid w:val="00991B88"/>
    <w:rsid w:val="009966F7"/>
    <w:rsid w:val="00997E83"/>
    <w:rsid w:val="009A08D0"/>
    <w:rsid w:val="009A22BE"/>
    <w:rsid w:val="009A5753"/>
    <w:rsid w:val="009A579D"/>
    <w:rsid w:val="009B06FF"/>
    <w:rsid w:val="009C1065"/>
    <w:rsid w:val="009E2971"/>
    <w:rsid w:val="009E3297"/>
    <w:rsid w:val="009E7EAE"/>
    <w:rsid w:val="009F016D"/>
    <w:rsid w:val="009F0F29"/>
    <w:rsid w:val="009F40B7"/>
    <w:rsid w:val="009F734F"/>
    <w:rsid w:val="00A0096F"/>
    <w:rsid w:val="00A02779"/>
    <w:rsid w:val="00A05475"/>
    <w:rsid w:val="00A1148B"/>
    <w:rsid w:val="00A12B91"/>
    <w:rsid w:val="00A13BE5"/>
    <w:rsid w:val="00A1690A"/>
    <w:rsid w:val="00A246B6"/>
    <w:rsid w:val="00A26617"/>
    <w:rsid w:val="00A3353A"/>
    <w:rsid w:val="00A434DD"/>
    <w:rsid w:val="00A452BB"/>
    <w:rsid w:val="00A47E70"/>
    <w:rsid w:val="00A506F5"/>
    <w:rsid w:val="00A50CF0"/>
    <w:rsid w:val="00A55095"/>
    <w:rsid w:val="00A5700D"/>
    <w:rsid w:val="00A639EC"/>
    <w:rsid w:val="00A63B75"/>
    <w:rsid w:val="00A6712A"/>
    <w:rsid w:val="00A67848"/>
    <w:rsid w:val="00A7671C"/>
    <w:rsid w:val="00A76DBE"/>
    <w:rsid w:val="00A8119F"/>
    <w:rsid w:val="00A84D12"/>
    <w:rsid w:val="00A86538"/>
    <w:rsid w:val="00AA09E3"/>
    <w:rsid w:val="00AA2CBC"/>
    <w:rsid w:val="00AA2DEF"/>
    <w:rsid w:val="00AA3CD9"/>
    <w:rsid w:val="00AA71B7"/>
    <w:rsid w:val="00AB5684"/>
    <w:rsid w:val="00AC39D5"/>
    <w:rsid w:val="00AC5820"/>
    <w:rsid w:val="00AD1CD8"/>
    <w:rsid w:val="00AD63DE"/>
    <w:rsid w:val="00AE0F6D"/>
    <w:rsid w:val="00AF5701"/>
    <w:rsid w:val="00B06AA9"/>
    <w:rsid w:val="00B113E1"/>
    <w:rsid w:val="00B22634"/>
    <w:rsid w:val="00B24D0A"/>
    <w:rsid w:val="00B258BB"/>
    <w:rsid w:val="00B2771F"/>
    <w:rsid w:val="00B34E90"/>
    <w:rsid w:val="00B35C94"/>
    <w:rsid w:val="00B371CB"/>
    <w:rsid w:val="00B50FAC"/>
    <w:rsid w:val="00B51DD4"/>
    <w:rsid w:val="00B610D5"/>
    <w:rsid w:val="00B61468"/>
    <w:rsid w:val="00B617EC"/>
    <w:rsid w:val="00B67B97"/>
    <w:rsid w:val="00B74098"/>
    <w:rsid w:val="00B74BB4"/>
    <w:rsid w:val="00B7620D"/>
    <w:rsid w:val="00B833B5"/>
    <w:rsid w:val="00B869BC"/>
    <w:rsid w:val="00B9085E"/>
    <w:rsid w:val="00B9116B"/>
    <w:rsid w:val="00B968C8"/>
    <w:rsid w:val="00B96DE9"/>
    <w:rsid w:val="00BA028B"/>
    <w:rsid w:val="00BA0CA0"/>
    <w:rsid w:val="00BA1277"/>
    <w:rsid w:val="00BA3EC5"/>
    <w:rsid w:val="00BA51D9"/>
    <w:rsid w:val="00BA5BE9"/>
    <w:rsid w:val="00BA7AB3"/>
    <w:rsid w:val="00BB2736"/>
    <w:rsid w:val="00BB5DFC"/>
    <w:rsid w:val="00BC004C"/>
    <w:rsid w:val="00BC046D"/>
    <w:rsid w:val="00BD05DC"/>
    <w:rsid w:val="00BD279D"/>
    <w:rsid w:val="00BD5161"/>
    <w:rsid w:val="00BD5DEB"/>
    <w:rsid w:val="00BD6BB8"/>
    <w:rsid w:val="00BD7125"/>
    <w:rsid w:val="00BE0E44"/>
    <w:rsid w:val="00BE1CDB"/>
    <w:rsid w:val="00BE40E0"/>
    <w:rsid w:val="00C04BF7"/>
    <w:rsid w:val="00C04E75"/>
    <w:rsid w:val="00C3068A"/>
    <w:rsid w:val="00C31671"/>
    <w:rsid w:val="00C324D0"/>
    <w:rsid w:val="00C358C9"/>
    <w:rsid w:val="00C50E6A"/>
    <w:rsid w:val="00C533DA"/>
    <w:rsid w:val="00C545D2"/>
    <w:rsid w:val="00C56711"/>
    <w:rsid w:val="00C6066F"/>
    <w:rsid w:val="00C62418"/>
    <w:rsid w:val="00C66BA2"/>
    <w:rsid w:val="00C71B9C"/>
    <w:rsid w:val="00C80C64"/>
    <w:rsid w:val="00C8335A"/>
    <w:rsid w:val="00C87D5C"/>
    <w:rsid w:val="00C90710"/>
    <w:rsid w:val="00C90A2E"/>
    <w:rsid w:val="00C937D3"/>
    <w:rsid w:val="00C95985"/>
    <w:rsid w:val="00CA5EE4"/>
    <w:rsid w:val="00CB0636"/>
    <w:rsid w:val="00CB0682"/>
    <w:rsid w:val="00CB0977"/>
    <w:rsid w:val="00CB6819"/>
    <w:rsid w:val="00CC3FA8"/>
    <w:rsid w:val="00CC5026"/>
    <w:rsid w:val="00CC68D0"/>
    <w:rsid w:val="00CC7599"/>
    <w:rsid w:val="00CD460F"/>
    <w:rsid w:val="00CE206F"/>
    <w:rsid w:val="00CE79AE"/>
    <w:rsid w:val="00CE7CED"/>
    <w:rsid w:val="00D00911"/>
    <w:rsid w:val="00D02BD7"/>
    <w:rsid w:val="00D03F9A"/>
    <w:rsid w:val="00D06CBE"/>
    <w:rsid w:val="00D06D51"/>
    <w:rsid w:val="00D134E9"/>
    <w:rsid w:val="00D16C3A"/>
    <w:rsid w:val="00D217E7"/>
    <w:rsid w:val="00D23FF1"/>
    <w:rsid w:val="00D24991"/>
    <w:rsid w:val="00D40518"/>
    <w:rsid w:val="00D43B4F"/>
    <w:rsid w:val="00D44BDD"/>
    <w:rsid w:val="00D50255"/>
    <w:rsid w:val="00D5218C"/>
    <w:rsid w:val="00D63136"/>
    <w:rsid w:val="00D66520"/>
    <w:rsid w:val="00D74642"/>
    <w:rsid w:val="00D76C49"/>
    <w:rsid w:val="00D81307"/>
    <w:rsid w:val="00D815A8"/>
    <w:rsid w:val="00D82ED1"/>
    <w:rsid w:val="00D877F2"/>
    <w:rsid w:val="00D91937"/>
    <w:rsid w:val="00D933BE"/>
    <w:rsid w:val="00DA030A"/>
    <w:rsid w:val="00DA7599"/>
    <w:rsid w:val="00DB4A58"/>
    <w:rsid w:val="00DB6E85"/>
    <w:rsid w:val="00DB7520"/>
    <w:rsid w:val="00DC25C7"/>
    <w:rsid w:val="00DD1DE6"/>
    <w:rsid w:val="00DD4CDB"/>
    <w:rsid w:val="00DE34CF"/>
    <w:rsid w:val="00DE7045"/>
    <w:rsid w:val="00DF0E9B"/>
    <w:rsid w:val="00DF389D"/>
    <w:rsid w:val="00DF49A3"/>
    <w:rsid w:val="00E011A0"/>
    <w:rsid w:val="00E016A6"/>
    <w:rsid w:val="00E03915"/>
    <w:rsid w:val="00E13F3D"/>
    <w:rsid w:val="00E1425C"/>
    <w:rsid w:val="00E159D5"/>
    <w:rsid w:val="00E210C9"/>
    <w:rsid w:val="00E23AAF"/>
    <w:rsid w:val="00E24592"/>
    <w:rsid w:val="00E27CF9"/>
    <w:rsid w:val="00E3095F"/>
    <w:rsid w:val="00E30D9F"/>
    <w:rsid w:val="00E34898"/>
    <w:rsid w:val="00E349F1"/>
    <w:rsid w:val="00E36CF6"/>
    <w:rsid w:val="00E4322B"/>
    <w:rsid w:val="00E43DE6"/>
    <w:rsid w:val="00E4412A"/>
    <w:rsid w:val="00E44AF7"/>
    <w:rsid w:val="00E51F8A"/>
    <w:rsid w:val="00E611B2"/>
    <w:rsid w:val="00E626F3"/>
    <w:rsid w:val="00E754FC"/>
    <w:rsid w:val="00E82BF7"/>
    <w:rsid w:val="00E8446F"/>
    <w:rsid w:val="00E87DC9"/>
    <w:rsid w:val="00E91463"/>
    <w:rsid w:val="00E94646"/>
    <w:rsid w:val="00EA2B33"/>
    <w:rsid w:val="00EB09B7"/>
    <w:rsid w:val="00EC16C0"/>
    <w:rsid w:val="00ED1500"/>
    <w:rsid w:val="00ED53FC"/>
    <w:rsid w:val="00ED6504"/>
    <w:rsid w:val="00EE6085"/>
    <w:rsid w:val="00EE7D7C"/>
    <w:rsid w:val="00EF16AF"/>
    <w:rsid w:val="00EF49BF"/>
    <w:rsid w:val="00EF6391"/>
    <w:rsid w:val="00EF66EC"/>
    <w:rsid w:val="00F02972"/>
    <w:rsid w:val="00F1140B"/>
    <w:rsid w:val="00F17825"/>
    <w:rsid w:val="00F25D98"/>
    <w:rsid w:val="00F300FB"/>
    <w:rsid w:val="00F313C3"/>
    <w:rsid w:val="00F32566"/>
    <w:rsid w:val="00F32D1B"/>
    <w:rsid w:val="00F35CAC"/>
    <w:rsid w:val="00F36329"/>
    <w:rsid w:val="00F43E7A"/>
    <w:rsid w:val="00F61F9C"/>
    <w:rsid w:val="00F65162"/>
    <w:rsid w:val="00F720A9"/>
    <w:rsid w:val="00F74DD9"/>
    <w:rsid w:val="00F74F09"/>
    <w:rsid w:val="00F76BBB"/>
    <w:rsid w:val="00F779C9"/>
    <w:rsid w:val="00F82A6C"/>
    <w:rsid w:val="00F83C21"/>
    <w:rsid w:val="00F83FD5"/>
    <w:rsid w:val="00F86237"/>
    <w:rsid w:val="00F86D3A"/>
    <w:rsid w:val="00F87350"/>
    <w:rsid w:val="00F92BB7"/>
    <w:rsid w:val="00F9422D"/>
    <w:rsid w:val="00F97009"/>
    <w:rsid w:val="00FB6386"/>
    <w:rsid w:val="00FB7621"/>
    <w:rsid w:val="00FC66DA"/>
    <w:rsid w:val="00FD168E"/>
    <w:rsid w:val="00FD5BE3"/>
    <w:rsid w:val="00FE1055"/>
    <w:rsid w:val="00FE7B63"/>
    <w:rsid w:val="00FF2093"/>
    <w:rsid w:val="00FF2596"/>
    <w:rsid w:val="00FF5965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A0DF34"/>
  <w15:docId w15:val="{FE73070F-A043-4F27-8D6D-20801DA9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447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4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4700"/>
    <w:rPr>
      <w:rFonts w:ascii="Arial" w:hAnsi="Arial"/>
      <w:b/>
      <w:lang w:val="en-GB" w:eastAsia="en-US"/>
    </w:rPr>
  </w:style>
  <w:style w:type="character" w:customStyle="1" w:styleId="5Char">
    <w:name w:val="제목 5 Char"/>
    <w:basedOn w:val="a0"/>
    <w:link w:val="5"/>
    <w:rsid w:val="00841CB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841CB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452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32D1B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rsid w:val="00BD7125"/>
    <w:rPr>
      <w:rFonts w:ascii="Arial" w:hAnsi="Arial"/>
      <w:sz w:val="24"/>
      <w:lang w:val="en-GB" w:eastAsia="en-US"/>
    </w:rPr>
  </w:style>
  <w:style w:type="character" w:customStyle="1" w:styleId="1Char">
    <w:name w:val="제목 1 Char"/>
    <w:link w:val="1"/>
    <w:rsid w:val="006038CD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6038CD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E23AAF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43B4F"/>
    <w:rPr>
      <w:lang w:eastAsia="en-US"/>
    </w:rPr>
  </w:style>
  <w:style w:type="character" w:customStyle="1" w:styleId="B3Char2">
    <w:name w:val="B3 Char2"/>
    <w:link w:val="B3"/>
    <w:rsid w:val="006F24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83FD5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F86D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67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A1C6C-DFBA-46AB-BDC1-3D72E926F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cp:lastModifiedBy>samsung</cp:lastModifiedBy>
  <cp:revision>3</cp:revision>
  <dcterms:created xsi:type="dcterms:W3CDTF">2023-10-13T07:55:00Z</dcterms:created>
  <dcterms:modified xsi:type="dcterms:W3CDTF">2023-10-13T08:25:00Z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(3)a+emADPlWMD8NyOteruZfR++KozaAReEePoHZQEDBuN622FlQ7VcIi0DiQPhpBIh6J+WJx8o
hj6yoeBhOlQaYDyYscLd4y/FbJDaaGw/u6pFXClz0DKPakdl34NoGRVsugAK1qiIYqKXsU5S
lxVQjbP1pTioWtPep82SPiDRjFk7sT7PcffYvMB7E9J/hYnkQfp5ZyXz5bKbMThpuEC/UIpa
OEO+Zf0NFk9T0PGgkX</vt:lpwstr>
  </property>
  <property fmtid="{D5CDD505-2E9C-101B-9397-08002B2CF9AE}" pid="3" name="_2015_ms_pID_7253431">
    <vt:lpwstr>H4/t6FPuopPNjEsJ9h3GP2BUhxsShW5tGXyzMuNjID1hsAjvPrVU21
3Z1ySntCKLCDltcXXJK6OnC5ttqJUoX/IepimL7dhwwnXEKMF3vmpLjiQ8/lluazcvQhnp7/
fp3/BQGaBFeBoOzRYNuiKuYfe7c5QnyJdy5QlH2TkLE4BPT6NeTr75mY6qPwr8z4BW2lgTF1
GVsnNZHTzHL0PUwc7XObHmWmCB0vX6RhWDrO</vt:lpwstr>
  </property>
  <property fmtid="{D5CDD505-2E9C-101B-9397-08002B2CF9AE}" pid="4" name="_2015_ms_pID_7253432">
    <vt:lpwstr>Lg==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1674186898</vt:lpwstr>
  </property>
</Properties>
</file>