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74D18FBA" w:rsidR="001E489F" w:rsidRPr="009D1537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D63D44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F55CE" w:rsidRPr="009D1537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D1537" w:rsidRPr="009D1537">
        <w:rPr>
          <w:rFonts w:ascii="Arial" w:hAnsi="Arial"/>
          <w:b/>
          <w:noProof/>
          <w:sz w:val="24"/>
          <w:szCs w:val="24"/>
          <w:lang w:eastAsia="ja-JP"/>
        </w:rPr>
        <w:t>1653</w:t>
      </w:r>
    </w:p>
    <w:p w14:paraId="11C88A41" w14:textId="36752429" w:rsidR="001E489F" w:rsidRPr="005C3052" w:rsidRDefault="00D63D4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3333FF"/>
          <w:lang w:eastAsia="zh-CN"/>
        </w:rPr>
      </w:pPr>
      <w:r w:rsidRPr="009D1537"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13 October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9D1537">
        <w:tab/>
      </w:r>
      <w:r w:rsidR="001E489F" w:rsidRPr="009D1537">
        <w:rPr>
          <w:rFonts w:ascii="Arial" w:eastAsia="Batang" w:hAnsi="Arial" w:cs="Arial"/>
          <w:b/>
          <w:noProof/>
          <w:color w:val="3333FF"/>
          <w:lang w:eastAsia="zh-CN"/>
        </w:rPr>
        <w:t xml:space="preserve">(revision of </w:t>
      </w:r>
      <w:r w:rsidRPr="009D1537">
        <w:rPr>
          <w:rFonts w:ascii="Arial" w:eastAsia="Batang" w:hAnsi="Arial" w:cs="Arial"/>
          <w:b/>
          <w:noProof/>
          <w:color w:val="3333FF"/>
          <w:lang w:eastAsia="zh-CN"/>
        </w:rPr>
        <w:t xml:space="preserve">SP-231060/ </w:t>
      </w:r>
      <w:r w:rsidR="00C13639" w:rsidRPr="009D1537">
        <w:rPr>
          <w:rFonts w:ascii="Arial" w:eastAsia="Batang" w:hAnsi="Arial" w:cs="Arial"/>
          <w:b/>
          <w:noProof/>
          <w:color w:val="3333FF"/>
          <w:lang w:eastAsia="zh-CN"/>
        </w:rPr>
        <w:t>S2</w:t>
      </w:r>
      <w:r w:rsidR="001E489F" w:rsidRPr="009D1537">
        <w:rPr>
          <w:rFonts w:ascii="Arial" w:eastAsia="Batang" w:hAnsi="Arial" w:cs="Arial"/>
          <w:b/>
          <w:noProof/>
          <w:color w:val="3333FF"/>
          <w:lang w:eastAsia="zh-CN"/>
        </w:rPr>
        <w:t>-</w:t>
      </w:r>
      <w:r w:rsidR="00C13639" w:rsidRPr="009D1537">
        <w:rPr>
          <w:rFonts w:ascii="Arial" w:eastAsia="Batang" w:hAnsi="Arial" w:cs="Arial"/>
          <w:b/>
          <w:noProof/>
          <w:color w:val="3333FF"/>
          <w:lang w:eastAsia="zh-CN"/>
        </w:rPr>
        <w:t>23</w:t>
      </w:r>
      <w:r w:rsidR="006642C3" w:rsidRPr="009D1537">
        <w:rPr>
          <w:rFonts w:ascii="Arial" w:eastAsia="Batang" w:hAnsi="Arial" w:cs="Arial"/>
          <w:b/>
          <w:noProof/>
          <w:color w:val="3333FF"/>
          <w:lang w:eastAsia="zh-CN"/>
        </w:rPr>
        <w:t>0</w:t>
      </w:r>
      <w:r w:rsidRPr="009D1537">
        <w:rPr>
          <w:rFonts w:ascii="Arial" w:eastAsia="Batang" w:hAnsi="Arial" w:cs="Arial"/>
          <w:b/>
          <w:noProof/>
          <w:color w:val="3333FF"/>
          <w:lang w:eastAsia="zh-CN"/>
        </w:rPr>
        <w:t>9915</w:t>
      </w:r>
      <w:r w:rsidR="005237A5" w:rsidRPr="009D1537">
        <w:rPr>
          <w:rFonts w:ascii="Arial" w:eastAsia="Batang" w:hAnsi="Arial" w:cs="Arial"/>
          <w:b/>
          <w:noProof/>
          <w:color w:val="3333FF"/>
          <w:lang w:eastAsia="zh-CN"/>
        </w:rPr>
        <w:t>/S2-2310588</w:t>
      </w:r>
      <w:r w:rsidR="001E489F" w:rsidRPr="009D1537">
        <w:rPr>
          <w:rFonts w:ascii="Arial" w:eastAsia="Batang" w:hAnsi="Arial" w:cs="Arial"/>
          <w:b/>
          <w:noProof/>
          <w:color w:val="3333FF"/>
          <w:lang w:eastAsia="zh-CN"/>
        </w:rPr>
        <w:t>)</w:t>
      </w:r>
    </w:p>
    <w:p w14:paraId="6B417959" w14:textId="793154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CFA245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9F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77777777" w:rsidR="00602942" w:rsidRDefault="00602942" w:rsidP="00602942">
      <w:pPr>
        <w:pStyle w:val="Guidance"/>
        <w:rPr>
          <w:i w:val="0"/>
        </w:rPr>
      </w:pPr>
      <w:r>
        <w:rPr>
          <w:i w:val="0"/>
        </w:rPr>
        <w:t xml:space="preserve">The detailed objectives are to investigate potential 5GS enhancements </w:t>
      </w:r>
      <w:proofErr w:type="gramStart"/>
      <w:r>
        <w:rPr>
          <w:i w:val="0"/>
        </w:rPr>
        <w:t>in order to</w:t>
      </w:r>
      <w:proofErr w:type="gramEnd"/>
      <w:r>
        <w:rPr>
          <w:i w:val="0"/>
        </w:rPr>
        <w:t xml:space="preserve"> support the following</w:t>
      </w:r>
      <w:del w:id="0" w:author="Moderator- SA2#159 v3" w:date="2023-10-12T16:24:00Z">
        <w:r w:rsidRPr="00BB7ACF" w:rsidDel="00BB7ACF">
          <w:rPr>
            <w:i w:val="0"/>
            <w:highlight w:val="cyan"/>
          </w:rPr>
          <w:delText>s</w:delText>
        </w:r>
      </w:del>
      <w:r>
        <w:rPr>
          <w:i w:val="0"/>
        </w:rPr>
        <w:t>:</w:t>
      </w:r>
    </w:p>
    <w:p w14:paraId="5D7D9989" w14:textId="77777777" w:rsidR="005847C4" w:rsidRPr="00F82E03" w:rsidRDefault="005847C4" w:rsidP="008E392B"/>
    <w:p w14:paraId="40325FA1" w14:textId="5EC12C8D" w:rsidR="00602942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  <w:lang w:val="en-US"/>
        </w:rPr>
        <w:t>WT</w:t>
      </w:r>
      <w:r w:rsidR="009E56D6" w:rsidRPr="00D405DB">
        <w:rPr>
          <w:rFonts w:ascii="Times New Roman" w:hAnsi="Times New Roman"/>
          <w:lang w:val="en-US"/>
        </w:rPr>
        <w:t>-</w:t>
      </w:r>
      <w:r w:rsidRPr="00D405DB">
        <w:rPr>
          <w:rFonts w:ascii="Times New Roman" w:hAnsi="Times New Roman"/>
          <w:lang w:val="en-US"/>
        </w:rPr>
        <w:t>1:</w:t>
      </w:r>
      <w:r w:rsidRPr="00602942">
        <w:rPr>
          <w:lang w:val="en-US"/>
        </w:rPr>
        <w:t xml:space="preserve"> </w:t>
      </w:r>
      <w:r w:rsidR="00602942" w:rsidRPr="00602942">
        <w:rPr>
          <w:rFonts w:ascii="Times New Roman" w:hAnsi="Times New Roman"/>
        </w:rPr>
        <w:t>Enhance ProSe to support multi-hop over</w:t>
      </w:r>
      <w:r w:rsidR="00602942">
        <w:rPr>
          <w:rFonts w:ascii="Times New Roman" w:hAnsi="Times New Roman"/>
        </w:rPr>
        <w:t xml:space="preserve"> </w:t>
      </w:r>
      <w:r w:rsidR="00602942" w:rsidRPr="00602942">
        <w:rPr>
          <w:rFonts w:ascii="Times New Roman" w:hAnsi="Times New Roman"/>
        </w:rPr>
        <w:t>NR PC5 reference point</w:t>
      </w:r>
    </w:p>
    <w:p w14:paraId="678B6712" w14:textId="47EDC610" w:rsidR="00602942" w:rsidRP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WT-1.1: for UE-to-Network Relay</w:t>
      </w:r>
    </w:p>
    <w:p w14:paraId="00106D00" w14:textId="61244812" w:rsid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WT-1.2: for UE-UE Relay</w:t>
      </w:r>
    </w:p>
    <w:p w14:paraId="6D72AD30" w14:textId="33D7115D" w:rsidR="005E2777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2:</w:t>
      </w:r>
      <w:r w:rsidRPr="00602942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7E8B8E1E" w14:textId="4F70F6F0" w:rsidR="005E2777" w:rsidRPr="001654F2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highlight w:val="green"/>
        </w:rPr>
      </w:pPr>
      <w:r w:rsidRPr="00AF26F6">
        <w:rPr>
          <w:rFonts w:ascii="Times New Roman" w:hAnsi="Times New Roman"/>
        </w:rPr>
        <w:t>WT</w:t>
      </w:r>
      <w:r w:rsidR="009E56D6" w:rsidRPr="00AF26F6">
        <w:rPr>
          <w:rFonts w:ascii="Times New Roman" w:hAnsi="Times New Roman"/>
        </w:rPr>
        <w:t>-</w:t>
      </w:r>
      <w:r w:rsidRPr="00AF26F6">
        <w:rPr>
          <w:rFonts w:ascii="Times New Roman" w:hAnsi="Times New Roman"/>
        </w:rPr>
        <w:t xml:space="preserve">3: </w:t>
      </w:r>
      <w:ins w:id="1" w:author="Moderator-SA2#159 v2" w:date="2023-10-11T01:14:00Z">
        <w:r w:rsidR="005116D2" w:rsidRPr="001654F2">
          <w:rPr>
            <w:rFonts w:ascii="Times New Roman" w:hAnsi="Times New Roman"/>
            <w:highlight w:val="green"/>
          </w:rPr>
          <w:t xml:space="preserve">Void </w:t>
        </w:r>
      </w:ins>
      <w:del w:id="2" w:author="Moderator-SA2#159 v2" w:date="2023-10-11T01:14:00Z">
        <w:r w:rsidR="009E56D6" w:rsidRPr="001654F2" w:rsidDel="005116D2">
          <w:rPr>
            <w:rFonts w:ascii="Times New Roman" w:hAnsi="Times New Roman"/>
            <w:highlight w:val="green"/>
          </w:rPr>
          <w:delText xml:space="preserve">Enhance </w:delText>
        </w:r>
      </w:del>
      <w:ins w:id="3" w:author="Moderator-SA2#159" w:date="2023-09-26T18:07:00Z">
        <w:del w:id="4" w:author="Moderator-SA2#159 v2" w:date="2023-10-11T01:14:00Z">
          <w:r w:rsidR="001B3CC7" w:rsidRPr="001654F2" w:rsidDel="005116D2">
            <w:rPr>
              <w:rFonts w:ascii="Times New Roman" w:hAnsi="Times New Roman"/>
              <w:highlight w:val="green"/>
            </w:rPr>
            <w:delText>Layer-3</w:delText>
          </w:r>
        </w:del>
      </w:ins>
      <w:del w:id="5" w:author="Moderator-SA2#159 v2" w:date="2023-10-11T01:14:00Z">
        <w:r w:rsidR="00540176" w:rsidRPr="001654F2" w:rsidDel="005116D2">
          <w:rPr>
            <w:rFonts w:ascii="Times New Roman" w:hAnsi="Times New Roman"/>
            <w:highlight w:val="green"/>
          </w:rPr>
          <w:delText xml:space="preserve"> </w:delText>
        </w:r>
        <w:r w:rsidR="009E56D6" w:rsidRPr="001654F2" w:rsidDel="005116D2">
          <w:rPr>
            <w:rFonts w:ascii="Times New Roman" w:hAnsi="Times New Roman"/>
            <w:highlight w:val="green"/>
          </w:rPr>
          <w:delText xml:space="preserve">UE-to-Network Relay functionality of ProSe to support </w:delText>
        </w:r>
      </w:del>
      <w:del w:id="6" w:author="Moderator-SA2#159 v2" w:date="2023-10-11T01:04:00Z">
        <w:r w:rsidR="009E56D6" w:rsidRPr="001654F2" w:rsidDel="00730FEF">
          <w:rPr>
            <w:rFonts w:ascii="Times New Roman" w:hAnsi="Times New Roman"/>
            <w:highlight w:val="green"/>
          </w:rPr>
          <w:delText xml:space="preserve">Non-3GPP RAT (e.g. Wi-Fi or Bluetooth) </w:delText>
        </w:r>
      </w:del>
      <w:del w:id="7" w:author="Moderator-SA2#159 v2" w:date="2023-10-11T01:14:00Z">
        <w:r w:rsidR="009E56D6" w:rsidRPr="001654F2" w:rsidDel="005116D2">
          <w:rPr>
            <w:rFonts w:ascii="Times New Roman" w:hAnsi="Times New Roman"/>
            <w:highlight w:val="green"/>
          </w:rPr>
          <w:delText xml:space="preserve">over </w:delText>
        </w:r>
      </w:del>
      <w:del w:id="8" w:author="Moderator-SA2#159 v2" w:date="2023-10-11T01:05:00Z">
        <w:r w:rsidR="009E56D6" w:rsidRPr="001654F2" w:rsidDel="00730FEF">
          <w:rPr>
            <w:rFonts w:ascii="Times New Roman" w:hAnsi="Times New Roman"/>
            <w:highlight w:val="green"/>
          </w:rPr>
          <w:delText>NR PC5 reference point</w:delText>
        </w:r>
      </w:del>
      <w:del w:id="9" w:author="Moderator-SA2#159 v2" w:date="2023-10-11T01:14:00Z">
        <w:r w:rsidR="00540176" w:rsidRPr="001654F2" w:rsidDel="005116D2">
          <w:rPr>
            <w:rFonts w:ascii="Times New Roman" w:hAnsi="Times New Roman"/>
            <w:highlight w:val="green"/>
          </w:rPr>
          <w:delText>.</w:delText>
        </w:r>
      </w:del>
    </w:p>
    <w:p w14:paraId="28402A1F" w14:textId="157E8810" w:rsidR="001E489F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4:</w:t>
      </w:r>
      <w:r w:rsidRPr="00B466F5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57CCD01A" w14:textId="4FF0A0EA" w:rsidR="009E56D6" w:rsidRPr="00640DA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Moderator- SA2#159 v3" w:date="2023-10-12T12:36:00Z"/>
          <w:rFonts w:ascii="Times New Roman" w:hAnsi="Times New Roman"/>
          <w:highlight w:val="cyan"/>
        </w:rPr>
      </w:pPr>
      <w:r w:rsidRPr="00540176">
        <w:rPr>
          <w:rFonts w:ascii="Times New Roman" w:hAnsi="Times New Roman"/>
        </w:rPr>
        <w:t>WT-5: Support Multi-path communications via different UE-to-Network Relays.</w:t>
      </w:r>
      <w:r w:rsidR="009628F6">
        <w:rPr>
          <w:rFonts w:ascii="Times New Roman" w:hAnsi="Times New Roman"/>
        </w:rPr>
        <w:t xml:space="preserve"> </w:t>
      </w:r>
      <w:ins w:id="11" w:author="Moderator- SA2#159 v3" w:date="2023-10-12T12:36:00Z">
        <w:r w:rsidR="009628F6" w:rsidRPr="00640DAB">
          <w:rPr>
            <w:rFonts w:ascii="Times New Roman" w:hAnsi="Times New Roman"/>
            <w:highlight w:val="cyan"/>
          </w:rPr>
          <w:t xml:space="preserve">The scope of </w:t>
        </w:r>
      </w:ins>
      <w:ins w:id="12" w:author="Moderator- SA2#159 v3" w:date="2023-10-12T12:52:00Z">
        <w:r w:rsidR="00C46123" w:rsidRPr="00640DAB">
          <w:rPr>
            <w:rFonts w:ascii="Times New Roman" w:hAnsi="Times New Roman"/>
            <w:highlight w:val="cyan"/>
          </w:rPr>
          <w:t>t</w:t>
        </w:r>
      </w:ins>
      <w:ins w:id="13" w:author="Moderator- SA2#159 v3" w:date="2023-10-12T12:36:00Z">
        <w:r w:rsidR="009628F6" w:rsidRPr="00640DAB">
          <w:rPr>
            <w:rFonts w:ascii="Times New Roman" w:hAnsi="Times New Roman"/>
            <w:highlight w:val="cyan"/>
          </w:rPr>
          <w:t xml:space="preserve">his WT is limited to the study </w:t>
        </w:r>
      </w:ins>
      <w:ins w:id="14" w:author="Moderator- SA2#159 v3" w:date="2023-10-13T05:19:00Z">
        <w:r w:rsidR="00881CD1" w:rsidRPr="00881CD1">
          <w:rPr>
            <w:rFonts w:ascii="Times New Roman" w:hAnsi="Times New Roman"/>
            <w:highlight w:val="yellow"/>
          </w:rPr>
          <w:t>of the</w:t>
        </w:r>
      </w:ins>
      <w:ins w:id="15" w:author="Moderator- SA2#159 v3" w:date="2023-10-12T12:36:00Z">
        <w:r w:rsidR="009628F6" w:rsidRPr="00881CD1">
          <w:rPr>
            <w:rFonts w:ascii="Times New Roman" w:hAnsi="Times New Roman"/>
            <w:highlight w:val="yellow"/>
          </w:rPr>
          <w:t xml:space="preserve"> </w:t>
        </w:r>
        <w:r w:rsidR="009628F6" w:rsidRPr="00640DAB">
          <w:rPr>
            <w:rFonts w:ascii="Times New Roman" w:hAnsi="Times New Roman"/>
            <w:highlight w:val="cyan"/>
          </w:rPr>
          <w:t>below combinations</w:t>
        </w:r>
      </w:ins>
      <w:ins w:id="16" w:author="Moderator- SA2#159 v3" w:date="2023-10-12T12:53:00Z">
        <w:r w:rsidR="00C46123" w:rsidRPr="00640DAB">
          <w:rPr>
            <w:rFonts w:ascii="Times New Roman" w:hAnsi="Times New Roman"/>
            <w:highlight w:val="cyan"/>
          </w:rPr>
          <w:t xml:space="preserve"> in this release</w:t>
        </w:r>
      </w:ins>
      <w:ins w:id="17" w:author="Moderator- SA2#159 v3" w:date="2023-10-12T12:36:00Z">
        <w:r w:rsidR="009628F6" w:rsidRPr="00640DAB">
          <w:rPr>
            <w:rFonts w:ascii="Times New Roman" w:hAnsi="Times New Roman"/>
            <w:highlight w:val="cyan"/>
          </w:rPr>
          <w:t>:</w:t>
        </w:r>
      </w:ins>
    </w:p>
    <w:p w14:paraId="481245ED" w14:textId="062AE44E" w:rsidR="009628F6" w:rsidRPr="00640DAB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Moderator- SA2#159 v3" w:date="2023-10-12T12:39:00Z"/>
          <w:rFonts w:ascii="Times New Roman" w:hAnsi="Times New Roman"/>
          <w:highlight w:val="cyan"/>
        </w:rPr>
      </w:pPr>
      <w:ins w:id="19" w:author="Moderator- SA2#159 v3" w:date="2023-10-12T12:39:00Z">
        <w:r w:rsidRPr="00640DAB">
          <w:rPr>
            <w:rFonts w:ascii="Times New Roman" w:hAnsi="Times New Roman"/>
            <w:highlight w:val="cyan"/>
          </w:rPr>
          <w:t>Combination of Layer-2 UE-to-Network Relay</w:t>
        </w:r>
      </w:ins>
      <w:ins w:id="20" w:author="Moderator- SA2#159 v3" w:date="2023-10-12T16:18:00Z">
        <w:r w:rsidR="008F08FC">
          <w:rPr>
            <w:rFonts w:ascii="Times New Roman" w:hAnsi="Times New Roman"/>
            <w:highlight w:val="cyan"/>
          </w:rPr>
          <w:t xml:space="preserve"> and </w:t>
        </w:r>
        <w:r w:rsidR="008F08FC" w:rsidRPr="00640DAB">
          <w:rPr>
            <w:rFonts w:ascii="Times New Roman" w:hAnsi="Times New Roman"/>
            <w:highlight w:val="cyan"/>
          </w:rPr>
          <w:t>Layer-2 UE-to-Network Relay</w:t>
        </w:r>
      </w:ins>
    </w:p>
    <w:p w14:paraId="49CAF907" w14:textId="3D5462FD" w:rsidR="009628F6" w:rsidRPr="00640DAB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Moderator- SA2#159 v3" w:date="2023-10-12T12:40:00Z"/>
          <w:rFonts w:ascii="Times New Roman" w:hAnsi="Times New Roman"/>
          <w:highlight w:val="cyan"/>
        </w:rPr>
      </w:pPr>
      <w:ins w:id="22" w:author="Moderator- SA2#159 v3" w:date="2023-10-12T12:40:00Z">
        <w:r w:rsidRPr="00640DAB">
          <w:rPr>
            <w:rFonts w:ascii="Times New Roman" w:hAnsi="Times New Roman"/>
            <w:highlight w:val="cyan"/>
          </w:rPr>
          <w:t>Combination of Layer-2 UE-to-Network Relay and Layer-3 UE-to-Network Relay</w:t>
        </w:r>
      </w:ins>
      <w:ins w:id="23" w:author="Moderator- SA2#159 v3" w:date="2023-10-12T12:41:00Z">
        <w:r w:rsidRPr="00640DAB">
          <w:rPr>
            <w:rFonts w:ascii="Times New Roman" w:hAnsi="Times New Roman"/>
            <w:highlight w:val="cyan"/>
          </w:rPr>
          <w:t xml:space="preserve"> with N3IWF</w:t>
        </w:r>
      </w:ins>
    </w:p>
    <w:p w14:paraId="0045EC5F" w14:textId="15F8184B" w:rsidR="009628F6" w:rsidRPr="00640DAB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24" w:author="Moderator- SA2#159 v3" w:date="2023-10-12T12:42:00Z"/>
          <w:rFonts w:ascii="Times New Roman" w:hAnsi="Times New Roman"/>
          <w:highlight w:val="cyan"/>
        </w:rPr>
      </w:pPr>
      <w:ins w:id="25" w:author="Moderator- SA2#159 v3" w:date="2023-10-12T12:42:00Z">
        <w:r w:rsidRPr="00640DAB">
          <w:rPr>
            <w:rFonts w:ascii="Times New Roman" w:hAnsi="Times New Roman"/>
            <w:highlight w:val="cyan"/>
          </w:rPr>
          <w:t>Combination of</w:t>
        </w:r>
      </w:ins>
      <w:ins w:id="26" w:author="Moderator- SA2#159 v3" w:date="2023-10-12T12:45:00Z">
        <w:r w:rsidR="00A34A46" w:rsidRPr="00640DAB">
          <w:rPr>
            <w:rFonts w:ascii="Times New Roman" w:hAnsi="Times New Roman"/>
            <w:highlight w:val="cyan"/>
          </w:rPr>
          <w:t xml:space="preserve"> </w:t>
        </w:r>
      </w:ins>
      <w:ins w:id="27" w:author="Moderator- SA2#159 v3" w:date="2023-10-12T12:42:00Z">
        <w:r w:rsidRPr="00640DAB">
          <w:rPr>
            <w:rFonts w:ascii="Times New Roman" w:hAnsi="Times New Roman"/>
            <w:highlight w:val="cyan"/>
          </w:rPr>
          <w:t>Layer-3 UE-to-Network Relay</w:t>
        </w:r>
      </w:ins>
      <w:ins w:id="28" w:author="Moderator- SA2#159 v3" w:date="2023-10-12T12:45:00Z">
        <w:r w:rsidR="00A34A46" w:rsidRPr="00640DAB">
          <w:rPr>
            <w:rFonts w:ascii="Times New Roman" w:hAnsi="Times New Roman"/>
            <w:highlight w:val="cyan"/>
          </w:rPr>
          <w:t>s</w:t>
        </w:r>
      </w:ins>
      <w:ins w:id="29" w:author="Moderator- SA2#159 v3" w:date="2023-10-12T12:43:00Z">
        <w:r w:rsidRPr="00640DAB">
          <w:rPr>
            <w:rFonts w:ascii="Times New Roman" w:hAnsi="Times New Roman"/>
            <w:highlight w:val="cyan"/>
          </w:rPr>
          <w:t xml:space="preserve"> w</w:t>
        </w:r>
      </w:ins>
      <w:ins w:id="30" w:author="Moderator- SA2#159 v3" w:date="2023-10-12T12:44:00Z">
        <w:r w:rsidR="00A34A46" w:rsidRPr="00640DAB">
          <w:rPr>
            <w:rFonts w:ascii="Times New Roman" w:hAnsi="Times New Roman"/>
            <w:highlight w:val="cyan"/>
          </w:rPr>
          <w:t>/o N3IWF</w:t>
        </w:r>
      </w:ins>
      <w:ins w:id="31" w:author="Moderator- SA2#159 v3" w:date="2023-10-12T12:42:00Z">
        <w:r w:rsidRPr="00640DAB">
          <w:rPr>
            <w:rFonts w:ascii="Times New Roman" w:hAnsi="Times New Roman"/>
            <w:highlight w:val="cyan"/>
          </w:rPr>
          <w:t xml:space="preserve"> </w:t>
        </w:r>
      </w:ins>
      <w:ins w:id="32" w:author="Moderator- SA2#159 v3" w:date="2023-10-12T16:19:00Z">
        <w:r w:rsidR="000A26E9">
          <w:rPr>
            <w:rFonts w:ascii="Times New Roman" w:hAnsi="Times New Roman"/>
            <w:highlight w:val="cyan"/>
          </w:rPr>
          <w:t xml:space="preserve">and </w:t>
        </w:r>
        <w:r w:rsidR="000A26E9" w:rsidRPr="00640DAB">
          <w:rPr>
            <w:rFonts w:ascii="Times New Roman" w:hAnsi="Times New Roman"/>
            <w:highlight w:val="cyan"/>
          </w:rPr>
          <w:t>Layer-3 UE-to-Network Relays w/o N3IWF</w:t>
        </w:r>
      </w:ins>
    </w:p>
    <w:p w14:paraId="18202ABA" w14:textId="177074BF" w:rsidR="009628F6" w:rsidRPr="00640DAB" w:rsidRDefault="00C46123" w:rsidP="00C46123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MediaTek" w:date="2023-09-25T15:09:00Z"/>
          <w:rFonts w:ascii="Times New Roman" w:hAnsi="Times New Roman"/>
          <w:highlight w:val="cyan"/>
        </w:rPr>
      </w:pPr>
      <w:ins w:id="34" w:author="Moderator- SA2#159 v3" w:date="2023-10-12T12:52:00Z">
        <w:r w:rsidRPr="00640DAB">
          <w:rPr>
            <w:rFonts w:ascii="Times New Roman" w:hAnsi="Times New Roman"/>
            <w:highlight w:val="cyan"/>
          </w:rPr>
          <w:t>Combination of Layer-3 UE-to-Network Relays w/o N3IWF</w:t>
        </w:r>
      </w:ins>
      <w:ins w:id="35" w:author="Moderator- SA2#159 v3" w:date="2023-10-12T12:53:00Z">
        <w:r w:rsidRPr="00640DAB">
          <w:rPr>
            <w:rFonts w:ascii="Times New Roman" w:hAnsi="Times New Roman"/>
            <w:highlight w:val="cyan"/>
          </w:rPr>
          <w:t xml:space="preserve"> </w:t>
        </w:r>
      </w:ins>
      <w:ins w:id="36" w:author="Moderator- SA2#159 v3" w:date="2023-10-13T05:09:00Z">
        <w:r w:rsidR="00597500" w:rsidRPr="00597500">
          <w:rPr>
            <w:rFonts w:ascii="Times New Roman" w:hAnsi="Times New Roman"/>
            <w:highlight w:val="yellow"/>
          </w:rPr>
          <w:t>and</w:t>
        </w:r>
      </w:ins>
      <w:ins w:id="37" w:author="Moderator- SA2#159 v3" w:date="2023-10-12T12:52:00Z">
        <w:r w:rsidRPr="00640DAB">
          <w:rPr>
            <w:rFonts w:ascii="Times New Roman" w:hAnsi="Times New Roman"/>
            <w:highlight w:val="cyan"/>
          </w:rPr>
          <w:t xml:space="preserve"> </w:t>
        </w:r>
      </w:ins>
      <w:ins w:id="38" w:author="Moderator- SA2#159 v3" w:date="2023-10-12T12:53:00Z">
        <w:r w:rsidRPr="00640DAB">
          <w:rPr>
            <w:rFonts w:ascii="Times New Roman" w:hAnsi="Times New Roman"/>
            <w:highlight w:val="cyan"/>
          </w:rPr>
          <w:t>Layer-3 UE-to-Network Relay with N3IWF</w:t>
        </w:r>
      </w:ins>
    </w:p>
    <w:p w14:paraId="0D740082" w14:textId="77777777" w:rsidR="00954CEB" w:rsidRPr="001F709B" w:rsidRDefault="00A53D86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39" w:author="Moderator-SA2#159 v2" w:date="2023-10-11T01:34:00Z"/>
          <w:rFonts w:ascii="Times New Roman" w:hAnsi="Times New Roman"/>
        </w:rPr>
      </w:pPr>
      <w:ins w:id="40" w:author="Moderator-SA2#159" w:date="2023-09-26T17:53:00Z">
        <w:r w:rsidRPr="001F709B">
          <w:rPr>
            <w:rFonts w:ascii="Times New Roman" w:hAnsi="Times New Roman"/>
          </w:rPr>
          <w:t xml:space="preserve">NOTE 1: </w:t>
        </w:r>
        <w:del w:id="41" w:author="Moderator-SA2#159 v2" w:date="2023-10-11T02:15:00Z">
          <w:r w:rsidRPr="001F709B" w:rsidDel="006E1F0D">
            <w:rPr>
              <w:rFonts w:ascii="Times New Roman" w:hAnsi="Times New Roman"/>
            </w:rPr>
            <w:tab/>
          </w:r>
        </w:del>
        <w:r w:rsidRPr="001F709B">
          <w:rPr>
            <w:rFonts w:ascii="Times New Roman" w:hAnsi="Times New Roman"/>
          </w:rPr>
          <w:t xml:space="preserve">The study considers 2 UE-to-Network Relays only. </w:t>
        </w:r>
      </w:ins>
    </w:p>
    <w:p w14:paraId="6F33D2E8" w14:textId="15BB6F11" w:rsidR="00954CEB" w:rsidRPr="003F6310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42" w:author="Moderator-SA2#159 v2" w:date="2023-10-11T01:34:00Z"/>
          <w:rFonts w:ascii="Times New Roman" w:hAnsi="Times New Roman"/>
          <w:highlight w:val="green"/>
        </w:rPr>
      </w:pPr>
      <w:ins w:id="43" w:author="Moderator-SA2#159 v2" w:date="2023-10-11T01:39:00Z">
        <w:r w:rsidRPr="003F6310">
          <w:rPr>
            <w:rFonts w:ascii="Times New Roman" w:hAnsi="Times New Roman"/>
            <w:highlight w:val="green"/>
          </w:rPr>
          <w:t xml:space="preserve">NOTE 2: </w:t>
        </w:r>
      </w:ins>
      <w:bookmarkStart w:id="44" w:name="_Hlk148006807"/>
      <w:ins w:id="45" w:author="Moderator-SA2#159" w:date="2023-09-26T17:53:00Z">
        <w:r w:rsidR="00A53D86" w:rsidRPr="003F6310">
          <w:rPr>
            <w:rFonts w:ascii="Times New Roman" w:hAnsi="Times New Roman"/>
            <w:highlight w:val="green"/>
          </w:rPr>
          <w:t>Combination of Layer-2 UE-to-Network Relay and Layer-2 UE-to-Network Relay</w:t>
        </w:r>
      </w:ins>
      <w:ins w:id="46" w:author="Moderator-SA2#159 v2" w:date="2023-10-11T02:11:00Z">
        <w:r w:rsidR="007B158C" w:rsidRPr="003F6310">
          <w:rPr>
            <w:rFonts w:ascii="Times New Roman" w:hAnsi="Times New Roman"/>
            <w:highlight w:val="green"/>
          </w:rPr>
          <w:t xml:space="preserve"> </w:t>
        </w:r>
        <w:bookmarkEnd w:id="44"/>
        <w:r w:rsidR="007B158C" w:rsidRPr="003F6310">
          <w:rPr>
            <w:rFonts w:ascii="Times New Roman" w:hAnsi="Times New Roman"/>
            <w:highlight w:val="green"/>
          </w:rPr>
          <w:t xml:space="preserve">is </w:t>
        </w:r>
        <w:del w:id="47" w:author="Moderator- SA2#159 v3" w:date="2023-10-13T05:15:00Z">
          <w:r w:rsidR="007B158C" w:rsidRPr="00FC0764" w:rsidDel="00FC0764">
            <w:rPr>
              <w:rFonts w:ascii="Times New Roman" w:hAnsi="Times New Roman"/>
              <w:highlight w:val="yellow"/>
            </w:rPr>
            <w:delText>in the scope of study</w:delText>
          </w:r>
        </w:del>
      </w:ins>
      <w:ins w:id="48" w:author="Moderator-SA2#159" w:date="2023-09-26T17:53:00Z">
        <w:del w:id="49" w:author="Moderator- SA2#159 v3" w:date="2023-10-13T05:15:00Z">
          <w:r w:rsidR="00A53D86" w:rsidRPr="00FC0764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  <w:del w:id="50" w:author="Moderator- SA2#159 v3" w:date="2023-10-12T16:17:00Z">
          <w:r w:rsidR="00A53D86" w:rsidRPr="00096153" w:rsidDel="00096153">
            <w:rPr>
              <w:rFonts w:ascii="Times New Roman" w:hAnsi="Times New Roman"/>
              <w:highlight w:val="cyan"/>
            </w:rPr>
            <w:delText>(</w:delText>
          </w:r>
        </w:del>
        <w:r w:rsidR="00A53D86" w:rsidRPr="003F6310">
          <w:rPr>
            <w:rFonts w:ascii="Times New Roman" w:hAnsi="Times New Roman"/>
            <w:highlight w:val="green"/>
          </w:rPr>
          <w:t>subject to RAN WGs coordination</w:t>
        </w:r>
        <w:del w:id="51" w:author="Moderator- SA2#159 v3" w:date="2023-10-12T16:17:00Z">
          <w:r w:rsidR="00A53D86" w:rsidRPr="00096153" w:rsidDel="00096153">
            <w:rPr>
              <w:rFonts w:ascii="Times New Roman" w:hAnsi="Times New Roman"/>
              <w:highlight w:val="cyan"/>
            </w:rPr>
            <w:delText>)</w:delText>
          </w:r>
        </w:del>
      </w:ins>
      <w:ins w:id="52" w:author="Moderator-SA2#159 v2" w:date="2023-10-11T02:11:00Z">
        <w:r w:rsidR="007B158C" w:rsidRPr="003F6310">
          <w:rPr>
            <w:rFonts w:ascii="Times New Roman" w:hAnsi="Times New Roman"/>
            <w:highlight w:val="green"/>
          </w:rPr>
          <w:t>.</w:t>
        </w:r>
      </w:ins>
    </w:p>
    <w:p w14:paraId="51378935" w14:textId="65AADB94" w:rsidR="00954CEB" w:rsidRPr="00134E4E" w:rsidDel="00FC0764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53" w:author="Moderator-SA2#159 v2" w:date="2023-10-11T01:34:00Z"/>
          <w:del w:id="54" w:author="Moderator- SA2#159 v3" w:date="2023-10-13T05:10:00Z"/>
          <w:rFonts w:ascii="Times New Roman" w:hAnsi="Times New Roman"/>
          <w:highlight w:val="yellow"/>
        </w:rPr>
      </w:pPr>
      <w:ins w:id="55" w:author="Moderator-SA2#159 v2" w:date="2023-10-11T01:39:00Z">
        <w:del w:id="56" w:author="Moderator- SA2#159 v3" w:date="2023-10-13T05:10:00Z">
          <w:r w:rsidRPr="00134E4E" w:rsidDel="00FC0764">
            <w:rPr>
              <w:rFonts w:ascii="Times New Roman" w:hAnsi="Times New Roman"/>
              <w:highlight w:val="yellow"/>
            </w:rPr>
            <w:delText>NOTE</w:delText>
          </w:r>
        </w:del>
      </w:ins>
      <w:ins w:id="57" w:author="Moderator-SA2#159 v2" w:date="2023-10-11T01:40:00Z">
        <w:del w:id="58" w:author="Moderator- SA2#159 v3" w:date="2023-10-13T05:10:00Z">
          <w:r w:rsidR="003E293F" w:rsidRPr="00134E4E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</w:ins>
      <w:ins w:id="59" w:author="Moderator-SA2#159 v2" w:date="2023-10-11T01:39:00Z">
        <w:del w:id="60" w:author="Moderator- SA2#159 v3" w:date="2023-10-13T05:10:00Z">
          <w:r w:rsidRPr="00134E4E" w:rsidDel="00FC0764">
            <w:rPr>
              <w:rFonts w:ascii="Times New Roman" w:hAnsi="Times New Roman"/>
              <w:highlight w:val="yellow"/>
            </w:rPr>
            <w:delText xml:space="preserve">3: </w:delText>
          </w:r>
        </w:del>
      </w:ins>
      <w:ins w:id="61" w:author="Moderator-SA2#159 v2" w:date="2023-10-11T02:10:00Z">
        <w:del w:id="62" w:author="Moderator- SA2#159 v3" w:date="2023-10-12T12:55:00Z">
          <w:r w:rsidR="001E06DA" w:rsidRPr="00134E4E" w:rsidDel="00640DAB">
            <w:rPr>
              <w:rFonts w:ascii="Times New Roman" w:hAnsi="Times New Roman"/>
              <w:highlight w:val="yellow"/>
            </w:rPr>
            <w:delText>C</w:delText>
          </w:r>
        </w:del>
      </w:ins>
      <w:ins w:id="63" w:author="Moderator-SA2#159" w:date="2023-09-26T17:53:00Z">
        <w:del w:id="64" w:author="Moderator- SA2#159 v3" w:date="2023-10-12T12:55:00Z">
          <w:r w:rsidR="00A53D86" w:rsidRPr="00134E4E" w:rsidDel="00640DAB">
            <w:rPr>
              <w:rFonts w:ascii="Times New Roman" w:hAnsi="Times New Roman"/>
              <w:highlight w:val="yellow"/>
            </w:rPr>
            <w:delText>ombination of Layer-3 UE-to-Network Relay and L</w:delText>
          </w:r>
        </w:del>
      </w:ins>
      <w:ins w:id="65" w:author="Moderator-SA2#159" w:date="2023-09-26T18:00:00Z">
        <w:del w:id="66" w:author="Moderator- SA2#159 v3" w:date="2023-10-12T12:55:00Z">
          <w:r w:rsidR="003026B8" w:rsidRPr="00134E4E" w:rsidDel="00640DAB">
            <w:rPr>
              <w:rFonts w:ascii="Times New Roman" w:hAnsi="Times New Roman"/>
              <w:highlight w:val="yellow"/>
            </w:rPr>
            <w:delText>ayer</w:delText>
          </w:r>
        </w:del>
      </w:ins>
      <w:ins w:id="67" w:author="Moderator-SA2#159" w:date="2023-09-26T18:01:00Z">
        <w:del w:id="68" w:author="Moderator- SA2#159 v3" w:date="2023-10-12T12:55:00Z">
          <w:r w:rsidR="003026B8" w:rsidRPr="00134E4E" w:rsidDel="00640DAB">
            <w:rPr>
              <w:rFonts w:ascii="Times New Roman" w:hAnsi="Times New Roman"/>
              <w:highlight w:val="yellow"/>
            </w:rPr>
            <w:delText>-</w:delText>
          </w:r>
        </w:del>
      </w:ins>
      <w:ins w:id="69" w:author="Moderator-SA2#159" w:date="2023-09-29T10:48:00Z">
        <w:del w:id="70" w:author="Moderator- SA2#159 v3" w:date="2023-10-12T12:55:00Z">
          <w:r w:rsidR="000801D1" w:rsidRPr="00134E4E" w:rsidDel="00640DAB">
            <w:rPr>
              <w:rFonts w:ascii="Times New Roman" w:hAnsi="Times New Roman"/>
              <w:highlight w:val="yellow"/>
            </w:rPr>
            <w:delText>3</w:delText>
          </w:r>
        </w:del>
      </w:ins>
      <w:ins w:id="71" w:author="Moderator-SA2#159" w:date="2023-09-26T17:53:00Z">
        <w:del w:id="72" w:author="Moderator- SA2#159 v3" w:date="2023-10-12T12:55:00Z">
          <w:r w:rsidR="00A53D86" w:rsidRPr="00134E4E" w:rsidDel="00640DAB">
            <w:rPr>
              <w:rFonts w:ascii="Times New Roman" w:hAnsi="Times New Roman"/>
              <w:highlight w:val="yellow"/>
            </w:rPr>
            <w:delText xml:space="preserve"> UE-to-Network Relay </w:delText>
          </w:r>
        </w:del>
      </w:ins>
      <w:ins w:id="73" w:author="Moderator-SA2#159 v2" w:date="2023-10-11T02:11:00Z">
        <w:del w:id="74" w:author="Moderator- SA2#159 v3" w:date="2023-10-12T12:55:00Z">
          <w:r w:rsidR="007B158C" w:rsidRPr="00134E4E" w:rsidDel="00640DAB">
            <w:rPr>
              <w:rFonts w:ascii="Times New Roman" w:hAnsi="Times New Roman"/>
              <w:highlight w:val="yellow"/>
            </w:rPr>
            <w:delText>is in the scope of study</w:delText>
          </w:r>
        </w:del>
      </w:ins>
      <w:ins w:id="75" w:author="Moderator-SA2#159" w:date="2023-09-26T17:53:00Z">
        <w:del w:id="76" w:author="Moderator- SA2#159 v3" w:date="2023-10-12T12:55:00Z">
          <w:r w:rsidR="00A53D86" w:rsidRPr="00134E4E" w:rsidDel="00640DAB">
            <w:rPr>
              <w:rFonts w:ascii="Times New Roman" w:hAnsi="Times New Roman"/>
              <w:highlight w:val="yellow"/>
            </w:rPr>
            <w:delText xml:space="preserve"> (</w:delText>
          </w:r>
        </w:del>
        <w:del w:id="77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 xml:space="preserve">Layer-3 UE-to-Network Relay with N3IWF </w:delText>
          </w:r>
        </w:del>
      </w:ins>
      <w:ins w:id="78" w:author="Moderator-SA2#159 v2" w:date="2023-10-11T01:51:00Z">
        <w:del w:id="79" w:author="Moderator- SA2#159 v3" w:date="2023-10-12T12:58:00Z">
          <w:r w:rsidR="00B46FDC" w:rsidRPr="00134E4E" w:rsidDel="00C07194">
            <w:rPr>
              <w:rFonts w:ascii="Times New Roman" w:hAnsi="Times New Roman"/>
              <w:highlight w:val="yellow"/>
            </w:rPr>
            <w:delText>plus</w:delText>
          </w:r>
        </w:del>
        <w:del w:id="80" w:author="Moderator- SA2#159 v3" w:date="2023-10-13T05:10:00Z">
          <w:r w:rsidR="00B46FDC" w:rsidRPr="00134E4E" w:rsidDel="00FC0764">
            <w:rPr>
              <w:rFonts w:ascii="Times New Roman" w:hAnsi="Times New Roman"/>
              <w:highlight w:val="yellow"/>
            </w:rPr>
            <w:delText xml:space="preserve"> Layer-3 UE-to-Network Relay with N3IWF </w:delText>
          </w:r>
        </w:del>
      </w:ins>
      <w:ins w:id="81" w:author="Moderator-SA2#159" w:date="2023-09-26T17:53:00Z">
        <w:del w:id="82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 xml:space="preserve">is </w:delText>
          </w:r>
        </w:del>
      </w:ins>
      <w:ins w:id="83" w:author="Moderator-SA2#159 v2" w:date="2023-10-11T01:53:00Z">
        <w:del w:id="84" w:author="Moderator- SA2#159 v3" w:date="2023-10-13T05:10:00Z">
          <w:r w:rsidR="00051654" w:rsidRPr="00134E4E" w:rsidDel="00FC0764">
            <w:rPr>
              <w:rFonts w:ascii="Times New Roman" w:hAnsi="Times New Roman"/>
              <w:highlight w:val="yellow"/>
            </w:rPr>
            <w:delText xml:space="preserve">not in </w:delText>
          </w:r>
        </w:del>
        <w:del w:id="85" w:author="Moderator- SA2#159 v3" w:date="2023-10-12T12:56:00Z">
          <w:r w:rsidR="00051654" w:rsidRPr="00134E4E" w:rsidDel="00640DAB">
            <w:rPr>
              <w:rFonts w:ascii="Times New Roman" w:hAnsi="Times New Roman"/>
              <w:highlight w:val="yellow"/>
            </w:rPr>
            <w:delText>the scope of study</w:delText>
          </w:r>
        </w:del>
      </w:ins>
      <w:ins w:id="86" w:author="Moderator-SA2#159" w:date="2023-09-26T17:53:00Z">
        <w:del w:id="87" w:author="Moderator- SA2#159 v3" w:date="2023-10-12T12:56:00Z">
          <w:r w:rsidR="00A53D86" w:rsidRPr="00134E4E" w:rsidDel="00640DAB">
            <w:rPr>
              <w:rFonts w:ascii="Times New Roman" w:hAnsi="Times New Roman"/>
              <w:highlight w:val="yellow"/>
            </w:rPr>
            <w:delText>)</w:delText>
          </w:r>
        </w:del>
      </w:ins>
      <w:ins w:id="88" w:author="Moderator-SA2#159 v2" w:date="2023-10-11T02:12:00Z">
        <w:del w:id="89" w:author="Moderator- SA2#159 v3" w:date="2023-10-13T05:10:00Z">
          <w:r w:rsidR="007B158C" w:rsidRPr="00134E4E" w:rsidDel="00FC0764">
            <w:rPr>
              <w:rFonts w:ascii="Times New Roman" w:hAnsi="Times New Roman"/>
              <w:highlight w:val="yellow"/>
            </w:rPr>
            <w:delText>.</w:delText>
          </w:r>
        </w:del>
      </w:ins>
      <w:ins w:id="90" w:author="Moderator-SA2#159" w:date="2023-09-26T17:53:00Z">
        <w:del w:id="91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</w:ins>
    </w:p>
    <w:p w14:paraId="6B57212D" w14:textId="43382EFF" w:rsidR="003E293F" w:rsidDel="00FC0764" w:rsidRDefault="007824D4" w:rsidP="007824D4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92" w:author="Moderator-SA2#159 v2" w:date="2023-10-11T01:45:00Z"/>
          <w:del w:id="93" w:author="Moderator- SA2#159 v3" w:date="2023-10-13T05:10:00Z"/>
          <w:rFonts w:ascii="Times New Roman" w:hAnsi="Times New Roman"/>
        </w:rPr>
      </w:pPr>
      <w:ins w:id="94" w:author="Moderator-SA2#159 v2" w:date="2023-10-11T01:39:00Z">
        <w:del w:id="95" w:author="Moderator- SA2#159 v3" w:date="2023-10-13T05:10:00Z">
          <w:r w:rsidRPr="00134E4E" w:rsidDel="00FC0764">
            <w:rPr>
              <w:rFonts w:ascii="Times New Roman" w:hAnsi="Times New Roman"/>
              <w:highlight w:val="yellow"/>
            </w:rPr>
            <w:delText>NOTE</w:delText>
          </w:r>
        </w:del>
      </w:ins>
      <w:ins w:id="96" w:author="Moderator-SA2#159 v2" w:date="2023-10-11T01:40:00Z">
        <w:del w:id="97" w:author="Moderator- SA2#159 v3" w:date="2023-10-13T05:10:00Z">
          <w:r w:rsidR="003E293F" w:rsidRPr="00134E4E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</w:ins>
      <w:ins w:id="98" w:author="Moderator-SA2#159 v2" w:date="2023-10-11T01:39:00Z">
        <w:del w:id="99" w:author="Moderator- SA2#159 v3" w:date="2023-10-13T05:10:00Z">
          <w:r w:rsidRPr="00134E4E" w:rsidDel="00FC0764">
            <w:rPr>
              <w:rFonts w:ascii="Times New Roman" w:hAnsi="Times New Roman"/>
              <w:highlight w:val="yellow"/>
            </w:rPr>
            <w:delText>4:</w:delText>
          </w:r>
        </w:del>
      </w:ins>
      <w:ins w:id="100" w:author="Moderator-SA2#159 v2" w:date="2023-10-11T01:40:00Z">
        <w:del w:id="101" w:author="Moderator- SA2#159 v3" w:date="2023-10-13T05:10:00Z">
          <w:r w:rsidRPr="00134E4E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</w:ins>
      <w:ins w:id="102" w:author="Moderator-SA2#159" w:date="2023-09-26T17:53:00Z">
        <w:del w:id="103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>Combination of L</w:delText>
          </w:r>
        </w:del>
      </w:ins>
      <w:ins w:id="104" w:author="Moderator-SA2#159" w:date="2023-09-26T18:01:00Z">
        <w:del w:id="105" w:author="Moderator- SA2#159 v3" w:date="2023-10-13T05:10:00Z">
          <w:r w:rsidR="003026B8" w:rsidRPr="00134E4E" w:rsidDel="00FC0764">
            <w:rPr>
              <w:rFonts w:ascii="Times New Roman" w:hAnsi="Times New Roman"/>
              <w:highlight w:val="yellow"/>
            </w:rPr>
            <w:delText>ayer-</w:delText>
          </w:r>
        </w:del>
      </w:ins>
      <w:ins w:id="106" w:author="Moderator-SA2#159" w:date="2023-09-26T17:53:00Z">
        <w:del w:id="107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>2 UE-to-Network Relay and L</w:delText>
          </w:r>
        </w:del>
      </w:ins>
      <w:ins w:id="108" w:author="Moderator-SA2#159" w:date="2023-09-26T18:01:00Z">
        <w:del w:id="109" w:author="Moderator- SA2#159 v3" w:date="2023-10-13T05:10:00Z">
          <w:r w:rsidR="003026B8" w:rsidRPr="00134E4E" w:rsidDel="00FC0764">
            <w:rPr>
              <w:rFonts w:ascii="Times New Roman" w:hAnsi="Times New Roman"/>
              <w:highlight w:val="yellow"/>
            </w:rPr>
            <w:delText>ayer-</w:delText>
          </w:r>
        </w:del>
      </w:ins>
      <w:ins w:id="110" w:author="Moderator-SA2#159" w:date="2023-09-26T17:53:00Z">
        <w:del w:id="111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>3 UE-to-Network Relay</w:delText>
          </w:r>
        </w:del>
      </w:ins>
      <w:ins w:id="112" w:author="Moderator-SA2#159 v2" w:date="2023-10-11T01:36:00Z">
        <w:del w:id="113" w:author="Moderator- SA2#159 v3" w:date="2023-10-13T05:10:00Z">
          <w:r w:rsidR="00954CEB" w:rsidRPr="00134E4E" w:rsidDel="00FC0764">
            <w:rPr>
              <w:rFonts w:ascii="Times New Roman" w:hAnsi="Times New Roman"/>
              <w:highlight w:val="yellow"/>
            </w:rPr>
            <w:delText xml:space="preserve"> </w:delText>
          </w:r>
        </w:del>
        <w:del w:id="114" w:author="Moderator- SA2#159 v3" w:date="2023-10-12T12:57:00Z">
          <w:r w:rsidR="00954CEB" w:rsidRPr="00134E4E" w:rsidDel="00C07194">
            <w:rPr>
              <w:rFonts w:ascii="Times New Roman" w:hAnsi="Times New Roman"/>
              <w:highlight w:val="yellow"/>
            </w:rPr>
            <w:delText>without</w:delText>
          </w:r>
        </w:del>
        <w:del w:id="115" w:author="Moderator- SA2#159 v3" w:date="2023-10-13T05:10:00Z">
          <w:r w:rsidR="00954CEB" w:rsidRPr="00134E4E" w:rsidDel="00FC0764">
            <w:rPr>
              <w:rFonts w:ascii="Times New Roman" w:hAnsi="Times New Roman"/>
              <w:highlight w:val="yellow"/>
            </w:rPr>
            <w:delText xml:space="preserve"> N3IWF</w:delText>
          </w:r>
        </w:del>
      </w:ins>
      <w:ins w:id="116" w:author="Moderator-SA2#159" w:date="2023-09-26T17:53:00Z">
        <w:del w:id="117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 xml:space="preserve"> is </w:delText>
          </w:r>
        </w:del>
      </w:ins>
      <w:ins w:id="118" w:author="Moderator-SA2#159 v2" w:date="2023-10-11T01:36:00Z">
        <w:del w:id="119" w:author="Moderator- SA2#159 v3" w:date="2023-10-13T05:10:00Z">
          <w:r w:rsidR="00954CEB" w:rsidRPr="00134E4E" w:rsidDel="00FC0764">
            <w:rPr>
              <w:rFonts w:ascii="Times New Roman" w:hAnsi="Times New Roman"/>
              <w:highlight w:val="yellow"/>
            </w:rPr>
            <w:delText>not addressed in this release</w:delText>
          </w:r>
        </w:del>
      </w:ins>
      <w:ins w:id="120" w:author="Moderator-SA2#159" w:date="2023-09-26T17:53:00Z">
        <w:del w:id="121" w:author="Moderator- SA2#159 v3" w:date="2023-10-13T05:10:00Z">
          <w:r w:rsidR="00A53D86" w:rsidRPr="00134E4E" w:rsidDel="00FC0764">
            <w:rPr>
              <w:rFonts w:ascii="Times New Roman" w:hAnsi="Times New Roman"/>
              <w:highlight w:val="yellow"/>
            </w:rPr>
            <w:delText>.</w:delText>
          </w:r>
        </w:del>
      </w:ins>
      <w:ins w:id="122" w:author="Moderator-SA2#159 v2" w:date="2023-10-11T01:37:00Z">
        <w:del w:id="123" w:author="Moderator- SA2#159 v3" w:date="2023-10-13T05:10:00Z">
          <w:r w:rsidR="00FE0BBC" w:rsidDel="00FC0764">
            <w:rPr>
              <w:rFonts w:ascii="Times New Roman" w:hAnsi="Times New Roman"/>
            </w:rPr>
            <w:delText xml:space="preserve"> </w:delText>
          </w:r>
        </w:del>
      </w:ins>
    </w:p>
    <w:p w14:paraId="2B038463" w14:textId="41FDA01E" w:rsidR="00FE0BBC" w:rsidRPr="00D405DB" w:rsidDel="00A73134" w:rsidRDefault="00FE0BBC" w:rsidP="007824D4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124" w:author="Moderator-SA2#159" w:date="2023-09-26T17:53:00Z"/>
          <w:del w:id="125" w:author="Moderator-SA2#159 v2" w:date="2023-10-11T01:50:00Z"/>
          <w:rFonts w:ascii="Times New Roman" w:hAnsi="Times New Roman"/>
        </w:rPr>
      </w:pPr>
    </w:p>
    <w:p w14:paraId="47CB66AC" w14:textId="70C2BD4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WT-6: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493F9EEE" w14:textId="79E42AF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WT-7: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AAB30D1" w14:textId="41519F19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WT-8: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BFCD522" w14:textId="735159AC" w:rsidR="00D405DB" w:rsidRPr="006C3FAD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C3FAD">
        <w:rPr>
          <w:rFonts w:ascii="Times New Roman" w:hAnsi="Times New Roman"/>
        </w:rPr>
        <w:t xml:space="preserve">WT-9: </w:t>
      </w:r>
      <w:r w:rsidR="001E7919" w:rsidRPr="006C3FAD">
        <w:rPr>
          <w:rFonts w:ascii="Times New Roman" w:hAnsi="Times New Roman"/>
        </w:rPr>
        <w:t>V</w:t>
      </w:r>
      <w:r w:rsidRPr="006C3FAD">
        <w:rPr>
          <w:rFonts w:ascii="Times New Roman" w:hAnsi="Times New Roman"/>
        </w:rPr>
        <w:t>oid</w:t>
      </w:r>
    </w:p>
    <w:p w14:paraId="2D5C5DC0" w14:textId="12EA024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WT-10: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C87A8A6" w14:textId="36668C74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lastRenderedPageBreak/>
        <w:t xml:space="preserve">WT-11: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69A0342" w14:textId="17270121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WT-12: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3AEBAD2" w14:textId="4E63114D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WT-13: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18F1440" w14:textId="499B874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WT-14: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69398670" w14:textId="6EA23DA8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WT-15: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05349447" w14:textId="74378538" w:rsidR="00471E0A" w:rsidRDefault="00471E0A" w:rsidP="00471E0A">
      <w:pPr>
        <w:pStyle w:val="NO"/>
        <w:rPr>
          <w:lang w:eastAsia="zh-CN"/>
        </w:rPr>
      </w:pPr>
      <w:r>
        <w:t xml:space="preserve">NOTE </w:t>
      </w:r>
      <w:del w:id="126" w:author="Moderator-SA2#159" w:date="2023-09-26T17:54:00Z">
        <w:r w:rsidRPr="00ED31A6" w:rsidDel="00964F79">
          <w:rPr>
            <w:highlight w:val="yellow"/>
          </w:rPr>
          <w:delText>1</w:delText>
        </w:r>
      </w:del>
      <w:ins w:id="127" w:author="Moderator-SA2#159 v2" w:date="2023-10-11T02:08:00Z">
        <w:del w:id="128" w:author="Moderator- SA2#159 v3" w:date="2023-10-13T05:16:00Z">
          <w:r w:rsidR="00353A66" w:rsidRPr="00ED31A6" w:rsidDel="00ED31A6">
            <w:rPr>
              <w:highlight w:val="yellow"/>
            </w:rPr>
            <w:delText>5</w:delText>
          </w:r>
        </w:del>
      </w:ins>
      <w:ins w:id="129" w:author="Moderator- SA2#159 v3" w:date="2023-10-13T05:16:00Z">
        <w:r w:rsidR="00ED31A6" w:rsidRPr="00ED31A6">
          <w:rPr>
            <w:highlight w:val="yellow"/>
          </w:rPr>
          <w:t>3</w:t>
        </w:r>
      </w:ins>
      <w:r>
        <w:t>:</w:t>
      </w:r>
      <w:r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10FEBD44" w:rsidR="00B466F5" w:rsidRDefault="00B466F5" w:rsidP="00471E0A">
      <w:pPr>
        <w:pStyle w:val="NO"/>
        <w:rPr>
          <w:lang w:eastAsia="zh-CN"/>
        </w:rPr>
      </w:pPr>
      <w:r>
        <w:t>NOTE</w:t>
      </w:r>
      <w:r w:rsidR="00471E0A">
        <w:t xml:space="preserve"> </w:t>
      </w:r>
      <w:del w:id="130" w:author="Moderator-SA2#159" w:date="2023-09-26T17:54:00Z">
        <w:r w:rsidR="00471E0A" w:rsidRPr="00ED31A6" w:rsidDel="00964F79">
          <w:rPr>
            <w:highlight w:val="yellow"/>
          </w:rPr>
          <w:delText>2</w:delText>
        </w:r>
      </w:del>
      <w:ins w:id="131" w:author="Moderator-SA2#159 v2" w:date="2023-10-11T02:08:00Z">
        <w:del w:id="132" w:author="Moderator- SA2#159 v3" w:date="2023-10-13T05:16:00Z">
          <w:r w:rsidR="00353A66" w:rsidRPr="00ED31A6" w:rsidDel="00ED31A6">
            <w:rPr>
              <w:highlight w:val="yellow"/>
            </w:rPr>
            <w:delText>6</w:delText>
          </w:r>
        </w:del>
      </w:ins>
      <w:ins w:id="133" w:author="Moderator- SA2#159 v3" w:date="2023-10-13T05:16:00Z">
        <w:r w:rsidR="00ED31A6" w:rsidRPr="00ED31A6">
          <w:rPr>
            <w:highlight w:val="yellow"/>
          </w:rPr>
          <w:t>4</w:t>
        </w:r>
      </w:ins>
      <w:r>
        <w:t>: WT</w:t>
      </w:r>
      <w:r w:rsidR="00D405DB">
        <w:t>-</w:t>
      </w:r>
      <w:r>
        <w:t>1,</w:t>
      </w:r>
      <w:del w:id="134" w:author="Moderator-SA2#159" w:date="2023-09-29T10:48:00Z">
        <w:r w:rsidDel="002D093A">
          <w:delText xml:space="preserve"> WT</w:delText>
        </w:r>
        <w:r w:rsidR="00D405DB" w:rsidDel="002D093A">
          <w:delText>-3</w:delText>
        </w:r>
        <w:r w:rsidDel="002D093A">
          <w:delText>,</w:delText>
        </w:r>
      </w:del>
      <w:r>
        <w:t xml:space="preserve"> WT</w:t>
      </w:r>
      <w:r w:rsidR="00D405DB">
        <w:t>-5</w:t>
      </w:r>
      <w:r>
        <w:t xml:space="preserve"> require coordination with RAN WGs.</w:t>
      </w:r>
    </w:p>
    <w:p w14:paraId="571D232A" w14:textId="13DAF893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Default="00D405DB" w:rsidP="00D405DB">
      <w:pPr>
        <w:pStyle w:val="Heading2"/>
        <w:rPr>
          <w:rFonts w:eastAsiaTheme="minorEastAsia"/>
        </w:rPr>
      </w:pPr>
      <w:r>
        <w:rPr>
          <w:rFonts w:eastAsiaTheme="minorEastAsia"/>
        </w:rPr>
        <w:t>TU estimates and dependencies</w:t>
      </w:r>
    </w:p>
    <w:p w14:paraId="26080F3C" w14:textId="77777777" w:rsidR="00D405DB" w:rsidRPr="00D405DB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Default="00D405DB" w:rsidP="0007039C">
            <w:pPr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3DAC5B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4376A591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4A0BF1D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1074D93A" w14:textId="77777777" w:rsidR="00D405DB" w:rsidRDefault="00D405DB">
            <w:pPr>
              <w:rPr>
                <w:b/>
              </w:rPr>
            </w:pPr>
          </w:p>
        </w:tc>
      </w:tr>
      <w:tr w:rsidR="00DF5E76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D405DB" w:rsidRDefault="00DF5E76" w:rsidP="005E7EB4">
            <w:pPr>
              <w:rPr>
                <w:bCs/>
              </w:rPr>
            </w:pPr>
            <w:r w:rsidRPr="00D405DB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07039C" w:rsidRDefault="00DF5E76" w:rsidP="00DF5E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07039C" w:rsidRDefault="0023737D" w:rsidP="0007039C">
            <w:pPr>
              <w:jc w:val="center"/>
              <w:rPr>
                <w:bCs/>
              </w:rPr>
            </w:pPr>
            <w:ins w:id="135" w:author="Moderator-SA2#159" w:date="2023-09-26T17:55:00Z">
              <w:r>
                <w:rPr>
                  <w:bCs/>
                </w:rPr>
                <w:t>2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1E7919" w:rsidRDefault="00DF5E76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1E7919" w:rsidRDefault="00DF5E76">
            <w:pPr>
              <w:rPr>
                <w:bCs/>
              </w:rPr>
            </w:pPr>
            <w:r w:rsidRPr="001E7919">
              <w:rPr>
                <w:bCs/>
              </w:rPr>
              <w:t>WT-1 is self-contained</w:t>
            </w:r>
          </w:p>
        </w:tc>
      </w:tr>
      <w:tr w:rsidR="00DF5E76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Default="0023737D" w:rsidP="0007039C">
            <w:pPr>
              <w:jc w:val="center"/>
              <w:rPr>
                <w:bCs/>
              </w:rPr>
            </w:pPr>
            <w:ins w:id="136" w:author="Moderator-SA2#159" w:date="2023-09-26T17:55:00Z">
              <w:r>
                <w:rPr>
                  <w:bCs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1E7919" w:rsidRDefault="00DF5E76">
            <w:pPr>
              <w:rPr>
                <w:bCs/>
              </w:rPr>
            </w:pPr>
          </w:p>
        </w:tc>
      </w:tr>
      <w:tr w:rsidR="00DF5E76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Default="00DF5E76">
            <w:pPr>
              <w:rPr>
                <w:bCs/>
              </w:rPr>
            </w:pPr>
            <w:r>
              <w:rPr>
                <w:bCs/>
              </w:rPr>
              <w:t>WT-1.</w:t>
            </w:r>
            <w:r w:rsidR="00FA6B81" w:rsidRPr="00540176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Default="0023737D" w:rsidP="0007039C">
            <w:pPr>
              <w:jc w:val="center"/>
              <w:rPr>
                <w:bCs/>
              </w:rPr>
            </w:pPr>
            <w:ins w:id="137" w:author="Moderator-SA2#159" w:date="2023-09-26T17:55:00Z">
              <w:r>
                <w:rPr>
                  <w:bCs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1E7919" w:rsidRDefault="00DF5E76">
            <w:pPr>
              <w:rPr>
                <w:bCs/>
              </w:rPr>
            </w:pPr>
          </w:p>
        </w:tc>
      </w:tr>
      <w:tr w:rsidR="00D405DB" w:rsidDel="00101AD7" w14:paraId="790DACD0" w14:textId="194A8796" w:rsidTr="00DF5E76">
        <w:trPr>
          <w:cantSplit/>
          <w:del w:id="138" w:author="Moderator- SA2#159 v3" w:date="2023-10-12T16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AC64" w14:textId="0BE40A91" w:rsidR="00D405DB" w:rsidRPr="003F6310" w:rsidDel="00101AD7" w:rsidRDefault="00D405DB">
            <w:pPr>
              <w:rPr>
                <w:del w:id="139" w:author="Moderator- SA2#159 v3" w:date="2023-10-12T16:23:00Z"/>
                <w:bCs/>
                <w:highlight w:val="green"/>
              </w:rPr>
            </w:pPr>
            <w:del w:id="140" w:author="Moderator- SA2#159 v3" w:date="2023-10-12T16:23:00Z">
              <w:r w:rsidRPr="003F6310" w:rsidDel="00101AD7">
                <w:rPr>
                  <w:bCs/>
                  <w:highlight w:val="green"/>
                </w:rPr>
                <w:delText>WT-3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75397" w14:textId="3A08DD55" w:rsidR="00D405DB" w:rsidRPr="003F6310" w:rsidDel="00101AD7" w:rsidRDefault="00E56F5A" w:rsidP="0007039C">
            <w:pPr>
              <w:jc w:val="center"/>
              <w:rPr>
                <w:del w:id="141" w:author="Moderator- SA2#159 v3" w:date="2023-10-12T16:23:00Z"/>
                <w:bCs/>
                <w:highlight w:val="green"/>
              </w:rPr>
            </w:pPr>
            <w:del w:id="142" w:author="Moderator- SA2#159 v3" w:date="2023-10-12T16:23:00Z">
              <w:r w:rsidRPr="003F6310" w:rsidDel="00101AD7">
                <w:rPr>
                  <w:bCs/>
                  <w:highlight w:val="green"/>
                </w:rPr>
                <w:delText>1</w:delText>
              </w:r>
            </w:del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EAAD7" w14:textId="3E328EE3" w:rsidR="00D405DB" w:rsidRPr="003F6310" w:rsidDel="00101AD7" w:rsidRDefault="0007039C" w:rsidP="00BA0F01">
            <w:pPr>
              <w:jc w:val="center"/>
              <w:rPr>
                <w:del w:id="143" w:author="Moderator- SA2#159 v3" w:date="2023-10-12T16:23:00Z"/>
                <w:bCs/>
                <w:highlight w:val="green"/>
              </w:rPr>
            </w:pPr>
            <w:del w:id="144" w:author="Moderator- SA2#159 v3" w:date="2023-10-12T16:23:00Z">
              <w:r w:rsidRPr="003F6310" w:rsidDel="00101AD7">
                <w:rPr>
                  <w:bCs/>
                  <w:highlight w:val="green"/>
                </w:rPr>
                <w:delText>0.5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CAB90" w14:textId="0B3E8A1B" w:rsidR="00D405DB" w:rsidRPr="003F6310" w:rsidDel="00101AD7" w:rsidRDefault="00FE7321" w:rsidP="0007039C">
            <w:pPr>
              <w:jc w:val="center"/>
              <w:rPr>
                <w:del w:id="145" w:author="Moderator- SA2#159 v3" w:date="2023-10-12T16:23:00Z"/>
                <w:bCs/>
                <w:highlight w:val="green"/>
              </w:rPr>
            </w:pPr>
            <w:ins w:id="146" w:author="Moderator-SA2#159" w:date="2023-09-26T18:04:00Z">
              <w:del w:id="147" w:author="Moderator- SA2#159 v3" w:date="2023-10-12T16:23:00Z">
                <w:r w:rsidRPr="003F6310" w:rsidDel="00101AD7">
                  <w:rPr>
                    <w:bCs/>
                    <w:highlight w:val="green"/>
                  </w:rPr>
                  <w:delText>No</w:delText>
                </w:r>
              </w:del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624B" w14:textId="608995F3" w:rsidR="00D405DB" w:rsidRPr="003F6310" w:rsidDel="00101AD7" w:rsidRDefault="001E7919">
            <w:pPr>
              <w:rPr>
                <w:del w:id="148" w:author="Moderator- SA2#159 v3" w:date="2023-10-12T16:23:00Z"/>
                <w:b/>
                <w:highlight w:val="green"/>
              </w:rPr>
            </w:pPr>
            <w:del w:id="149" w:author="Moderator- SA2#159 v3" w:date="2023-10-12T16:23:00Z">
              <w:r w:rsidRPr="003F6310" w:rsidDel="00101AD7">
                <w:rPr>
                  <w:bCs/>
                  <w:highlight w:val="green"/>
                </w:rPr>
                <w:delText>WT-3 is self-contained</w:delText>
              </w:r>
            </w:del>
          </w:p>
        </w:tc>
      </w:tr>
      <w:tr w:rsidR="00D405DB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4D38DE0" w:rsidR="00D405DB" w:rsidRPr="0007039C" w:rsidRDefault="0023737D" w:rsidP="0007039C">
            <w:pPr>
              <w:jc w:val="center"/>
              <w:rPr>
                <w:bCs/>
              </w:rPr>
            </w:pPr>
            <w:ins w:id="150" w:author="Moderator-SA2#159" w:date="2023-09-26T17:55:00Z">
              <w:r w:rsidRPr="00C75200">
                <w:rPr>
                  <w:bCs/>
                  <w:highlight w:val="yellow"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5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261D0A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Default="00261D0A">
            <w:pPr>
              <w:rPr>
                <w:bCs/>
              </w:rPr>
            </w:pPr>
            <w:r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1E7919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1E7919" w:rsidRDefault="00261D0A" w:rsidP="00261D0A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</w:tbl>
    <w:p w14:paraId="06367393" w14:textId="77777777" w:rsidR="00D405DB" w:rsidRDefault="00D405DB" w:rsidP="00D405DB">
      <w:pPr>
        <w:rPr>
          <w:color w:val="000000"/>
          <w:lang w:eastAsia="zh-CN"/>
        </w:rPr>
      </w:pPr>
    </w:p>
    <w:p w14:paraId="71FC93B5" w14:textId="2B736805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>
        <w:rPr>
          <w:b/>
          <w:bCs/>
          <w:lang w:eastAsia="zh-CN"/>
        </w:rPr>
        <w:t xml:space="preserve"> </w:t>
      </w:r>
      <w:del w:id="151" w:author="Moderator-SA2#159 v2" w:date="2023-10-11T02:09:00Z">
        <w:r w:rsidR="00E56F5A" w:rsidRPr="003F6310" w:rsidDel="00353A66">
          <w:rPr>
            <w:b/>
            <w:bCs/>
            <w:highlight w:val="green"/>
            <w:lang w:eastAsia="zh-CN"/>
          </w:rPr>
          <w:delText>4</w:delText>
        </w:r>
      </w:del>
      <w:ins w:id="152" w:author="Moderator-SA2#159 v2" w:date="2023-10-11T02:09:00Z">
        <w:r w:rsidR="00353A66" w:rsidRPr="003F6310">
          <w:rPr>
            <w:b/>
            <w:bCs/>
            <w:highlight w:val="green"/>
            <w:lang w:eastAsia="zh-CN"/>
          </w:rPr>
          <w:t>3</w:t>
        </w:r>
      </w:ins>
    </w:p>
    <w:p w14:paraId="01BB87A2" w14:textId="71373949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 xml:space="preserve"> </w:t>
      </w:r>
      <w:ins w:id="153" w:author="Moderator-SA2#159 v2" w:date="2023-10-11T02:19:00Z">
        <w:del w:id="154" w:author="Moderator- SA2#159 v3" w:date="2023-10-13T03:07:00Z">
          <w:r w:rsidR="00644500" w:rsidRPr="003F6310" w:rsidDel="009F0C8B">
            <w:rPr>
              <w:b/>
              <w:bCs/>
              <w:highlight w:val="green"/>
              <w:lang w:eastAsia="zh-CN"/>
            </w:rPr>
            <w:delText>2.5</w:delText>
          </w:r>
        </w:del>
      </w:ins>
      <w:ins w:id="155" w:author="Moderator-SA2#159" w:date="2023-09-26T17:56:00Z">
        <w:del w:id="156" w:author="Moderator-SA2#159 v2" w:date="2023-10-11T02:19:00Z">
          <w:r w:rsidR="0023737D" w:rsidRPr="003F6310" w:rsidDel="00644500">
            <w:rPr>
              <w:b/>
              <w:bCs/>
              <w:highlight w:val="green"/>
              <w:lang w:eastAsia="zh-CN"/>
            </w:rPr>
            <w:delText>3</w:delText>
          </w:r>
        </w:del>
        <w:del w:id="157" w:author="Moderator-SA2#159 v2" w:date="2023-10-11T02:09:00Z">
          <w:r w:rsidR="0023737D" w:rsidRPr="003F6310" w:rsidDel="00353A66">
            <w:rPr>
              <w:b/>
              <w:bCs/>
              <w:highlight w:val="green"/>
              <w:lang w:eastAsia="zh-CN"/>
            </w:rPr>
            <w:delText>.5</w:delText>
          </w:r>
        </w:del>
      </w:ins>
      <w:ins w:id="158" w:author="Moderator- SA2#159 v3" w:date="2023-10-13T03:08:00Z">
        <w:r w:rsidR="009F0C8B" w:rsidRPr="009F0C8B">
          <w:rPr>
            <w:b/>
            <w:bCs/>
            <w:highlight w:val="yellow"/>
            <w:lang w:eastAsia="zh-CN"/>
          </w:rPr>
          <w:t>3</w:t>
        </w:r>
      </w:ins>
    </w:p>
    <w:p w14:paraId="124F1584" w14:textId="6E9D9430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ins w:id="159" w:author="Moderator- SA2#159 v3" w:date="2023-10-13T03:08:00Z">
        <w:r w:rsidR="009F0C8B" w:rsidRPr="00C75200">
          <w:rPr>
            <w:b/>
            <w:bCs/>
            <w:highlight w:val="yellow"/>
            <w:lang w:eastAsia="zh-CN"/>
          </w:rPr>
          <w:t>6</w:t>
        </w:r>
      </w:ins>
      <w:ins w:id="160" w:author="Moderator-SA2#159 v2" w:date="2023-10-11T02:19:00Z">
        <w:del w:id="161" w:author="Moderator- SA2#159 v3" w:date="2023-10-13T03:08:00Z">
          <w:r w:rsidR="00644500" w:rsidRPr="003F6310" w:rsidDel="009F0C8B">
            <w:rPr>
              <w:b/>
              <w:bCs/>
              <w:highlight w:val="green"/>
              <w:lang w:eastAsia="zh-CN"/>
            </w:rPr>
            <w:delText>5.5</w:delText>
          </w:r>
        </w:del>
      </w:ins>
      <w:ins w:id="162" w:author="Moderator-SA2#159" w:date="2023-09-26T17:57:00Z">
        <w:del w:id="163" w:author="Moderator-SA2#159 v2" w:date="2023-10-11T02:09:00Z">
          <w:r w:rsidR="0023737D" w:rsidRPr="003F6310" w:rsidDel="00353A66">
            <w:rPr>
              <w:b/>
              <w:bCs/>
              <w:highlight w:val="green"/>
              <w:lang w:eastAsia="zh-CN"/>
            </w:rPr>
            <w:delText>7.5</w:delText>
          </w:r>
        </w:del>
      </w:ins>
    </w:p>
    <w:p w14:paraId="527ECB9C" w14:textId="77777777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579FD" w:rsidRPr="006C2E80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6C2E80" w:rsidRDefault="00E579FD" w:rsidP="00E579FD">
            <w:pPr>
              <w:pStyle w:val="Guidance"/>
              <w:spacing w:after="0"/>
            </w:pPr>
            <w:r w:rsidRPr="00C6401B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D37E9B" w:rsidRDefault="00E579FD" w:rsidP="00E579FD">
            <w:pPr>
              <w:pStyle w:val="Guidance"/>
              <w:spacing w:after="0"/>
            </w:pPr>
            <w:r w:rsidRPr="00D37E9B">
              <w:t>23.</w:t>
            </w:r>
            <w:r w:rsidR="00711416">
              <w:t>xyz</w:t>
            </w:r>
          </w:p>
        </w:tc>
        <w:tc>
          <w:tcPr>
            <w:tcW w:w="2409" w:type="dxa"/>
          </w:tcPr>
          <w:p w14:paraId="3489ADFF" w14:textId="0F3195C3" w:rsidR="00E579FD" w:rsidRPr="00D37E9B" w:rsidRDefault="00736E6E" w:rsidP="00E579FD">
            <w:pPr>
              <w:pStyle w:val="Guidance"/>
              <w:spacing w:after="0"/>
            </w:pPr>
            <w:r>
              <w:t>Study on System enhancement for Proximity based Services in the</w:t>
            </w:r>
            <w:r w:rsidR="00446C32">
              <w:t xml:space="preserve"> </w:t>
            </w:r>
            <w:r>
              <w:t>5GS - Phase 3</w:t>
            </w:r>
            <w:r w:rsidR="00F82E03" w:rsidRPr="00F82E03">
              <w:tab/>
            </w:r>
          </w:p>
        </w:tc>
        <w:tc>
          <w:tcPr>
            <w:tcW w:w="1150" w:type="dxa"/>
          </w:tcPr>
          <w:p w14:paraId="160484F0" w14:textId="6918F2A1" w:rsidR="00D06EFF" w:rsidRDefault="00E579FD" w:rsidP="00D06EFF">
            <w:pPr>
              <w:pStyle w:val="Guidance"/>
              <w:spacing w:after="0"/>
              <w:rPr>
                <w:ins w:id="164" w:author="Moderator-SA2#159" w:date="2023-09-26T17:58:00Z"/>
              </w:rPr>
            </w:pPr>
            <w:del w:id="165" w:author="Moderator-SA2#159" w:date="2023-09-26T17:58:00Z">
              <w:r w:rsidRPr="00C6401B" w:rsidDel="00D06EFF">
                <w:delText>TSG#</w:delText>
              </w:r>
              <w:r w:rsidR="00583525" w:rsidRPr="00F82E03" w:rsidDel="00D06EFF">
                <w:delText>TBD</w:delText>
              </w:r>
            </w:del>
            <w:ins w:id="166" w:author="Moderator-SA2#159" w:date="2023-09-26T17:58:00Z">
              <w:r w:rsidR="00D06EFF">
                <w:t>TSG#104</w:t>
              </w:r>
            </w:ins>
          </w:p>
          <w:p w14:paraId="060C3F75" w14:textId="466CA748" w:rsidR="00D06EFF" w:rsidRPr="006C2E80" w:rsidRDefault="00D06EFF" w:rsidP="00D06EFF">
            <w:pPr>
              <w:pStyle w:val="Guidance"/>
              <w:spacing w:after="0"/>
            </w:pPr>
            <w:ins w:id="167" w:author="Moderator-SA2#159" w:date="2023-09-26T17:58:00Z">
              <w:r>
                <w:t>Jun. 2024</w:t>
              </w:r>
            </w:ins>
          </w:p>
        </w:tc>
        <w:tc>
          <w:tcPr>
            <w:tcW w:w="1074" w:type="dxa"/>
          </w:tcPr>
          <w:p w14:paraId="584D2CA5" w14:textId="62EAE9D1" w:rsidR="00D06EFF" w:rsidDel="00D06EFF" w:rsidRDefault="00E579FD" w:rsidP="00D06EFF">
            <w:pPr>
              <w:pStyle w:val="Guidance"/>
              <w:spacing w:after="0"/>
              <w:rPr>
                <w:del w:id="168" w:author="Moderator-SA2#159" w:date="2023-09-26T17:58:00Z"/>
              </w:rPr>
            </w:pPr>
            <w:del w:id="169" w:author="Moderator-SA2#159" w:date="2023-09-26T17:58:00Z">
              <w:r w:rsidRPr="00C6401B" w:rsidDel="00D06EFF">
                <w:delText>TSG#</w:delText>
              </w:r>
              <w:r w:rsidR="00583525" w:rsidRPr="00F82E03" w:rsidDel="00D06EFF">
                <w:delText>TBD</w:delText>
              </w:r>
            </w:del>
          </w:p>
          <w:p w14:paraId="3FF87B48" w14:textId="77777777" w:rsidR="00D06EFF" w:rsidRDefault="00D06EFF" w:rsidP="00D06EFF">
            <w:pPr>
              <w:pStyle w:val="Guidance"/>
              <w:spacing w:after="0"/>
              <w:rPr>
                <w:ins w:id="170" w:author="Moderator-SA2#159" w:date="2023-09-26T17:58:00Z"/>
              </w:rPr>
            </w:pPr>
            <w:ins w:id="171" w:author="Moderator-SA2#159" w:date="2023-09-26T17:58:00Z">
              <w:r>
                <w:t>TSG#104</w:t>
              </w:r>
            </w:ins>
          </w:p>
          <w:p w14:paraId="14D2C370" w14:textId="3A9E4330" w:rsidR="00D06EFF" w:rsidRPr="006C2E80" w:rsidRDefault="00D06EFF" w:rsidP="00D06EFF">
            <w:pPr>
              <w:pStyle w:val="Guidance"/>
              <w:spacing w:after="0"/>
            </w:pPr>
            <w:ins w:id="172" w:author="Moderator-SA2#159" w:date="2023-09-26T17:58:00Z">
              <w:r>
                <w:t>Jun. 2024</w:t>
              </w:r>
            </w:ins>
          </w:p>
          <w:p w14:paraId="3CC87817" w14:textId="3A2A85F4" w:rsidR="001A6E89" w:rsidRPr="006C2E80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6C2E80" w:rsidRDefault="00396273" w:rsidP="00E579FD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F2B92" w:rsidRDefault="00F82E03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F2B92" w:rsidRDefault="004064D2" w:rsidP="001E489F">
      <w:pPr>
        <w:pStyle w:val="Guidance"/>
        <w:rPr>
          <w:i w:val="0"/>
          <w:iCs/>
        </w:rPr>
      </w:pPr>
      <w:r w:rsidRPr="004F2B92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557B2E" w:rsidRDefault="00377C37" w:rsidP="00B466F5">
      <w:r>
        <w:t>RAN aspects require coordination with RAN WGs.</w:t>
      </w:r>
    </w:p>
    <w:p w14:paraId="0382CEC8" w14:textId="77777777" w:rsidR="00B466F5" w:rsidRDefault="00B466F5" w:rsidP="004117A7"/>
    <w:p w14:paraId="46A5DD7D" w14:textId="0F8AA5BE" w:rsidR="004117A7" w:rsidRDefault="004117A7" w:rsidP="004117A7">
      <w:r w:rsidRPr="00C6401B">
        <w:t>Security aspects</w:t>
      </w:r>
      <w:r w:rsidR="00874B3E">
        <w:t xml:space="preserve"> </w:t>
      </w:r>
      <w:r w:rsidR="00B466F5">
        <w:t xml:space="preserve">require coordination with </w:t>
      </w:r>
      <w:r w:rsidRPr="00C6401B">
        <w:t>SA3.</w:t>
      </w:r>
    </w:p>
    <w:p w14:paraId="55051328" w14:textId="3EBCDB05" w:rsidR="004B160B" w:rsidRDefault="004B160B" w:rsidP="004117A7"/>
    <w:p w14:paraId="6E2B2176" w14:textId="76642FC5" w:rsidR="004B160B" w:rsidRDefault="004B160B" w:rsidP="004117A7">
      <w:r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D42C79" w:rsidRDefault="00E659E5" w:rsidP="00E659E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Default="00E659E5" w:rsidP="00E659E5">
            <w:pPr>
              <w:pStyle w:val="TAL"/>
              <w:jc w:val="center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Default="00E659E5" w:rsidP="00E659E5">
            <w:pPr>
              <w:pStyle w:val="TAL"/>
              <w:jc w:val="center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Default="00E659E5" w:rsidP="00E659E5">
            <w:pPr>
              <w:pStyle w:val="TAL"/>
              <w:jc w:val="center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81075" w14:textId="77777777" w:rsidR="001663DA" w:rsidRDefault="001663DA">
      <w:r>
        <w:separator/>
      </w:r>
    </w:p>
  </w:endnote>
  <w:endnote w:type="continuationSeparator" w:id="0">
    <w:p w14:paraId="51B3944E" w14:textId="77777777" w:rsidR="001663DA" w:rsidRDefault="0016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459F9" w14:textId="77777777" w:rsidR="001663DA" w:rsidRDefault="001663DA">
      <w:r>
        <w:separator/>
      </w:r>
    </w:p>
  </w:footnote>
  <w:footnote w:type="continuationSeparator" w:id="0">
    <w:p w14:paraId="30A12E12" w14:textId="77777777" w:rsidR="001663DA" w:rsidRDefault="0016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derator- SA2#159 v3">
    <w15:presenceInfo w15:providerId="None" w15:userId="Moderator- SA2#159 v3"/>
  </w15:person>
  <w15:person w15:author="Moderator-SA2#159 v2">
    <w15:presenceInfo w15:providerId="None" w15:userId="Moderator-SA2#159 v2"/>
  </w15:person>
  <w15:person w15:author="Moderator-SA2#159">
    <w15:presenceInfo w15:providerId="None" w15:userId="Moderator-SA2#159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2191A"/>
    <w:rsid w:val="00021BBA"/>
    <w:rsid w:val="0003016C"/>
    <w:rsid w:val="00030CD4"/>
    <w:rsid w:val="000328CE"/>
    <w:rsid w:val="00032E93"/>
    <w:rsid w:val="000344A1"/>
    <w:rsid w:val="00036D09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3A66"/>
    <w:rsid w:val="00354553"/>
    <w:rsid w:val="0035762B"/>
    <w:rsid w:val="00370EC0"/>
    <w:rsid w:val="003715B7"/>
    <w:rsid w:val="00376C60"/>
    <w:rsid w:val="00377C37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10ADB"/>
    <w:rsid w:val="00A144AB"/>
    <w:rsid w:val="00A151A1"/>
    <w:rsid w:val="00A17F01"/>
    <w:rsid w:val="00A22882"/>
    <w:rsid w:val="00A24557"/>
    <w:rsid w:val="00A248B2"/>
    <w:rsid w:val="00A267D7"/>
    <w:rsid w:val="00A27A64"/>
    <w:rsid w:val="00A34A46"/>
    <w:rsid w:val="00A37F80"/>
    <w:rsid w:val="00A46B3F"/>
    <w:rsid w:val="00A46F30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758D"/>
    <w:rsid w:val="00B10820"/>
    <w:rsid w:val="00B1084C"/>
    <w:rsid w:val="00B14E77"/>
    <w:rsid w:val="00B16E03"/>
    <w:rsid w:val="00B1749C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Moderator- SA2#159 v3</cp:lastModifiedBy>
  <cp:revision>11</cp:revision>
  <cp:lastPrinted>2001-04-23T09:30:00Z</cp:lastPrinted>
  <dcterms:created xsi:type="dcterms:W3CDTF">2023-10-13T02:06:00Z</dcterms:created>
  <dcterms:modified xsi:type="dcterms:W3CDTF">2023-10-13T04:19:00Z</dcterms:modified>
</cp:coreProperties>
</file>