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487ED" w14:textId="739EB66D" w:rsidR="00701633" w:rsidRPr="00653C82" w:rsidRDefault="000F10CE" w:rsidP="007016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>
        <w:rPr>
          <w:b/>
          <w:bCs/>
          <w:noProof/>
          <w:sz w:val="24"/>
        </w:rPr>
        <w:t xml:space="preserve">3GPP </w:t>
      </w:r>
      <w:r w:rsidR="00701633" w:rsidRPr="00653C82">
        <w:rPr>
          <w:b/>
          <w:bCs/>
          <w:noProof/>
          <w:sz w:val="24"/>
        </w:rPr>
        <w:t>SA WG2 Meeting #15</w:t>
      </w:r>
      <w:r w:rsidR="00D50C77">
        <w:rPr>
          <w:b/>
          <w:bCs/>
          <w:noProof/>
          <w:sz w:val="24"/>
        </w:rPr>
        <w:t>9</w:t>
      </w:r>
      <w:r w:rsidR="00701633" w:rsidRPr="00653C82">
        <w:rPr>
          <w:b/>
          <w:i/>
          <w:noProof/>
          <w:sz w:val="28"/>
          <w:lang w:val="en-US"/>
        </w:rPr>
        <w:tab/>
      </w:r>
      <w:r w:rsidR="00701633" w:rsidRPr="00682F0C">
        <w:rPr>
          <w:b/>
          <w:i/>
          <w:noProof/>
          <w:sz w:val="28"/>
        </w:rPr>
        <w:t>S2-23</w:t>
      </w:r>
      <w:r w:rsidR="00387F14" w:rsidRPr="00682F0C">
        <w:rPr>
          <w:b/>
          <w:i/>
          <w:noProof/>
          <w:sz w:val="28"/>
        </w:rPr>
        <w:t>1</w:t>
      </w:r>
      <w:r w:rsidR="0029549A">
        <w:rPr>
          <w:b/>
          <w:i/>
          <w:noProof/>
          <w:sz w:val="28"/>
        </w:rPr>
        <w:t>1609</w:t>
      </w:r>
    </w:p>
    <w:p w14:paraId="1FDF6CC3" w14:textId="1D25D3ED" w:rsidR="00701633" w:rsidRPr="00653C82" w:rsidRDefault="00FB5F3E" w:rsidP="007016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StartDate  \* MERGEFORMAT ">
        <w:r w:rsidR="00D50C77" w:rsidRPr="00BA51D9">
          <w:rPr>
            <w:b/>
            <w:noProof/>
            <w:sz w:val="24"/>
          </w:rPr>
          <w:t xml:space="preserve"> </w:t>
        </w:r>
        <w:r w:rsidR="00D50C77">
          <w:rPr>
            <w:b/>
            <w:noProof/>
            <w:sz w:val="24"/>
          </w:rPr>
          <w:t>October 9-13</w:t>
        </w:r>
      </w:fldSimple>
      <w:r w:rsidR="00D50C77">
        <w:rPr>
          <w:b/>
          <w:noProof/>
          <w:sz w:val="24"/>
        </w:rPr>
        <w:t xml:space="preserve">, </w:t>
      </w:r>
      <w:fldSimple w:instr=" DOCPROPERTY  EndDate  \* MERGEFORMAT ">
        <w:r w:rsidR="00D50C77">
          <w:rPr>
            <w:b/>
            <w:noProof/>
            <w:sz w:val="24"/>
          </w:rPr>
          <w:t>2023</w:t>
        </w:r>
      </w:fldSimple>
      <w:r w:rsidR="009E4284">
        <w:rPr>
          <w:b/>
          <w:noProof/>
          <w:sz w:val="24"/>
        </w:rPr>
        <w:t>,</w:t>
      </w:r>
      <w:fldSimple w:instr=" DOCPROPERTY  Location  \* MERGEFORMAT ">
        <w:r w:rsidR="00D50C77" w:rsidRPr="00BA51D9">
          <w:rPr>
            <w:b/>
            <w:noProof/>
            <w:sz w:val="24"/>
          </w:rPr>
          <w:t xml:space="preserve"> </w:t>
        </w:r>
        <w:r w:rsidR="00D50C77">
          <w:rPr>
            <w:b/>
            <w:noProof/>
            <w:sz w:val="24"/>
          </w:rPr>
          <w:t>Xiamen, P.R. China</w:t>
        </w:r>
      </w:fldSimple>
      <w:r w:rsidR="00D50C77">
        <w:rPr>
          <w:b/>
          <w:noProof/>
          <w:sz w:val="24"/>
        </w:rPr>
        <w:t>,</w:t>
      </w:r>
      <w:r w:rsidR="00701633" w:rsidRPr="00653C8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633" w:rsidRPr="00653C82" w14:paraId="3FCE39BC" w14:textId="77777777" w:rsidTr="00DF1C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C2A43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53C82">
              <w:rPr>
                <w:i/>
                <w:noProof/>
                <w:sz w:val="14"/>
              </w:rPr>
              <w:t>CR-Form-v12.2</w:t>
            </w:r>
          </w:p>
        </w:tc>
      </w:tr>
      <w:tr w:rsidR="00701633" w:rsidRPr="00653C82" w14:paraId="70FC7274" w14:textId="77777777" w:rsidTr="00DF1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9C2A0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32"/>
              </w:rPr>
              <w:t>CHANGE REQUEST</w:t>
            </w:r>
          </w:p>
        </w:tc>
      </w:tr>
      <w:tr w:rsidR="00701633" w:rsidRPr="00653C82" w14:paraId="17B98FA3" w14:textId="77777777" w:rsidTr="00DF1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FAF6C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1BE9807C" w14:textId="77777777" w:rsidTr="00DF1CAD">
        <w:tc>
          <w:tcPr>
            <w:tcW w:w="142" w:type="dxa"/>
            <w:tcBorders>
              <w:left w:val="single" w:sz="4" w:space="0" w:color="auto"/>
            </w:tcBorders>
          </w:tcPr>
          <w:p w14:paraId="44C82C0B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E74F1" w14:textId="467F9E9D" w:rsidR="00701633" w:rsidRPr="00653C82" w:rsidRDefault="00FB5F3E" w:rsidP="00DF1C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01633" w:rsidRPr="00653C82">
                <w:rPr>
                  <w:b/>
                  <w:noProof/>
                  <w:sz w:val="28"/>
                </w:rPr>
                <w:t>23</w:t>
              </w:r>
            </w:fldSimple>
            <w:r w:rsidR="00701633" w:rsidRPr="00653C82">
              <w:rPr>
                <w:b/>
                <w:noProof/>
                <w:sz w:val="28"/>
              </w:rPr>
              <w:t>.50</w:t>
            </w:r>
            <w:r w:rsidR="0070163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2E91E50" w14:textId="77777777" w:rsidR="00701633" w:rsidRPr="00682F0C" w:rsidRDefault="00701633" w:rsidP="00DF1C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2F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3CB7F5" w14:textId="6872D8C1" w:rsidR="00701633" w:rsidRPr="00682F0C" w:rsidRDefault="00682F0C" w:rsidP="00682F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2F0C">
              <w:rPr>
                <w:b/>
                <w:noProof/>
                <w:sz w:val="28"/>
              </w:rPr>
              <w:t>5002</w:t>
            </w:r>
          </w:p>
        </w:tc>
        <w:tc>
          <w:tcPr>
            <w:tcW w:w="709" w:type="dxa"/>
          </w:tcPr>
          <w:p w14:paraId="186A0421" w14:textId="77777777" w:rsidR="00701633" w:rsidRPr="00653C82" w:rsidRDefault="00701633" w:rsidP="00DF1C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2D1C76" w14:textId="233AC767" w:rsidR="00701633" w:rsidRPr="00653C82" w:rsidRDefault="0029549A" w:rsidP="00DF1C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BA9B6BA" w14:textId="77777777" w:rsidR="00701633" w:rsidRPr="00653C82" w:rsidRDefault="00701633" w:rsidP="00DF1C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D3F1EF" w14:textId="53FD10CB" w:rsidR="00701633" w:rsidRPr="00653C82" w:rsidRDefault="00701633" w:rsidP="00DF1C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2431">
              <w:rPr>
                <w:b/>
                <w:noProof/>
                <w:sz w:val="28"/>
              </w:rPr>
              <w:t>18.</w:t>
            </w:r>
            <w:r w:rsidR="00D50C77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F53B1C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</w:tr>
      <w:tr w:rsidR="00701633" w:rsidRPr="00653C82" w14:paraId="68488B3F" w14:textId="77777777" w:rsidTr="00DF1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2CA5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</w:tr>
      <w:tr w:rsidR="00701633" w:rsidRPr="00653C82" w14:paraId="682D5B15" w14:textId="77777777" w:rsidTr="00DF1C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2D976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53C8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653C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653C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53C8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53C82">
              <w:rPr>
                <w:rFonts w:cs="Arial"/>
                <w:i/>
                <w:noProof/>
              </w:rPr>
              <w:br/>
            </w:r>
            <w:hyperlink r:id="rId12" w:history="1">
              <w:r w:rsidRPr="00653C8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53C82">
              <w:rPr>
                <w:rFonts w:cs="Arial"/>
                <w:i/>
                <w:noProof/>
              </w:rPr>
              <w:t>.</w:t>
            </w:r>
          </w:p>
        </w:tc>
      </w:tr>
      <w:tr w:rsidR="00701633" w:rsidRPr="00653C82" w14:paraId="7F0C46CF" w14:textId="77777777" w:rsidTr="00DF1CAD">
        <w:tc>
          <w:tcPr>
            <w:tcW w:w="9641" w:type="dxa"/>
            <w:gridSpan w:val="9"/>
          </w:tcPr>
          <w:p w14:paraId="2F0C1EF4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5810B" w14:textId="77777777" w:rsidR="00701633" w:rsidRPr="00653C82" w:rsidRDefault="00701633" w:rsidP="007016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633" w:rsidRPr="00653C82" w14:paraId="5790500B" w14:textId="77777777" w:rsidTr="00DF1CAD">
        <w:tc>
          <w:tcPr>
            <w:tcW w:w="2835" w:type="dxa"/>
          </w:tcPr>
          <w:p w14:paraId="0F3430A1" w14:textId="77777777" w:rsidR="00701633" w:rsidRPr="00653C82" w:rsidRDefault="00701633" w:rsidP="00DF1C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3A5BB7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D6368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B6425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DD7B3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C8DC65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BFDE2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07B638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66A7F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53C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65BA1E4" w14:textId="77777777" w:rsidR="00701633" w:rsidRPr="00653C82" w:rsidRDefault="00701633" w:rsidP="007016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633" w:rsidRPr="00653C82" w14:paraId="0BDD298D" w14:textId="77777777" w:rsidTr="00DF1CAD">
        <w:tc>
          <w:tcPr>
            <w:tcW w:w="9640" w:type="dxa"/>
            <w:gridSpan w:val="11"/>
          </w:tcPr>
          <w:p w14:paraId="145E9740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4F7A4293" w14:textId="77777777" w:rsidTr="00DF1C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8FBBA6" w14:textId="77777777" w:rsidR="00701633" w:rsidRPr="00653C82" w:rsidRDefault="00701633" w:rsidP="007016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Title:</w:t>
            </w:r>
            <w:r w:rsidRPr="00653C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E9657" w14:textId="46D550B4" w:rsidR="00701633" w:rsidRPr="00653C82" w:rsidRDefault="00701633" w:rsidP="007016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UPF Data Collection with QoS Monitoring event</w:t>
            </w:r>
          </w:p>
        </w:tc>
      </w:tr>
      <w:tr w:rsidR="00701633" w:rsidRPr="00653C82" w14:paraId="59D71F49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2058D95F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7CE6F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01633" w:rsidRPr="00653C82" w14:paraId="40C7ECBE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2CD81EBE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03616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Ericsson</w:t>
            </w:r>
          </w:p>
        </w:tc>
      </w:tr>
      <w:tr w:rsidR="00701633" w:rsidRPr="00653C82" w14:paraId="06AAEF5E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50D20D83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5D4849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SA2</w:t>
            </w:r>
          </w:p>
        </w:tc>
      </w:tr>
      <w:tr w:rsidR="00701633" w:rsidRPr="00653C82" w14:paraId="12C34F4A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66AD8A44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9E377C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00195896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69C5890C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276FEB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35FD6D0D" w14:textId="77777777" w:rsidR="00701633" w:rsidRPr="00653C82" w:rsidRDefault="00701633" w:rsidP="00DF1C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4D6E07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82E85E" w14:textId="3BAFBC1D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C51D88">
              <w:t>2023-</w:t>
            </w:r>
            <w:r>
              <w:t>0</w:t>
            </w:r>
            <w:r w:rsidR="00FA238D">
              <w:t>9-25</w:t>
            </w:r>
          </w:p>
        </w:tc>
      </w:tr>
      <w:tr w:rsidR="00701633" w:rsidRPr="00653C82" w14:paraId="5ABB980B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67681E53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6039F6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9C516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EAED39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9B8EA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5E65B05B" w14:textId="77777777" w:rsidTr="00DF1C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C4CADD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A77D91" w14:textId="77777777" w:rsidR="00701633" w:rsidRPr="00653C82" w:rsidRDefault="00701633" w:rsidP="00DF1C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88F220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D9648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B2E23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Rel-18</w:t>
            </w:r>
          </w:p>
        </w:tc>
      </w:tr>
      <w:tr w:rsidR="00701633" w:rsidRPr="00653C82" w14:paraId="7ED5232B" w14:textId="77777777" w:rsidTr="00DF1C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B835F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5BDE6D" w14:textId="77777777" w:rsidR="00701633" w:rsidRPr="00653C82" w:rsidRDefault="00701633" w:rsidP="00DF1C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categories:</w:t>
            </w:r>
            <w:r w:rsidRPr="00653C82">
              <w:rPr>
                <w:b/>
                <w:i/>
                <w:noProof/>
                <w:sz w:val="18"/>
              </w:rPr>
              <w:br/>
              <w:t>F</w:t>
            </w:r>
            <w:r w:rsidRPr="00653C82">
              <w:rPr>
                <w:i/>
                <w:noProof/>
                <w:sz w:val="18"/>
              </w:rPr>
              <w:t xml:space="preserve">  (correction)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A</w:t>
            </w:r>
            <w:r w:rsidRPr="00653C8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  <w:t>release)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B</w:t>
            </w:r>
            <w:r w:rsidRPr="00653C82">
              <w:rPr>
                <w:i/>
                <w:noProof/>
                <w:sz w:val="18"/>
              </w:rPr>
              <w:t xml:space="preserve">  (addition of feature), 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C</w:t>
            </w:r>
            <w:r w:rsidRPr="00653C82">
              <w:rPr>
                <w:i/>
                <w:noProof/>
                <w:sz w:val="18"/>
              </w:rPr>
              <w:t xml:space="preserve">  (functional modification of feature)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D</w:t>
            </w:r>
            <w:r w:rsidRPr="00653C82">
              <w:rPr>
                <w:i/>
                <w:noProof/>
                <w:sz w:val="18"/>
              </w:rPr>
              <w:t xml:space="preserve">  (editorial modification)</w:t>
            </w:r>
          </w:p>
          <w:p w14:paraId="6D70F2A8" w14:textId="77777777" w:rsidR="00701633" w:rsidRPr="00653C82" w:rsidRDefault="00701633" w:rsidP="00DF1CAD">
            <w:pPr>
              <w:pStyle w:val="CRCoverPage"/>
              <w:rPr>
                <w:noProof/>
              </w:rPr>
            </w:pPr>
            <w:r w:rsidRPr="00653C82">
              <w:rPr>
                <w:noProof/>
                <w:sz w:val="18"/>
              </w:rPr>
              <w:t>Detailed explanations of the above categories can</w:t>
            </w:r>
            <w:r w:rsidRPr="00653C8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653C8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53C8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A08ED" w14:textId="77777777" w:rsidR="00701633" w:rsidRPr="00653C82" w:rsidRDefault="00701633" w:rsidP="00DF1C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releases:</w:t>
            </w:r>
            <w:r w:rsidRPr="00653C82">
              <w:rPr>
                <w:i/>
                <w:noProof/>
                <w:sz w:val="18"/>
              </w:rPr>
              <w:br/>
              <w:t>Rel-8</w:t>
            </w:r>
            <w:r w:rsidRPr="00653C82">
              <w:rPr>
                <w:i/>
                <w:noProof/>
                <w:sz w:val="18"/>
              </w:rPr>
              <w:tab/>
              <w:t>(Release 8)</w:t>
            </w:r>
            <w:r w:rsidRPr="00653C82">
              <w:rPr>
                <w:i/>
                <w:noProof/>
                <w:sz w:val="18"/>
              </w:rPr>
              <w:br/>
              <w:t>Rel-9</w:t>
            </w:r>
            <w:r w:rsidRPr="00653C82">
              <w:rPr>
                <w:i/>
                <w:noProof/>
                <w:sz w:val="18"/>
              </w:rPr>
              <w:tab/>
              <w:t>(Release 9)</w:t>
            </w:r>
            <w:r w:rsidRPr="00653C82">
              <w:rPr>
                <w:i/>
                <w:noProof/>
                <w:sz w:val="18"/>
              </w:rPr>
              <w:br/>
              <w:t>Rel-10</w:t>
            </w:r>
            <w:r w:rsidRPr="00653C82">
              <w:rPr>
                <w:i/>
                <w:noProof/>
                <w:sz w:val="18"/>
              </w:rPr>
              <w:tab/>
              <w:t>(Release 10)</w:t>
            </w:r>
            <w:r w:rsidRPr="00653C82">
              <w:rPr>
                <w:i/>
                <w:noProof/>
                <w:sz w:val="18"/>
              </w:rPr>
              <w:br/>
              <w:t>Rel-11</w:t>
            </w:r>
            <w:r w:rsidRPr="00653C82">
              <w:rPr>
                <w:i/>
                <w:noProof/>
                <w:sz w:val="18"/>
              </w:rPr>
              <w:tab/>
              <w:t>(Release 11)</w:t>
            </w:r>
            <w:r w:rsidRPr="00653C82">
              <w:rPr>
                <w:i/>
                <w:noProof/>
                <w:sz w:val="18"/>
              </w:rPr>
              <w:br/>
              <w:t>…</w:t>
            </w:r>
            <w:r w:rsidRPr="00653C82">
              <w:rPr>
                <w:i/>
                <w:noProof/>
                <w:sz w:val="18"/>
              </w:rPr>
              <w:br/>
              <w:t>Rel-16</w:t>
            </w:r>
            <w:r w:rsidRPr="00653C82">
              <w:rPr>
                <w:i/>
                <w:noProof/>
                <w:sz w:val="18"/>
              </w:rPr>
              <w:tab/>
              <w:t>(Release 16)</w:t>
            </w:r>
            <w:r w:rsidRPr="00653C82">
              <w:rPr>
                <w:i/>
                <w:noProof/>
                <w:sz w:val="18"/>
              </w:rPr>
              <w:br/>
              <w:t>Rel-17</w:t>
            </w:r>
            <w:r w:rsidRPr="00653C82">
              <w:rPr>
                <w:i/>
                <w:noProof/>
                <w:sz w:val="18"/>
              </w:rPr>
              <w:tab/>
              <w:t>(Release 17)</w:t>
            </w:r>
            <w:r w:rsidRPr="00653C82">
              <w:rPr>
                <w:i/>
                <w:noProof/>
                <w:sz w:val="18"/>
              </w:rPr>
              <w:br/>
              <w:t>Rel-18</w:t>
            </w:r>
            <w:r w:rsidRPr="00653C82">
              <w:rPr>
                <w:i/>
                <w:noProof/>
                <w:sz w:val="18"/>
              </w:rPr>
              <w:tab/>
              <w:t>(Release 18)</w:t>
            </w:r>
            <w:r w:rsidRPr="00653C82">
              <w:rPr>
                <w:i/>
                <w:noProof/>
                <w:sz w:val="18"/>
              </w:rPr>
              <w:br/>
              <w:t>Rel-19</w:t>
            </w:r>
            <w:r w:rsidRPr="00653C8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1633" w:rsidRPr="00653C82" w14:paraId="5979BB34" w14:textId="77777777" w:rsidTr="00DF1CAD">
        <w:tc>
          <w:tcPr>
            <w:tcW w:w="1843" w:type="dxa"/>
          </w:tcPr>
          <w:p w14:paraId="51B315DE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AB90B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578D9504" w14:textId="77777777" w:rsidTr="00DF1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F9C6C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0AF9B" w14:textId="7A6CF6EF" w:rsidR="00701633" w:rsidRPr="00DE0CA5" w:rsidRDefault="00701633" w:rsidP="00176E7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E0CA5">
              <w:rPr>
                <w:rFonts w:cs="Arial"/>
              </w:rPr>
              <w:t xml:space="preserve">UPF may need to indicate to the receiver of the direct event notification of QoS Monitoring that the QoS measurements have been taken on the QoS </w:t>
            </w:r>
            <w:r w:rsidR="00BB0C33">
              <w:rPr>
                <w:rFonts w:cs="Arial"/>
              </w:rPr>
              <w:t>f</w:t>
            </w:r>
            <w:r w:rsidRPr="00DE0CA5">
              <w:rPr>
                <w:rFonts w:cs="Arial"/>
              </w:rPr>
              <w:t xml:space="preserve">low for the default QoS </w:t>
            </w:r>
            <w:r w:rsidR="00BB0C33">
              <w:rPr>
                <w:rFonts w:cs="Arial"/>
              </w:rPr>
              <w:t>r</w:t>
            </w:r>
            <w:r w:rsidRPr="00DE0CA5">
              <w:rPr>
                <w:rFonts w:cs="Arial"/>
              </w:rPr>
              <w:t>ule. UPF needs to receive this information from the SMF.</w:t>
            </w:r>
          </w:p>
        </w:tc>
      </w:tr>
      <w:tr w:rsidR="00701633" w:rsidRPr="00653C82" w14:paraId="24B55E5A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A8DC5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DBE2B" w14:textId="77777777" w:rsidR="00701633" w:rsidRPr="00DE0CA5" w:rsidRDefault="00701633" w:rsidP="00DF1CA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01633" w:rsidRPr="00653C82" w14:paraId="7B41D4BB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1574B" w14:textId="77777777" w:rsidR="00701633" w:rsidRPr="00653C82" w:rsidRDefault="00701633" w:rsidP="00701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DD144F" w14:textId="2DFB8318" w:rsidR="00701633" w:rsidRPr="00DE0CA5" w:rsidRDefault="007B32D2" w:rsidP="00F276E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E0CA5">
              <w:rPr>
                <w:rFonts w:cs="Arial"/>
              </w:rPr>
              <w:t xml:space="preserve">A companion CR </w:t>
            </w:r>
            <w:r>
              <w:rPr>
                <w:rFonts w:cs="Arial"/>
              </w:rPr>
              <w:t xml:space="preserve">to TS 23.502 </w:t>
            </w:r>
            <w:r w:rsidR="007132AF">
              <w:rPr>
                <w:rFonts w:cs="Arial"/>
              </w:rPr>
              <w:t xml:space="preserve">clause </w:t>
            </w:r>
            <w:r w:rsidR="00701633" w:rsidRPr="00DE0CA5">
              <w:rPr>
                <w:rFonts w:cs="Arial"/>
              </w:rPr>
              <w:t xml:space="preserve">4.15.4.5 </w:t>
            </w:r>
            <w:r w:rsidR="00C23C23">
              <w:rPr>
                <w:rFonts w:cs="Arial"/>
              </w:rPr>
              <w:t>introduce</w:t>
            </w:r>
            <w:r w:rsidR="00136726">
              <w:rPr>
                <w:rFonts w:cs="Arial"/>
              </w:rPr>
              <w:t>s a</w:t>
            </w:r>
            <w:r w:rsidR="00C23C23">
              <w:rPr>
                <w:rFonts w:cs="Arial"/>
              </w:rPr>
              <w:t xml:space="preserve"> correction so that </w:t>
            </w:r>
            <w:r w:rsidR="00701633" w:rsidRPr="00DE0CA5">
              <w:rPr>
                <w:rFonts w:cs="Arial"/>
              </w:rPr>
              <w:t xml:space="preserve">when </w:t>
            </w:r>
            <w:r w:rsidR="004E049B">
              <w:rPr>
                <w:rFonts w:cs="Arial"/>
              </w:rPr>
              <w:t>at</w:t>
            </w:r>
            <w:r w:rsidR="00701633" w:rsidRPr="00DE0CA5">
              <w:rPr>
                <w:rFonts w:cs="Arial"/>
              </w:rPr>
              <w:t xml:space="preserve"> subscription to QoS monitoring event </w:t>
            </w:r>
            <w:r w:rsidR="004E049B">
              <w:rPr>
                <w:rFonts w:cs="Arial"/>
              </w:rPr>
              <w:t>with</w:t>
            </w:r>
            <w:r w:rsidR="00701633" w:rsidRPr="00DE0CA5">
              <w:rPr>
                <w:rFonts w:cs="Arial"/>
              </w:rPr>
              <w:t xml:space="preserve"> application identifier, SMF </w:t>
            </w:r>
            <w:r w:rsidR="004E049B">
              <w:rPr>
                <w:rFonts w:cs="Arial"/>
              </w:rPr>
              <w:t>trie</w:t>
            </w:r>
            <w:r w:rsidR="007132AF">
              <w:rPr>
                <w:rFonts w:cs="Arial"/>
              </w:rPr>
              <w:t>s</w:t>
            </w:r>
            <w:r w:rsidR="004E049B">
              <w:rPr>
                <w:rFonts w:cs="Arial"/>
              </w:rPr>
              <w:t xml:space="preserve"> to </w:t>
            </w:r>
            <w:r w:rsidR="00701633" w:rsidRPr="00DE0CA5">
              <w:rPr>
                <w:rFonts w:cs="Arial"/>
              </w:rPr>
              <w:t>identif</w:t>
            </w:r>
            <w:r w:rsidR="004E049B">
              <w:rPr>
                <w:rFonts w:cs="Arial"/>
              </w:rPr>
              <w:t>y</w:t>
            </w:r>
            <w:r w:rsidR="00701633" w:rsidRPr="00DE0CA5">
              <w:rPr>
                <w:rFonts w:cs="Arial"/>
              </w:rPr>
              <w:t xml:space="preserve"> the active PCC Rule that includes that Application identifier</w:t>
            </w:r>
            <w:r w:rsidR="00987B1A">
              <w:rPr>
                <w:rFonts w:cs="Arial"/>
              </w:rPr>
              <w:t>,</w:t>
            </w:r>
            <w:r w:rsidR="00701633" w:rsidRPr="00DE0CA5">
              <w:rPr>
                <w:rFonts w:cs="Arial"/>
              </w:rPr>
              <w:t xml:space="preserve"> </w:t>
            </w:r>
            <w:r w:rsidR="003265F8" w:rsidRPr="00DE0CA5">
              <w:rPr>
                <w:rFonts w:cs="Arial"/>
              </w:rPr>
              <w:t xml:space="preserve">SMF </w:t>
            </w:r>
            <w:r w:rsidR="003265F8">
              <w:rPr>
                <w:rFonts w:cs="Arial"/>
              </w:rPr>
              <w:t xml:space="preserve">does not </w:t>
            </w:r>
            <w:r w:rsidR="003265F8" w:rsidRPr="00DE0CA5">
              <w:rPr>
                <w:rFonts w:cs="Arial"/>
              </w:rPr>
              <w:t>reject the subscription request</w:t>
            </w:r>
            <w:r w:rsidR="003265F8">
              <w:rPr>
                <w:rFonts w:cs="Arial"/>
              </w:rPr>
              <w:t xml:space="preserve"> when </w:t>
            </w:r>
            <w:r w:rsidR="00701633" w:rsidRPr="00DE0CA5">
              <w:rPr>
                <w:rFonts w:cs="Arial"/>
              </w:rPr>
              <w:t xml:space="preserve">the identified PCC Rule has no QoS Monitoring policy or </w:t>
            </w:r>
            <w:r w:rsidR="003F4128">
              <w:rPr>
                <w:rFonts w:cs="Arial"/>
              </w:rPr>
              <w:t>when</w:t>
            </w:r>
            <w:r w:rsidR="00701633" w:rsidRPr="00DE0CA5">
              <w:rPr>
                <w:rFonts w:cs="Arial"/>
              </w:rPr>
              <w:t xml:space="preserve"> no PCC rule is identified</w:t>
            </w:r>
            <w:r w:rsidR="003F4128">
              <w:rPr>
                <w:rFonts w:cs="Arial"/>
              </w:rPr>
              <w:t>. I</w:t>
            </w:r>
            <w:r w:rsidR="00F276EE">
              <w:rPr>
                <w:rFonts w:cs="Arial"/>
              </w:rPr>
              <w:t>nstead</w:t>
            </w:r>
            <w:r w:rsidR="001D736F">
              <w:rPr>
                <w:rFonts w:cs="Arial"/>
              </w:rPr>
              <w:t>,</w:t>
            </w:r>
            <w:r w:rsidR="00701633" w:rsidRPr="00DE0CA5">
              <w:rPr>
                <w:rFonts w:cs="Arial"/>
              </w:rPr>
              <w:t xml:space="preserve"> SMF accepts the subscription</w:t>
            </w:r>
            <w:r w:rsidR="001D736F">
              <w:rPr>
                <w:rFonts w:cs="Arial"/>
              </w:rPr>
              <w:t>. SMF will</w:t>
            </w:r>
            <w:r w:rsidR="00701633" w:rsidRPr="00DE0CA5">
              <w:rPr>
                <w:rFonts w:cs="Arial"/>
              </w:rPr>
              <w:t xml:space="preserve"> tr</w:t>
            </w:r>
            <w:r w:rsidR="001D736F">
              <w:rPr>
                <w:rFonts w:cs="Arial"/>
              </w:rPr>
              <w:t>y</w:t>
            </w:r>
            <w:r w:rsidR="00701633" w:rsidRPr="00DE0CA5">
              <w:rPr>
                <w:rFonts w:cs="Arial"/>
              </w:rPr>
              <w:t xml:space="preserve"> to identify a PCC Rule with QoS Monitoring policy enabled </w:t>
            </w:r>
            <w:r w:rsidR="003F4128">
              <w:rPr>
                <w:rFonts w:cs="Arial"/>
              </w:rPr>
              <w:t xml:space="preserve">when the </w:t>
            </w:r>
            <w:r w:rsidR="00701633" w:rsidRPr="00DE0CA5">
              <w:rPr>
                <w:rFonts w:cs="Arial"/>
              </w:rPr>
              <w:t xml:space="preserve">PDU Session PCC </w:t>
            </w:r>
            <w:r w:rsidR="003F4128">
              <w:rPr>
                <w:rFonts w:cs="Arial"/>
              </w:rPr>
              <w:t>r</w:t>
            </w:r>
            <w:r w:rsidR="00701633" w:rsidRPr="00DE0CA5">
              <w:rPr>
                <w:rFonts w:cs="Arial"/>
              </w:rPr>
              <w:t>ule</w:t>
            </w:r>
            <w:r w:rsidR="003F4128">
              <w:rPr>
                <w:rFonts w:cs="Arial"/>
              </w:rPr>
              <w:t>s</w:t>
            </w:r>
            <w:r w:rsidR="00701633" w:rsidRPr="00DE0CA5">
              <w:rPr>
                <w:rFonts w:cs="Arial"/>
              </w:rPr>
              <w:t xml:space="preserve"> change. </w:t>
            </w:r>
            <w:r w:rsidR="00D735D3">
              <w:rPr>
                <w:rFonts w:cs="Arial"/>
              </w:rPr>
              <w:t>The c</w:t>
            </w:r>
            <w:r w:rsidR="00701633" w:rsidRPr="00DE0CA5">
              <w:rPr>
                <w:rFonts w:cs="Arial"/>
              </w:rPr>
              <w:t xml:space="preserve">onsumer can indicate </w:t>
            </w:r>
            <w:r w:rsidR="007B3A41">
              <w:rPr>
                <w:rFonts w:cs="Arial"/>
              </w:rPr>
              <w:t xml:space="preserve">in the request </w:t>
            </w:r>
            <w:r w:rsidR="006B3826">
              <w:rPr>
                <w:rFonts w:cs="Arial"/>
              </w:rPr>
              <w:t>that it can receive measurements for</w:t>
            </w:r>
            <w:r w:rsidR="00701633" w:rsidRPr="00DE0CA5">
              <w:rPr>
                <w:rFonts w:cs="Arial"/>
              </w:rPr>
              <w:t xml:space="preserve"> the QoS Flow for the default QoS Rule as fallback. </w:t>
            </w:r>
          </w:p>
          <w:p w14:paraId="5092D572" w14:textId="77777777" w:rsidR="00FB24EC" w:rsidRDefault="00FB24EC" w:rsidP="0070163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07B74EF" w14:textId="20459A03" w:rsidR="00701633" w:rsidRPr="00DE0CA5" w:rsidRDefault="00FB24EC" w:rsidP="0011133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In this CR, SMF configuration information to UPF for QoS Monitoring is updated to include</w:t>
            </w:r>
            <w:r w:rsidR="0011133C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="0011133C">
              <w:rPr>
                <w:rFonts w:cs="Arial"/>
              </w:rPr>
              <w:t xml:space="preserve">when applicable, </w:t>
            </w:r>
            <w:r>
              <w:rPr>
                <w:rFonts w:cs="Arial"/>
              </w:rPr>
              <w:t xml:space="preserve">indication </w:t>
            </w:r>
            <w:r w:rsidR="0011133C">
              <w:rPr>
                <w:rFonts w:cs="Arial"/>
              </w:rPr>
              <w:t xml:space="preserve">that </w:t>
            </w:r>
            <w:proofErr w:type="spellStart"/>
            <w:r w:rsidR="0011133C">
              <w:rPr>
                <w:rFonts w:cs="Arial"/>
              </w:rPr>
              <w:t>montoring</w:t>
            </w:r>
            <w:proofErr w:type="spellEnd"/>
            <w:r w:rsidR="0011133C">
              <w:rPr>
                <w:rFonts w:cs="Arial"/>
              </w:rPr>
              <w:t xml:space="preserve"> is on the </w:t>
            </w:r>
            <w:r w:rsidR="0011133C" w:rsidRPr="00DE0CA5">
              <w:rPr>
                <w:rFonts w:cs="Arial"/>
              </w:rPr>
              <w:t xml:space="preserve">QoS </w:t>
            </w:r>
            <w:r w:rsidR="0011133C">
              <w:rPr>
                <w:rFonts w:cs="Arial"/>
              </w:rPr>
              <w:t>f</w:t>
            </w:r>
            <w:r w:rsidR="0011133C" w:rsidRPr="00DE0CA5">
              <w:rPr>
                <w:rFonts w:cs="Arial"/>
              </w:rPr>
              <w:t xml:space="preserve">low for the default QoS </w:t>
            </w:r>
            <w:r w:rsidR="0011133C">
              <w:rPr>
                <w:rFonts w:cs="Arial"/>
              </w:rPr>
              <w:t>r</w:t>
            </w:r>
            <w:r w:rsidR="0011133C" w:rsidRPr="00DE0CA5">
              <w:rPr>
                <w:rFonts w:cs="Arial"/>
              </w:rPr>
              <w:t>ule</w:t>
            </w:r>
            <w:r w:rsidR="0011133C">
              <w:rPr>
                <w:rFonts w:cs="Arial"/>
              </w:rPr>
              <w:t>. This way,</w:t>
            </w:r>
            <w:r w:rsidRPr="00DE0CA5">
              <w:rPr>
                <w:rFonts w:cs="Arial"/>
              </w:rPr>
              <w:t xml:space="preserve"> UPF </w:t>
            </w:r>
            <w:r>
              <w:rPr>
                <w:rFonts w:cs="Arial"/>
              </w:rPr>
              <w:t xml:space="preserve">can </w:t>
            </w:r>
            <w:r w:rsidRPr="00DE0CA5">
              <w:rPr>
                <w:rFonts w:cs="Arial"/>
              </w:rPr>
              <w:t xml:space="preserve">add this indication </w:t>
            </w:r>
            <w:r>
              <w:rPr>
                <w:rFonts w:cs="Arial"/>
              </w:rPr>
              <w:t>in the notification</w:t>
            </w:r>
            <w:r w:rsidR="0011133C">
              <w:rPr>
                <w:rFonts w:cs="Arial"/>
              </w:rPr>
              <w:t xml:space="preserve"> report</w:t>
            </w:r>
            <w:r w:rsidRPr="00DE0CA5">
              <w:rPr>
                <w:rFonts w:cs="Arial"/>
              </w:rPr>
              <w:t>.</w:t>
            </w:r>
            <w:r w:rsidR="00204929">
              <w:rPr>
                <w:rFonts w:cs="Arial"/>
              </w:rPr>
              <w:t xml:space="preserve"> </w:t>
            </w:r>
            <w:r w:rsidR="008D0BD1">
              <w:rPr>
                <w:rFonts w:cs="Arial"/>
              </w:rPr>
              <w:t xml:space="preserve">The QoS </w:t>
            </w:r>
            <w:r w:rsidR="006B756B">
              <w:rPr>
                <w:rFonts w:cs="Arial"/>
              </w:rPr>
              <w:t>Mon</w:t>
            </w:r>
            <w:r w:rsidR="008D0BD1">
              <w:rPr>
                <w:rFonts w:cs="Arial"/>
              </w:rPr>
              <w:t>i</w:t>
            </w:r>
            <w:r w:rsidR="006B756B">
              <w:rPr>
                <w:rFonts w:cs="Arial"/>
              </w:rPr>
              <w:t xml:space="preserve">toring </w:t>
            </w:r>
            <w:r w:rsidR="008D0BD1">
              <w:rPr>
                <w:rFonts w:cs="Arial"/>
              </w:rPr>
              <w:t xml:space="preserve">of </w:t>
            </w:r>
            <w:r w:rsidR="006B756B">
              <w:rPr>
                <w:rFonts w:cs="Arial"/>
              </w:rPr>
              <w:t xml:space="preserve">the </w:t>
            </w:r>
            <w:r w:rsidR="006B756B" w:rsidRPr="00DE0CA5">
              <w:rPr>
                <w:rFonts w:cs="Arial"/>
              </w:rPr>
              <w:t xml:space="preserve">QoS </w:t>
            </w:r>
            <w:r w:rsidR="006B756B">
              <w:rPr>
                <w:rFonts w:cs="Arial"/>
              </w:rPr>
              <w:t>f</w:t>
            </w:r>
            <w:r w:rsidR="006B756B" w:rsidRPr="00DE0CA5">
              <w:rPr>
                <w:rFonts w:cs="Arial"/>
              </w:rPr>
              <w:t xml:space="preserve">low for the default QoS </w:t>
            </w:r>
            <w:r w:rsidR="006B756B">
              <w:rPr>
                <w:rFonts w:cs="Arial"/>
              </w:rPr>
              <w:t>r</w:t>
            </w:r>
            <w:r w:rsidR="006B756B" w:rsidRPr="00DE0CA5">
              <w:rPr>
                <w:rFonts w:cs="Arial"/>
              </w:rPr>
              <w:t>ule</w:t>
            </w:r>
            <w:r w:rsidR="006B756B">
              <w:rPr>
                <w:rFonts w:cs="Arial"/>
              </w:rPr>
              <w:t xml:space="preserve"> is used </w:t>
            </w:r>
            <w:r w:rsidR="007305B7">
              <w:rPr>
                <w:rFonts w:cs="Arial"/>
              </w:rPr>
              <w:t>as part of UPF</w:t>
            </w:r>
            <w:r w:rsidR="006B756B">
              <w:rPr>
                <w:rFonts w:cs="Arial"/>
              </w:rPr>
              <w:t xml:space="preserve"> Data Collection</w:t>
            </w:r>
            <w:r w:rsidR="008D0BD1">
              <w:rPr>
                <w:rFonts w:cs="Arial"/>
              </w:rPr>
              <w:t xml:space="preserve"> (TS 23.502 clause 4.15.4.5)</w:t>
            </w:r>
            <w:r w:rsidR="006B756B">
              <w:rPr>
                <w:rFonts w:cs="Arial"/>
              </w:rPr>
              <w:t xml:space="preserve">, and </w:t>
            </w:r>
            <w:r w:rsidR="008D0BD1">
              <w:rPr>
                <w:rFonts w:cs="Arial"/>
              </w:rPr>
              <w:t xml:space="preserve">this </w:t>
            </w:r>
            <w:r w:rsidR="006B756B">
              <w:rPr>
                <w:rFonts w:cs="Arial"/>
              </w:rPr>
              <w:t xml:space="preserve">indication </w:t>
            </w:r>
            <w:r w:rsidR="008D0BD1">
              <w:rPr>
                <w:rFonts w:cs="Arial"/>
              </w:rPr>
              <w:t xml:space="preserve">is </w:t>
            </w:r>
            <w:r w:rsidR="006B756B">
              <w:rPr>
                <w:rFonts w:cs="Arial"/>
              </w:rPr>
              <w:t xml:space="preserve">only needed in UPF </w:t>
            </w:r>
            <w:r w:rsidR="007305B7">
              <w:rPr>
                <w:rFonts w:cs="Arial"/>
              </w:rPr>
              <w:t>d</w:t>
            </w:r>
            <w:r w:rsidR="006B756B">
              <w:rPr>
                <w:rFonts w:cs="Arial"/>
              </w:rPr>
              <w:t xml:space="preserve">irect </w:t>
            </w:r>
            <w:r w:rsidR="007305B7">
              <w:rPr>
                <w:rFonts w:cs="Arial"/>
              </w:rPr>
              <w:t>event notifications</w:t>
            </w:r>
            <w:r w:rsidR="006B756B">
              <w:rPr>
                <w:rFonts w:cs="Arial"/>
              </w:rPr>
              <w:t>.</w:t>
            </w:r>
          </w:p>
        </w:tc>
      </w:tr>
      <w:tr w:rsidR="00701633" w:rsidRPr="00653C82" w14:paraId="01315538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AF6F5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0D392" w14:textId="77777777" w:rsidR="00701633" w:rsidRPr="00DE0CA5" w:rsidRDefault="00701633" w:rsidP="00DF1CA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701633" w:rsidRPr="00653C82" w14:paraId="7BAE0630" w14:textId="77777777" w:rsidTr="00DF1C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EFC44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09C03" w14:textId="1F632796" w:rsidR="00701633" w:rsidRPr="00DE0CA5" w:rsidRDefault="00E801CF" w:rsidP="00DF1C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E0CA5">
              <w:rPr>
                <w:rFonts w:cs="Arial"/>
              </w:rPr>
              <w:t>Consumers may fail to interpret the UPF collected data</w:t>
            </w:r>
            <w:r w:rsidR="00F435B2">
              <w:rPr>
                <w:rFonts w:cs="Arial"/>
              </w:rPr>
              <w:t>.</w:t>
            </w:r>
          </w:p>
        </w:tc>
      </w:tr>
      <w:tr w:rsidR="00701633" w:rsidRPr="00653C82" w14:paraId="46FD5C02" w14:textId="77777777" w:rsidTr="00DF1CAD">
        <w:tc>
          <w:tcPr>
            <w:tcW w:w="2694" w:type="dxa"/>
            <w:gridSpan w:val="2"/>
          </w:tcPr>
          <w:p w14:paraId="5E305D3E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5EC78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37693669" w14:textId="77777777" w:rsidTr="00DF1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BF9D36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CF72" w14:textId="7A643BAF" w:rsidR="00701633" w:rsidRPr="00653C82" w:rsidRDefault="00E801CF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3D20F0">
              <w:rPr>
                <w:noProof/>
              </w:rPr>
              <w:t>5.8.2.18</w:t>
            </w:r>
          </w:p>
        </w:tc>
      </w:tr>
      <w:tr w:rsidR="00701633" w:rsidRPr="00653C82" w14:paraId="34D63EB0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931F6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E7FB6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08D0D95F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FAA0D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B6C78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9D16D4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197AF" w14:textId="77777777" w:rsidR="00701633" w:rsidRPr="00653C82" w:rsidRDefault="00701633" w:rsidP="00DF1C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A4F828" w14:textId="77777777" w:rsidR="00701633" w:rsidRPr="00653C82" w:rsidRDefault="00701633" w:rsidP="00DF1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633" w:rsidRPr="00653C82" w14:paraId="3546ABFF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5E3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76E07" w14:textId="6BF4FE06" w:rsidR="00701633" w:rsidRPr="00653C82" w:rsidRDefault="002828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4F734" w14:textId="30C22E8E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1C7F0D" w14:textId="77777777" w:rsidR="00701633" w:rsidRPr="00653C82" w:rsidRDefault="00701633" w:rsidP="00DF1C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Other core specifications</w:t>
            </w:r>
            <w:r w:rsidRPr="00653C8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2E48D" w14:textId="211C103B" w:rsidR="00701633" w:rsidRPr="00653C82" w:rsidRDefault="00282833" w:rsidP="00DF1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Pr="0011133C">
              <w:rPr>
                <w:noProof/>
              </w:rPr>
              <w:t>50</w:t>
            </w:r>
            <w:r w:rsidR="0011133C" w:rsidRPr="0011133C">
              <w:rPr>
                <w:noProof/>
              </w:rPr>
              <w:t>2</w:t>
            </w:r>
            <w:r w:rsidRPr="0011133C">
              <w:rPr>
                <w:noProof/>
              </w:rPr>
              <w:t xml:space="preserve"> CR </w:t>
            </w:r>
            <w:r w:rsidR="0011133C" w:rsidRPr="0011133C">
              <w:rPr>
                <w:noProof/>
              </w:rPr>
              <w:t>4505</w:t>
            </w:r>
          </w:p>
        </w:tc>
      </w:tr>
      <w:tr w:rsidR="00701633" w:rsidRPr="00653C82" w14:paraId="3CA748BA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12702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25B9C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12819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6BF1F0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D807F" w14:textId="77777777" w:rsidR="00701633" w:rsidRPr="00653C82" w:rsidRDefault="00701633" w:rsidP="00DF1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633" w:rsidRPr="00653C82" w14:paraId="3057C5AF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DD112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AA702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5E126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B5E7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32DFB" w14:textId="77777777" w:rsidR="00701633" w:rsidRPr="00653C82" w:rsidRDefault="00701633" w:rsidP="00DF1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633" w:rsidRPr="00653C82" w14:paraId="5837BFBC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99B3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03AAB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</w:tr>
      <w:tr w:rsidR="00701633" w:rsidRPr="00653C82" w14:paraId="3F59A384" w14:textId="77777777" w:rsidTr="00DF1C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C374AC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FE178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1633" w:rsidRPr="00653C82" w14:paraId="510EA7E4" w14:textId="77777777" w:rsidTr="00DF1C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2E095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CEA7F8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1118EB36" w14:textId="77777777" w:rsidTr="00DF1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BA4A7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877CF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D20F0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166F8" w14:textId="77777777" w:rsidR="00AE7E78" w:rsidRPr="003D20F0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D20F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20F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D20F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3C6C9C2F" w14:textId="77777777" w:rsidR="002E6A43" w:rsidRDefault="002E6A43" w:rsidP="002E6A43">
      <w:pPr>
        <w:pStyle w:val="Heading4"/>
      </w:pPr>
      <w:bookmarkStart w:id="1" w:name="_Toc138309232"/>
      <w:bookmarkEnd w:id="0"/>
      <w:r>
        <w:t>5.8.2.18</w:t>
      </w:r>
      <w:r>
        <w:tab/>
        <w:t>QoS Flow related QoS monitoring and reporting</w:t>
      </w:r>
      <w:bookmarkEnd w:id="1"/>
    </w:p>
    <w:p w14:paraId="39111736" w14:textId="77777777" w:rsidR="000D5F73" w:rsidRDefault="000D5F73" w:rsidP="000D5F73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5FB453F3" w14:textId="77777777" w:rsidR="000D5F73" w:rsidRDefault="000D5F73" w:rsidP="000D5F73">
      <w:pPr>
        <w:pStyle w:val="B1"/>
      </w:pPr>
      <w:r>
        <w:t>-</w:t>
      </w:r>
      <w:r>
        <w:tab/>
      </w:r>
      <w:r w:rsidRPr="00972E70">
        <w:rPr>
          <w:i/>
          <w:iCs/>
        </w:rPr>
        <w:t>QoS parameter(s) to be measured</w:t>
      </w:r>
      <w:r>
        <w:t xml:space="preserve"> indicating the subject of the QoS monitoring as defined in clause 5.45;</w:t>
      </w:r>
    </w:p>
    <w:p w14:paraId="2405693F" w14:textId="77777777" w:rsidR="000D5F73" w:rsidRDefault="000D5F73" w:rsidP="000D5F73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</w:t>
      </w:r>
    </w:p>
    <w:p w14:paraId="7EA352CD" w14:textId="77777777" w:rsidR="000D5F73" w:rsidRDefault="000D5F73" w:rsidP="000D5F73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5AAC7629" w14:textId="77777777" w:rsidR="000D5F73" w:rsidRDefault="000D5F73" w:rsidP="000D5F7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53DEE1E" w14:textId="77777777" w:rsidR="000D5F73" w:rsidRDefault="000D5F73" w:rsidP="000D5F7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 parameter(s) to be measured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shall not be sent by the UPF during the </w:t>
      </w:r>
      <w:r w:rsidRPr="00972E70">
        <w:rPr>
          <w:i/>
          <w:iCs/>
        </w:rPr>
        <w:t>Minimum waiting time</w:t>
      </w:r>
      <w:r>
        <w:t xml:space="preserve">. If measurement results are received during the </w:t>
      </w:r>
      <w:r w:rsidRPr="00972E70">
        <w:rPr>
          <w:i/>
          <w:iCs/>
        </w:rPr>
        <w:t>Minimum waiting time</w:t>
      </w:r>
      <w:r>
        <w:t xml:space="preserve">, the UPF shall report the minimum and the maximum measurement result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53E4CBF7" w14:textId="77777777" w:rsidR="000D5F73" w:rsidRDefault="000D5F73" w:rsidP="000D5F73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(i.e. to the Local NEF or the AF). The NF is described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0B719F1F" w14:textId="77777777" w:rsidR="000D5F73" w:rsidRDefault="000D5F73" w:rsidP="000D5F73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6A519424" w14:textId="6D1E24B9" w:rsidR="00200058" w:rsidRPr="00A42C9A" w:rsidRDefault="003F0813" w:rsidP="0010402D">
      <w:pPr>
        <w:pStyle w:val="B1"/>
        <w:rPr>
          <w:ins w:id="2" w:author="Ericsson User" w:date="2023-10-11T12:54:00Z"/>
          <w:rStyle w:val="eop"/>
        </w:rPr>
      </w:pPr>
      <w:ins w:id="3" w:author="Huawei4" w:date="2023-10-12T10:47:00Z">
        <w:r>
          <w:t>-</w:t>
        </w:r>
        <w:r>
          <w:tab/>
        </w:r>
      </w:ins>
      <w:ins w:id="4" w:author="Ericsson User3" w:date="2023-10-13T05:11:00Z">
        <w:r w:rsidR="0010402D">
          <w:t>(</w:t>
        </w:r>
        <w:r w:rsidR="0010402D" w:rsidRPr="0010402D">
          <w:t xml:space="preserve">Optional) </w:t>
        </w:r>
        <w:r w:rsidR="0010402D" w:rsidRPr="0010402D">
          <w:rPr>
            <w:i/>
            <w:iCs/>
            <w:rPrChange w:id="5" w:author="Ericsson User3" w:date="2023-10-13T05:11:00Z">
              <w:rPr/>
            </w:rPrChange>
          </w:rPr>
          <w:t>Indication of QoS Flow associated with the default QoS Rule</w:t>
        </w:r>
        <w:r w:rsidR="0010402D" w:rsidRPr="0010402D">
          <w:t xml:space="preserve"> (see clause 4.15.4.5.1 of TS 23.502 [3]). The UPF shall forward this indication, that the QoS monitoring report is for the QoS Flow associated with the default QoS Rule, in the </w:t>
        </w:r>
        <w:proofErr w:type="spellStart"/>
        <w:r w:rsidR="0010402D" w:rsidRPr="0010402D">
          <w:t>Nupf_EventExposure_Notify</w:t>
        </w:r>
        <w:proofErr w:type="spellEnd"/>
        <w:r w:rsidR="0010402D" w:rsidRPr="0010402D">
          <w:t xml:space="preserve"> service operation when sending reports</w:t>
        </w:r>
        <w:r w:rsidR="0010402D">
          <w:t>.</w:t>
        </w:r>
        <w:r w:rsidR="0010402D" w:rsidRPr="0010402D">
          <w:t xml:space="preserve"> </w:t>
        </w:r>
      </w:ins>
    </w:p>
    <w:p w14:paraId="20F21A51" w14:textId="77777777" w:rsidR="000D5F73" w:rsidRDefault="000D5F73" w:rsidP="000D5F73">
      <w:r>
        <w:t xml:space="preserve">The UPF sends reports to the SMF in the form of QoS Monitoring Report as described in clause 5.8.5.12 and reports to the Local NEF or the AF via the </w:t>
      </w:r>
      <w:proofErr w:type="spellStart"/>
      <w:r>
        <w:t>Nupf_EventExposure_Notify</w:t>
      </w:r>
      <w:proofErr w:type="spellEnd"/>
      <w:r>
        <w:t xml:space="preserve"> service operation described in clause 7.2.29.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3D20F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20F0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3D20F0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E888E" w14:textId="77777777" w:rsidR="00243134" w:rsidRDefault="00243134">
      <w:r>
        <w:separator/>
      </w:r>
    </w:p>
  </w:endnote>
  <w:endnote w:type="continuationSeparator" w:id="0">
    <w:p w14:paraId="26C6A6BB" w14:textId="77777777" w:rsidR="00243134" w:rsidRDefault="00243134">
      <w:r>
        <w:continuationSeparator/>
      </w:r>
    </w:p>
  </w:endnote>
  <w:endnote w:type="continuationNotice" w:id="1">
    <w:p w14:paraId="79B5EF5F" w14:textId="77777777" w:rsidR="00243134" w:rsidRDefault="002431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89193" w14:textId="77777777" w:rsidR="00243134" w:rsidRDefault="00243134">
      <w:r>
        <w:separator/>
      </w:r>
    </w:p>
  </w:footnote>
  <w:footnote w:type="continuationSeparator" w:id="0">
    <w:p w14:paraId="22AE8089" w14:textId="77777777" w:rsidR="00243134" w:rsidRDefault="00243134">
      <w:r>
        <w:continuationSeparator/>
      </w:r>
    </w:p>
  </w:footnote>
  <w:footnote w:type="continuationNotice" w:id="1">
    <w:p w14:paraId="78ABC0AC" w14:textId="77777777" w:rsidR="00243134" w:rsidRDefault="002431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55FC4"/>
    <w:multiLevelType w:val="hybridMultilevel"/>
    <w:tmpl w:val="6DA022C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7916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4">
    <w15:presenceInfo w15:providerId="None" w15:userId="Huawei4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52"/>
    <w:rsid w:val="0000155A"/>
    <w:rsid w:val="0001107F"/>
    <w:rsid w:val="00022E4A"/>
    <w:rsid w:val="00032823"/>
    <w:rsid w:val="000372E4"/>
    <w:rsid w:val="000522E7"/>
    <w:rsid w:val="000577E2"/>
    <w:rsid w:val="00070904"/>
    <w:rsid w:val="000A6394"/>
    <w:rsid w:val="000B45CC"/>
    <w:rsid w:val="000B7FED"/>
    <w:rsid w:val="000C038A"/>
    <w:rsid w:val="000C1E6F"/>
    <w:rsid w:val="000C36F8"/>
    <w:rsid w:val="000C6598"/>
    <w:rsid w:val="000D44B3"/>
    <w:rsid w:val="000D5F73"/>
    <w:rsid w:val="000F10CE"/>
    <w:rsid w:val="0010402D"/>
    <w:rsid w:val="0011133C"/>
    <w:rsid w:val="00125792"/>
    <w:rsid w:val="00127458"/>
    <w:rsid w:val="00134E80"/>
    <w:rsid w:val="00136726"/>
    <w:rsid w:val="00145292"/>
    <w:rsid w:val="00145D43"/>
    <w:rsid w:val="00176E76"/>
    <w:rsid w:val="00192C46"/>
    <w:rsid w:val="001A08B3"/>
    <w:rsid w:val="001A3DAF"/>
    <w:rsid w:val="001A7B60"/>
    <w:rsid w:val="001B52F0"/>
    <w:rsid w:val="001B7A65"/>
    <w:rsid w:val="001D736F"/>
    <w:rsid w:val="001E41F3"/>
    <w:rsid w:val="001F6D87"/>
    <w:rsid w:val="00200058"/>
    <w:rsid w:val="00204929"/>
    <w:rsid w:val="00220DE3"/>
    <w:rsid w:val="00222B8A"/>
    <w:rsid w:val="00233ECF"/>
    <w:rsid w:val="0024299E"/>
    <w:rsid w:val="00243134"/>
    <w:rsid w:val="0024791B"/>
    <w:rsid w:val="0026004D"/>
    <w:rsid w:val="002640DD"/>
    <w:rsid w:val="0026474D"/>
    <w:rsid w:val="0027549D"/>
    <w:rsid w:val="00275D12"/>
    <w:rsid w:val="00282833"/>
    <w:rsid w:val="00284FEB"/>
    <w:rsid w:val="002860C4"/>
    <w:rsid w:val="0029156F"/>
    <w:rsid w:val="0029549A"/>
    <w:rsid w:val="002B4E7C"/>
    <w:rsid w:val="002B5741"/>
    <w:rsid w:val="002C346D"/>
    <w:rsid w:val="002C649A"/>
    <w:rsid w:val="002E472E"/>
    <w:rsid w:val="002E6A43"/>
    <w:rsid w:val="00305409"/>
    <w:rsid w:val="00310C23"/>
    <w:rsid w:val="00317D1F"/>
    <w:rsid w:val="003265F8"/>
    <w:rsid w:val="00334EA1"/>
    <w:rsid w:val="003609EF"/>
    <w:rsid w:val="0036231A"/>
    <w:rsid w:val="00374DD4"/>
    <w:rsid w:val="00380240"/>
    <w:rsid w:val="00387F14"/>
    <w:rsid w:val="00387FB5"/>
    <w:rsid w:val="003A2978"/>
    <w:rsid w:val="003B3F91"/>
    <w:rsid w:val="003B4F69"/>
    <w:rsid w:val="003D108D"/>
    <w:rsid w:val="003D20F0"/>
    <w:rsid w:val="003E1A36"/>
    <w:rsid w:val="003E487B"/>
    <w:rsid w:val="003E5838"/>
    <w:rsid w:val="003F0813"/>
    <w:rsid w:val="003F4128"/>
    <w:rsid w:val="003F4AF0"/>
    <w:rsid w:val="00406732"/>
    <w:rsid w:val="00406F57"/>
    <w:rsid w:val="00410371"/>
    <w:rsid w:val="004242F1"/>
    <w:rsid w:val="004B75B7"/>
    <w:rsid w:val="004C4AF9"/>
    <w:rsid w:val="004E049B"/>
    <w:rsid w:val="004F3065"/>
    <w:rsid w:val="005126ED"/>
    <w:rsid w:val="00512C61"/>
    <w:rsid w:val="00512FAB"/>
    <w:rsid w:val="005141D9"/>
    <w:rsid w:val="0051580D"/>
    <w:rsid w:val="0053351C"/>
    <w:rsid w:val="00541D18"/>
    <w:rsid w:val="0054625A"/>
    <w:rsid w:val="00547111"/>
    <w:rsid w:val="00552864"/>
    <w:rsid w:val="00554D83"/>
    <w:rsid w:val="00555E48"/>
    <w:rsid w:val="00561056"/>
    <w:rsid w:val="00583DE3"/>
    <w:rsid w:val="00592D74"/>
    <w:rsid w:val="005D71A0"/>
    <w:rsid w:val="005E2C44"/>
    <w:rsid w:val="005E4811"/>
    <w:rsid w:val="005E4CDB"/>
    <w:rsid w:val="00617B89"/>
    <w:rsid w:val="00621188"/>
    <w:rsid w:val="00621920"/>
    <w:rsid w:val="006257ED"/>
    <w:rsid w:val="00641F0A"/>
    <w:rsid w:val="00653DE4"/>
    <w:rsid w:val="00665C47"/>
    <w:rsid w:val="00682F0C"/>
    <w:rsid w:val="00686F7F"/>
    <w:rsid w:val="00686F95"/>
    <w:rsid w:val="00695808"/>
    <w:rsid w:val="006B3826"/>
    <w:rsid w:val="006B46FB"/>
    <w:rsid w:val="006B756B"/>
    <w:rsid w:val="006E07A5"/>
    <w:rsid w:val="006E21FB"/>
    <w:rsid w:val="006F0233"/>
    <w:rsid w:val="00701633"/>
    <w:rsid w:val="007132AF"/>
    <w:rsid w:val="00714218"/>
    <w:rsid w:val="00725E0B"/>
    <w:rsid w:val="007305B7"/>
    <w:rsid w:val="007716D1"/>
    <w:rsid w:val="007755FA"/>
    <w:rsid w:val="00790479"/>
    <w:rsid w:val="00792342"/>
    <w:rsid w:val="007977A8"/>
    <w:rsid w:val="007A57B0"/>
    <w:rsid w:val="007B32D2"/>
    <w:rsid w:val="007B3A41"/>
    <w:rsid w:val="007B512A"/>
    <w:rsid w:val="007C2097"/>
    <w:rsid w:val="007C3A18"/>
    <w:rsid w:val="007C5D07"/>
    <w:rsid w:val="007D6A07"/>
    <w:rsid w:val="007F7259"/>
    <w:rsid w:val="008040A8"/>
    <w:rsid w:val="008279FA"/>
    <w:rsid w:val="008512AB"/>
    <w:rsid w:val="008626E7"/>
    <w:rsid w:val="00866D80"/>
    <w:rsid w:val="00870EE7"/>
    <w:rsid w:val="008863B9"/>
    <w:rsid w:val="00895E55"/>
    <w:rsid w:val="008A45A6"/>
    <w:rsid w:val="008B7EFF"/>
    <w:rsid w:val="008C6D4B"/>
    <w:rsid w:val="008D0BD1"/>
    <w:rsid w:val="008D3CCC"/>
    <w:rsid w:val="008D5D33"/>
    <w:rsid w:val="008F3789"/>
    <w:rsid w:val="008F631F"/>
    <w:rsid w:val="008F686C"/>
    <w:rsid w:val="009148DE"/>
    <w:rsid w:val="009152C2"/>
    <w:rsid w:val="00941E30"/>
    <w:rsid w:val="00951F6B"/>
    <w:rsid w:val="009741F8"/>
    <w:rsid w:val="009777D9"/>
    <w:rsid w:val="00987B1A"/>
    <w:rsid w:val="00991B88"/>
    <w:rsid w:val="009A5753"/>
    <w:rsid w:val="009A579D"/>
    <w:rsid w:val="009E3297"/>
    <w:rsid w:val="009E4284"/>
    <w:rsid w:val="009F734F"/>
    <w:rsid w:val="009F74B7"/>
    <w:rsid w:val="00A021C0"/>
    <w:rsid w:val="00A12193"/>
    <w:rsid w:val="00A15AC4"/>
    <w:rsid w:val="00A246B6"/>
    <w:rsid w:val="00A42538"/>
    <w:rsid w:val="00A42C9A"/>
    <w:rsid w:val="00A47E70"/>
    <w:rsid w:val="00A50CF0"/>
    <w:rsid w:val="00A60F1B"/>
    <w:rsid w:val="00A62A0C"/>
    <w:rsid w:val="00A7458C"/>
    <w:rsid w:val="00A7671C"/>
    <w:rsid w:val="00A81480"/>
    <w:rsid w:val="00A90B49"/>
    <w:rsid w:val="00AA2CBC"/>
    <w:rsid w:val="00AC31EB"/>
    <w:rsid w:val="00AC5820"/>
    <w:rsid w:val="00AD1CD8"/>
    <w:rsid w:val="00AD5493"/>
    <w:rsid w:val="00AE7E78"/>
    <w:rsid w:val="00AF424D"/>
    <w:rsid w:val="00B0190D"/>
    <w:rsid w:val="00B258BB"/>
    <w:rsid w:val="00B27717"/>
    <w:rsid w:val="00B41139"/>
    <w:rsid w:val="00B4239C"/>
    <w:rsid w:val="00B67B97"/>
    <w:rsid w:val="00B92647"/>
    <w:rsid w:val="00B968C8"/>
    <w:rsid w:val="00BA327B"/>
    <w:rsid w:val="00BA3EC5"/>
    <w:rsid w:val="00BA51D9"/>
    <w:rsid w:val="00BA57A8"/>
    <w:rsid w:val="00BA5D69"/>
    <w:rsid w:val="00BA6FB3"/>
    <w:rsid w:val="00BB0C33"/>
    <w:rsid w:val="00BB26BA"/>
    <w:rsid w:val="00BB5DFC"/>
    <w:rsid w:val="00BB706E"/>
    <w:rsid w:val="00BB7774"/>
    <w:rsid w:val="00BD279D"/>
    <w:rsid w:val="00BD6BB8"/>
    <w:rsid w:val="00BE207A"/>
    <w:rsid w:val="00C00051"/>
    <w:rsid w:val="00C23C23"/>
    <w:rsid w:val="00C30D9F"/>
    <w:rsid w:val="00C56440"/>
    <w:rsid w:val="00C66BA2"/>
    <w:rsid w:val="00C870F6"/>
    <w:rsid w:val="00C87B7A"/>
    <w:rsid w:val="00C95985"/>
    <w:rsid w:val="00C977B3"/>
    <w:rsid w:val="00CA4DEB"/>
    <w:rsid w:val="00CB0DFE"/>
    <w:rsid w:val="00CC5026"/>
    <w:rsid w:val="00CC68D0"/>
    <w:rsid w:val="00CD61B0"/>
    <w:rsid w:val="00CF1037"/>
    <w:rsid w:val="00D001A6"/>
    <w:rsid w:val="00D03F9A"/>
    <w:rsid w:val="00D06D51"/>
    <w:rsid w:val="00D11A74"/>
    <w:rsid w:val="00D13322"/>
    <w:rsid w:val="00D211E3"/>
    <w:rsid w:val="00D24991"/>
    <w:rsid w:val="00D50255"/>
    <w:rsid w:val="00D50C77"/>
    <w:rsid w:val="00D55338"/>
    <w:rsid w:val="00D56F2E"/>
    <w:rsid w:val="00D66520"/>
    <w:rsid w:val="00D735D3"/>
    <w:rsid w:val="00D84AE9"/>
    <w:rsid w:val="00D960B7"/>
    <w:rsid w:val="00DA2411"/>
    <w:rsid w:val="00DA3B5D"/>
    <w:rsid w:val="00DA69A2"/>
    <w:rsid w:val="00DD6393"/>
    <w:rsid w:val="00DE0CA5"/>
    <w:rsid w:val="00DE34CF"/>
    <w:rsid w:val="00DF525E"/>
    <w:rsid w:val="00E00CEF"/>
    <w:rsid w:val="00E01083"/>
    <w:rsid w:val="00E0378C"/>
    <w:rsid w:val="00E038EF"/>
    <w:rsid w:val="00E13F3D"/>
    <w:rsid w:val="00E34898"/>
    <w:rsid w:val="00E416CB"/>
    <w:rsid w:val="00E44C8C"/>
    <w:rsid w:val="00E731C9"/>
    <w:rsid w:val="00E801CF"/>
    <w:rsid w:val="00E8657E"/>
    <w:rsid w:val="00EB09B7"/>
    <w:rsid w:val="00EC0DA9"/>
    <w:rsid w:val="00EC7413"/>
    <w:rsid w:val="00EE299E"/>
    <w:rsid w:val="00EE7D7C"/>
    <w:rsid w:val="00EF00F5"/>
    <w:rsid w:val="00EF6A2F"/>
    <w:rsid w:val="00EF6DAC"/>
    <w:rsid w:val="00EF7380"/>
    <w:rsid w:val="00F24DCD"/>
    <w:rsid w:val="00F25D98"/>
    <w:rsid w:val="00F2769B"/>
    <w:rsid w:val="00F276EE"/>
    <w:rsid w:val="00F300FB"/>
    <w:rsid w:val="00F435B2"/>
    <w:rsid w:val="00F9069C"/>
    <w:rsid w:val="00F9533F"/>
    <w:rsid w:val="00FA238D"/>
    <w:rsid w:val="00FA56AB"/>
    <w:rsid w:val="00FB24EC"/>
    <w:rsid w:val="00FB5F3E"/>
    <w:rsid w:val="00FB6386"/>
    <w:rsid w:val="00FC1255"/>
    <w:rsid w:val="00FD739B"/>
    <w:rsid w:val="0149B0BC"/>
    <w:rsid w:val="06CB2442"/>
    <w:rsid w:val="08C80AB3"/>
    <w:rsid w:val="0A24FE0D"/>
    <w:rsid w:val="21121B45"/>
    <w:rsid w:val="218AF98C"/>
    <w:rsid w:val="28130043"/>
    <w:rsid w:val="2D9D6036"/>
    <w:rsid w:val="2FE033B7"/>
    <w:rsid w:val="2FF49A41"/>
    <w:rsid w:val="30382AF0"/>
    <w:rsid w:val="337DBCA9"/>
    <w:rsid w:val="36CEB222"/>
    <w:rsid w:val="40431754"/>
    <w:rsid w:val="41A9AC01"/>
    <w:rsid w:val="4243DACE"/>
    <w:rsid w:val="436A6F71"/>
    <w:rsid w:val="43BE1CF7"/>
    <w:rsid w:val="4E1E75DB"/>
    <w:rsid w:val="5041D72B"/>
    <w:rsid w:val="51FCF905"/>
    <w:rsid w:val="5549E58E"/>
    <w:rsid w:val="59E2D54E"/>
    <w:rsid w:val="5C2C06BC"/>
    <w:rsid w:val="5F87D671"/>
    <w:rsid w:val="6A151BEF"/>
    <w:rsid w:val="6DF4B308"/>
    <w:rsid w:val="728B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F626265-DFAD-465A-814B-8B7B21EF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121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6D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9533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95E55"/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rsid w:val="008B7EFF"/>
  </w:style>
  <w:style w:type="character" w:customStyle="1" w:styleId="eop">
    <w:name w:val="eop"/>
    <w:basedOn w:val="DefaultParagraphFont"/>
    <w:rsid w:val="008B7EFF"/>
  </w:style>
  <w:style w:type="character" w:customStyle="1" w:styleId="apple-converted-space">
    <w:name w:val="apple-converted-space"/>
    <w:basedOn w:val="DefaultParagraphFont"/>
    <w:rsid w:val="008B7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DBC49E-AFC6-4894-BD66-2D1F1EA545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FA1249-4ECE-4457-A1EE-0BA3FEBA9A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F84B6A68-D9FF-445F-8815-710152151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CFD02-5568-4DF7-8658-45A0A07E1C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3</cp:revision>
  <cp:lastPrinted>1900-01-01T09:00:00Z</cp:lastPrinted>
  <dcterms:created xsi:type="dcterms:W3CDTF">2023-10-13T03:13:00Z</dcterms:created>
  <dcterms:modified xsi:type="dcterms:W3CDTF">2023-10-13T03:23:00Z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(3)esCio0b0VeryAVZ9DNehIxcGwXVHsGe9C1++hVUGT7M6o42q80QEMiacG/SvrhsCdQFV+1en
W5Sd4YNSzj/ObKkT3iC/sd8WSs8eG12mc0wYDbaGszdON9Lay7A4XvYzy95wfCkHQ4keACpm
Rcm1FkUkh8VSuVWeAPK0xWBb/Rc3KyfSLyotdXYWflEkbhvs4tAUzNdCFLLRMS508Bz4o/Cg
R68dvR1Nz8ri3TCsda</vt:lpwstr>
  </property>
  <property fmtid="{D5CDD505-2E9C-101B-9397-08002B2CF9AE}" pid="22" name="_2015_ms_pID_7253431">
    <vt:lpwstr>VQxlAjLzyOAsj47G+kxeOBE6tbfsm5JwUKOqLZ4ixb56loK+Zh3M+7
5ccPBaKEuTFpQgYydw01ji9ym3FzGU3sVxTYuAPW/YSV6J/+L0B2dnIW52kGAbVx0qrAn0yb
VwWphGOvcYgsOKaHgf+6YF3MdhEtusoCwjQr4Y9OYMgzFjgwNLPdUxTvds24ahZaqW27ZP+I
yj+nfSp0I9cwSUyV7Rt+27VlgZBGNf+bNmpR</vt:lpwstr>
  </property>
  <property fmtid="{D5CDD505-2E9C-101B-9397-08002B2CF9AE}" pid="23" name="_2015_ms_pID_7253432">
    <vt:lpwstr>VQ/UoU84jpR09wrOb6iVmX8=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1681094362</vt:lpwstr>
  </property>
  <property fmtid="{D5CDD505-2E9C-101B-9397-08002B2CF9AE}" pid="28" name="ContentTypeId">
    <vt:lpwstr>0x01010016D558C5159B8B4F9B176D7942557666</vt:lpwstr>
  </property>
  <property fmtid="{D5CDD505-2E9C-101B-9397-08002B2CF9AE}" pid="29" name="MediaServiceImageTags">
    <vt:lpwstr/>
  </property>
</Properties>
</file>