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B7D759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EF25F8">
        <w:rPr>
          <w:b/>
          <w:sz w:val="24"/>
        </w:rPr>
        <w:t>9</w:t>
      </w:r>
      <w:r w:rsidRPr="0039574E">
        <w:rPr>
          <w:b/>
          <w:i/>
          <w:sz w:val="28"/>
        </w:rPr>
        <w:tab/>
      </w:r>
      <w:r w:rsidR="0098027A" w:rsidRPr="0098027A">
        <w:rPr>
          <w:b/>
          <w:i/>
          <w:sz w:val="28"/>
        </w:rPr>
        <w:t>S2-2311543</w:t>
      </w:r>
    </w:p>
    <w:p w14:paraId="7CB45193" w14:textId="7514365D" w:rsidR="001E41F3" w:rsidRPr="0039574E" w:rsidRDefault="00EF25F8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October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09 – 13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Xiamen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China</w:t>
      </w:r>
      <w:r w:rsidR="00280944">
        <w:rPr>
          <w:b/>
          <w:sz w:val="24"/>
          <w:lang w:eastAsia="ko-KR"/>
        </w:rPr>
        <w:t xml:space="preserve">                       </w:t>
      </w:r>
      <w:r w:rsidR="0098027A">
        <w:rPr>
          <w:b/>
          <w:sz w:val="24"/>
          <w:lang w:eastAsia="ko-KR"/>
        </w:rPr>
        <w:t xml:space="preserve">         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280944" w:rsidRPr="00280944">
        <w:rPr>
          <w:rFonts w:cs="Arial"/>
          <w:b/>
          <w:i/>
          <w:iCs/>
          <w:noProof/>
          <w:color w:val="0000FF"/>
          <w:szCs w:val="16"/>
        </w:rPr>
        <w:t>S2-2310213</w:t>
      </w:r>
      <w:r w:rsidR="0098027A">
        <w:rPr>
          <w:rFonts w:cs="Arial"/>
          <w:b/>
          <w:i/>
          <w:iCs/>
          <w:noProof/>
          <w:color w:val="0000FF"/>
          <w:szCs w:val="16"/>
        </w:rPr>
        <w:t xml:space="preserve"> and S2-2311402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07428" w:rsidR="001E41F3" w:rsidRPr="00E45D4A" w:rsidRDefault="00896FB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7C9E4" w:rsidR="001E41F3" w:rsidRPr="0039574E" w:rsidRDefault="0098027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7CF9" w:rsidR="001E41F3" w:rsidRPr="0039574E" w:rsidRDefault="001630C8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EF25F8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9C351" w:rsidR="001E41F3" w:rsidRPr="00F40FB0" w:rsidRDefault="00896FB1" w:rsidP="001F6D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Update</w:t>
            </w:r>
            <w:r w:rsidR="001F6DC9">
              <w:t xml:space="preserve"> Terminologies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9EF8E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98027A">
              <w:t>10-12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62D3" w14:textId="77777777" w:rsidR="00365326" w:rsidRDefault="00D818B7" w:rsidP="00365326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>Clarification on</w:t>
            </w:r>
            <w:r w:rsidR="001F6DC9">
              <w:rPr>
                <w:lang w:val="en-US"/>
              </w:rPr>
              <w:t xml:space="preserve"> terminologies regarding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Relay. User Info ID is used in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 Discovery as well, but in the definition of </w:t>
            </w:r>
            <w:r w:rsidR="00365326">
              <w:rPr>
                <w:lang w:val="en-US"/>
              </w:rPr>
              <w:t xml:space="preserve">User Info ID, there is no usage case of 5G </w:t>
            </w:r>
            <w:proofErr w:type="spellStart"/>
            <w:r w:rsidR="00365326">
              <w:rPr>
                <w:lang w:val="en-US"/>
              </w:rPr>
              <w:t>ProSe</w:t>
            </w:r>
            <w:proofErr w:type="spellEnd"/>
            <w:r w:rsidR="00365326">
              <w:rPr>
                <w:lang w:val="en-US"/>
              </w:rPr>
              <w:t xml:space="preserve"> UE-to-UE Relay Discovery. </w:t>
            </w:r>
          </w:p>
          <w:p w14:paraId="6E6C3BC7" w14:textId="23DC4742" w:rsidR="001F6DC9" w:rsidRDefault="00D818B7" w:rsidP="001927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699641D" w14:textId="21B121AA" w:rsidR="00100BC0" w:rsidDel="007C3D0D" w:rsidRDefault="00365326" w:rsidP="00365326">
            <w:pPr>
              <w:pStyle w:val="CRCoverPage"/>
              <w:spacing w:after="0"/>
              <w:ind w:left="100" w:firstLine="100"/>
              <w:rPr>
                <w:del w:id="1" w:author="samsung" w:date="2023-10-12T10:45:00Z"/>
                <w:lang w:val="en-US"/>
              </w:rPr>
            </w:pPr>
            <w:del w:id="2" w:author="samsung" w:date="2023-10-12T10:45:00Z">
              <w:r w:rsidDel="007C3D0D">
                <w:rPr>
                  <w:lang w:val="en-US"/>
                </w:rPr>
                <w:delText xml:space="preserve">Also, the definition of the UE-to-UE Relay Layer indication is missing in subcluase 3.1. </w:delText>
              </w:r>
            </w:del>
          </w:p>
          <w:p w14:paraId="708AA7DE" w14:textId="1D77C3A5" w:rsidR="00696179" w:rsidRPr="00100BC0" w:rsidRDefault="00696179" w:rsidP="007C3D0D">
            <w:pPr>
              <w:pStyle w:val="CRCoverPage"/>
              <w:spacing w:after="0"/>
              <w:ind w:left="100" w:firstLine="100"/>
              <w:rPr>
                <w:lang w:val="en-US"/>
              </w:rPr>
              <w:pPrChange w:id="3" w:author="samsung" w:date="2023-10-12T10:45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7CF21BDE" w:rsidR="00382D42" w:rsidDel="007C3D0D" w:rsidRDefault="00365326" w:rsidP="007C3D0D">
            <w:pPr>
              <w:pStyle w:val="CRCoverPage"/>
              <w:spacing w:after="0"/>
              <w:ind w:left="100"/>
              <w:rPr>
                <w:del w:id="4" w:author="samsung" w:date="2023-10-12T10:46:00Z"/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>Correction on definition of User Info ID</w:t>
            </w:r>
            <w:del w:id="5" w:author="samsung" w:date="2023-10-12T10:46:00Z">
              <w:r w:rsidDel="007C3D0D">
                <w:rPr>
                  <w:lang w:val="en-US" w:eastAsia="ko-KR"/>
                </w:rPr>
                <w:delText xml:space="preserve"> and adding the definition of the UE-to-UE Relay Layer indication</w:delText>
              </w:r>
            </w:del>
          </w:p>
          <w:p w14:paraId="31C656EC" w14:textId="15A277D7" w:rsidR="00696179" w:rsidRPr="00A729F3" w:rsidRDefault="00696179" w:rsidP="007C3D0D">
            <w:pPr>
              <w:pStyle w:val="CRCoverPage"/>
              <w:spacing w:after="0"/>
              <w:ind w:left="100"/>
              <w:rPr>
                <w:lang w:val="en-US" w:eastAsia="ko-KR"/>
              </w:rPr>
              <w:pPrChange w:id="6" w:author="samsung" w:date="2023-10-12T10:46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3653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29BEF" w:rsidR="00696179" w:rsidRPr="0039574E" w:rsidRDefault="00365326" w:rsidP="00696179">
            <w:pPr>
              <w:pStyle w:val="CRCoverPage"/>
              <w:spacing w:after="0"/>
            </w:pPr>
            <w:r>
              <w:t>Misunderstanding the User Info ID and difficult to understand new terminology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F42C" w:rsidR="00696179" w:rsidRPr="0039574E" w:rsidRDefault="001F6DC9" w:rsidP="00696179">
            <w:pPr>
              <w:pStyle w:val="CRCoverPage"/>
              <w:spacing w:after="0"/>
            </w:pPr>
            <w:r>
              <w:t>3.1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bookmarkStart w:id="14" w:name="_Toc122421014"/>
      <w:r>
        <w:rPr>
          <w:color w:val="FF0000"/>
        </w:rPr>
        <w:t xml:space="preserve">* * * Start of Changes * * * </w:t>
      </w:r>
    </w:p>
    <w:bookmarkEnd w:id="7"/>
    <w:bookmarkEnd w:id="8"/>
    <w:bookmarkEnd w:id="9"/>
    <w:bookmarkEnd w:id="10"/>
    <w:bookmarkEnd w:id="11"/>
    <w:bookmarkEnd w:id="12"/>
    <w:bookmarkEnd w:id="13"/>
    <w:p w14:paraId="390285F8" w14:textId="3BCA2061" w:rsidR="00E250F4" w:rsidRDefault="00E250F4" w:rsidP="00F40FB0">
      <w:pPr>
        <w:rPr>
          <w:rFonts w:eastAsia="DengXian"/>
          <w:lang w:val="en-GB"/>
        </w:rPr>
      </w:pPr>
    </w:p>
    <w:p w14:paraId="42645BC9" w14:textId="77777777" w:rsidR="00EF25F8" w:rsidRPr="00CB5EC9" w:rsidRDefault="00EF25F8" w:rsidP="00EF25F8">
      <w:pPr>
        <w:pStyle w:val="2"/>
      </w:pPr>
      <w:bookmarkStart w:id="15" w:name="_Toc66692621"/>
      <w:bookmarkStart w:id="16" w:name="_Toc66701800"/>
      <w:bookmarkStart w:id="17" w:name="_Toc69883451"/>
      <w:bookmarkStart w:id="18" w:name="_Toc73625459"/>
      <w:bookmarkStart w:id="19" w:name="_Toc145931567"/>
      <w:r w:rsidRPr="00CB5EC9">
        <w:lastRenderedPageBreak/>
        <w:t>3.1</w:t>
      </w:r>
      <w:r w:rsidRPr="00CB5EC9">
        <w:tab/>
        <w:t>Terms</w:t>
      </w:r>
      <w:bookmarkEnd w:id="15"/>
      <w:bookmarkEnd w:id="16"/>
      <w:bookmarkEnd w:id="17"/>
      <w:bookmarkEnd w:id="18"/>
      <w:bookmarkEnd w:id="19"/>
    </w:p>
    <w:p w14:paraId="1F21F607" w14:textId="77777777" w:rsidR="00EF25F8" w:rsidRPr="00CB5EC9" w:rsidRDefault="00EF25F8" w:rsidP="00EF25F8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74E8335F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0B07B2A2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415CB2B7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1C40E35C" w14:textId="77777777" w:rsidR="00EF25F8" w:rsidRPr="00CB5EC9" w:rsidRDefault="00EF25F8" w:rsidP="00EF25F8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005F01D7" w14:textId="77777777" w:rsidR="00EF25F8" w:rsidRPr="00CB5EC9" w:rsidRDefault="00EF25F8" w:rsidP="00EF25F8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57D6382C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5035CA20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3A980332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74BF5945" w14:textId="77777777" w:rsidR="00EF25F8" w:rsidRPr="00CB5EC9" w:rsidRDefault="00EF25F8" w:rsidP="00EF25F8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6BD0B08A" w14:textId="77777777" w:rsidR="00EF25F8" w:rsidRPr="00CB5EC9" w:rsidRDefault="00EF25F8" w:rsidP="00EF25F8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40117D5E" w14:textId="77777777" w:rsidR="00EF25F8" w:rsidRPr="00CB5EC9" w:rsidRDefault="00EF25F8" w:rsidP="00EF25F8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7A0353E4" w14:textId="77777777" w:rsidR="00EF25F8" w:rsidRPr="00CB5EC9" w:rsidRDefault="00EF25F8" w:rsidP="00EF25F8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6CB63C60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2637141B" w14:textId="77777777" w:rsidR="00EF25F8" w:rsidRPr="00CB5EC9" w:rsidRDefault="00EF25F8" w:rsidP="00EF25F8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2A0B1292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05D43ED0" w14:textId="2E82EE08" w:rsidR="00EF25F8" w:rsidRDefault="00EF25F8" w:rsidP="00EF25F8">
      <w:pPr>
        <w:rPr>
          <w:ins w:id="20" w:author="권기석/통신표준연구팀(SR)/삼성전자" w:date="2023-09-20T17:29:00Z"/>
        </w:rPr>
      </w:pPr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 and the 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  <w:bookmarkStart w:id="21" w:name="_GoBack"/>
      <w:bookmarkEnd w:id="21"/>
    </w:p>
    <w:p w14:paraId="3A7A67E3" w14:textId="1D5709D3" w:rsidR="00EF25F8" w:rsidRPr="00CB5EC9" w:rsidRDefault="00EF25F8" w:rsidP="00EF25F8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ins w:id="22" w:author="권기석/통신표준연구팀(SR)/삼성전자" w:date="2023-09-20T17:29:00Z">
        <w:r>
          <w:t xml:space="preserve">, </w:t>
        </w:r>
      </w:ins>
      <w:del w:id="23" w:author="권기석/통신표준연구팀(SR)/삼성전자" w:date="2023-09-20T17:29:00Z">
        <w:r w:rsidRPr="00CB5EC9" w:rsidDel="00EF25F8">
          <w:delText xml:space="preserve"> 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ins w:id="24" w:author="권기석/통신표준연구팀(SR)/삼성전자" w:date="2023-09-20T17:29:00Z">
        <w:r>
          <w:t xml:space="preserve">, and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  <w:r w:rsidRPr="00CB5EC9">
        <w:t xml:space="preserve">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3D65" w14:textId="77777777" w:rsidR="00EF25F8" w:rsidRPr="00CB5EC9" w:rsidRDefault="00EF25F8" w:rsidP="00EF25F8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F6FFB9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5612EC80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07C9E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Discovery Entry ID</w:t>
      </w:r>
    </w:p>
    <w:p w14:paraId="58D8C5B5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0F258C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2E7C384E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6E88DC07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136DF4A1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7C4E702B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68321DD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B</w:t>
      </w:r>
    </w:p>
    <w:p w14:paraId="65B01454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08B61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7C3DF5C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7009DACE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451C0E0B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6053838D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7EEAA3F7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0AA1429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6783E76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4A50563F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70978D8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116DB4A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B888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1A49CC40" w14:textId="77777777" w:rsidR="00EF25F8" w:rsidRPr="00CB5EC9" w:rsidRDefault="00EF25F8" w:rsidP="00EF25F8">
      <w:pPr>
        <w:pStyle w:val="EW"/>
        <w:rPr>
          <w:b/>
          <w:bCs/>
        </w:rPr>
      </w:pPr>
    </w:p>
    <w:p w14:paraId="1C2D6A53" w14:textId="77777777" w:rsidR="00EF25F8" w:rsidRPr="009D5D15" w:rsidRDefault="00EF25F8" w:rsidP="00EF25F8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1554B90A" w14:textId="77777777" w:rsidR="00EF25F8" w:rsidRDefault="00EF25F8" w:rsidP="00EF25F8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E4B61AA" w14:textId="77777777" w:rsidR="00EF25F8" w:rsidRPr="00CB5EC9" w:rsidRDefault="00EF25F8" w:rsidP="00EF25F8">
      <w:pPr>
        <w:pStyle w:val="EW"/>
        <w:rPr>
          <w:b/>
          <w:bCs/>
        </w:rPr>
      </w:pPr>
    </w:p>
    <w:p w14:paraId="6887B9E0" w14:textId="77777777" w:rsidR="00EF25F8" w:rsidRPr="00B716D0" w:rsidRDefault="00EF25F8" w:rsidP="00F40FB0">
      <w:pPr>
        <w:rPr>
          <w:rFonts w:eastAsia="DengXian"/>
          <w:lang w:val="en-GB"/>
        </w:rPr>
      </w:pPr>
    </w:p>
    <w:bookmarkEnd w:id="14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E1344" w14:textId="77777777" w:rsidR="00002DCA" w:rsidRDefault="00002DCA">
      <w:r>
        <w:separator/>
      </w:r>
    </w:p>
  </w:endnote>
  <w:endnote w:type="continuationSeparator" w:id="0">
    <w:p w14:paraId="16D2206F" w14:textId="77777777" w:rsidR="00002DCA" w:rsidRDefault="00002DCA">
      <w:r>
        <w:continuationSeparator/>
      </w:r>
    </w:p>
  </w:endnote>
  <w:endnote w:type="continuationNotice" w:id="1">
    <w:p w14:paraId="3F6AE459" w14:textId="77777777" w:rsidR="00002DCA" w:rsidRDefault="00002D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3B3C3" w14:textId="77777777" w:rsidR="00002DCA" w:rsidRDefault="00002DCA">
      <w:r>
        <w:separator/>
      </w:r>
    </w:p>
  </w:footnote>
  <w:footnote w:type="continuationSeparator" w:id="0">
    <w:p w14:paraId="6D6C61A0" w14:textId="77777777" w:rsidR="00002DCA" w:rsidRDefault="00002DCA">
      <w:r>
        <w:continuationSeparator/>
      </w:r>
    </w:p>
  </w:footnote>
  <w:footnote w:type="continuationNotice" w:id="1">
    <w:p w14:paraId="3D17F434" w14:textId="77777777" w:rsidR="00002DCA" w:rsidRDefault="00002D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C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0C8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1F6DC9"/>
    <w:rsid w:val="002002E6"/>
    <w:rsid w:val="002009FC"/>
    <w:rsid w:val="00205A7D"/>
    <w:rsid w:val="00207F94"/>
    <w:rsid w:val="002130B7"/>
    <w:rsid w:val="00214F08"/>
    <w:rsid w:val="00217CB3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0944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65326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05B1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3D0D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96FB1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8027A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53EE7"/>
    <w:rsid w:val="00A60227"/>
    <w:rsid w:val="00A622DB"/>
    <w:rsid w:val="00A70E92"/>
    <w:rsid w:val="00A729F3"/>
    <w:rsid w:val="00A7671C"/>
    <w:rsid w:val="00A876BA"/>
    <w:rsid w:val="00A93324"/>
    <w:rsid w:val="00A9504D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AF3C73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1C95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166F8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7D7C"/>
    <w:rsid w:val="00EF25F8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DB7ACE-933B-48DA-98D8-55D08716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1900-01-01T17:00:00Z</cp:lastPrinted>
  <dcterms:created xsi:type="dcterms:W3CDTF">2023-08-02T05:32:00Z</dcterms:created>
  <dcterms:modified xsi:type="dcterms:W3CDTF">2023-10-12T02:47:00Z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