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D4B54" w14:textId="5630C641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795538">
        <w:rPr>
          <w:i/>
          <w:sz w:val="28"/>
          <w:lang w:eastAsia="en-US"/>
        </w:rPr>
        <w:t>1</w:t>
      </w:r>
      <w:r w:rsidR="00397BE1">
        <w:rPr>
          <w:i/>
          <w:sz w:val="28"/>
          <w:lang w:eastAsia="en-US"/>
        </w:rPr>
        <w:t>1366</w:t>
      </w:r>
    </w:p>
    <w:p w14:paraId="787F8A56" w14:textId="41508DDD" w:rsidR="002B50B2" w:rsidRPr="005A649D" w:rsidRDefault="002B50B2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Pr="005A649D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S2-23</w:t>
      </w:r>
      <w:r w:rsidR="00397BE1">
        <w:rPr>
          <w:rFonts w:cs="Arial"/>
          <w:bCs/>
          <w:color w:val="0000FF"/>
        </w:rPr>
        <w:t>10556</w:t>
      </w:r>
      <w:r w:rsidRPr="005A649D">
        <w:rPr>
          <w:rFonts w:cs="Arial"/>
          <w:bCs/>
          <w:color w:val="0000FF"/>
        </w:rPr>
        <w:t>)</w:t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7672F9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[</w:t>
      </w:r>
      <w:r w:rsidR="001750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D</w:t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276662" w:rsidRPr="00276662">
        <w:rPr>
          <w:rFonts w:ascii="Arial" w:hAnsi="Arial" w:cs="Arial"/>
          <w:b/>
          <w:sz w:val="22"/>
          <w:szCs w:val="22"/>
        </w:rPr>
        <w:t xml:space="preserve">LS </w:t>
      </w:r>
      <w:ins w:id="0" w:author="Chunshan Xiong - CATT-d1" w:date="2023-10-10T22:22:00Z">
        <w:r w:rsidR="00FA59BE">
          <w:rPr>
            <w:rFonts w:ascii="Arial" w:hAnsi="Arial" w:cs="Arial"/>
            <w:b/>
            <w:sz w:val="22"/>
            <w:szCs w:val="22"/>
          </w:rPr>
          <w:t xml:space="preserve">Reply </w:t>
        </w:r>
      </w:ins>
      <w:r w:rsidR="00276662" w:rsidRPr="00276662">
        <w:rPr>
          <w:rFonts w:ascii="Arial" w:hAnsi="Arial" w:cs="Arial"/>
          <w:b/>
          <w:sz w:val="22"/>
          <w:szCs w:val="22"/>
        </w:rPr>
        <w:t>on Data rate monitoring</w:t>
      </w:r>
    </w:p>
    <w:p w14:paraId="06EB0308" w14:textId="5F80D7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2B50B2">
        <w:rPr>
          <w:rFonts w:ascii="Arial" w:hAnsi="Arial" w:cs="Arial"/>
          <w:b/>
          <w:bCs/>
          <w:sz w:val="22"/>
          <w:szCs w:val="22"/>
        </w:rPr>
        <w:t>1010</w:t>
      </w:r>
      <w:r w:rsidR="00276662">
        <w:rPr>
          <w:rFonts w:ascii="Arial" w:hAnsi="Arial" w:cs="Arial"/>
          <w:b/>
          <w:bCs/>
          <w:sz w:val="22"/>
          <w:szCs w:val="22"/>
        </w:rPr>
        <w:t>8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2B50B2">
        <w:rPr>
          <w:rFonts w:ascii="Arial" w:hAnsi="Arial" w:cs="Arial"/>
          <w:b/>
          <w:bCs/>
          <w:sz w:val="22"/>
          <w:szCs w:val="22"/>
        </w:rPr>
        <w:t>C</w:t>
      </w:r>
      <w:r w:rsidR="002124F3">
        <w:rPr>
          <w:rFonts w:ascii="Arial" w:hAnsi="Arial" w:cs="Arial"/>
          <w:b/>
          <w:bCs/>
          <w:sz w:val="22"/>
          <w:szCs w:val="22"/>
        </w:rPr>
        <w:t>4</w:t>
      </w:r>
      <w:r w:rsidR="00C71E75">
        <w:rPr>
          <w:rFonts w:ascii="Arial" w:hAnsi="Arial" w:cs="Arial"/>
          <w:b/>
          <w:bCs/>
          <w:sz w:val="22"/>
          <w:szCs w:val="22"/>
        </w:rPr>
        <w:t>-23</w:t>
      </w:r>
      <w:r w:rsidR="002B50B2">
        <w:rPr>
          <w:rFonts w:ascii="Arial" w:hAnsi="Arial" w:cs="Arial"/>
          <w:b/>
          <w:bCs/>
          <w:sz w:val="22"/>
          <w:szCs w:val="22"/>
        </w:rPr>
        <w:t>3</w:t>
      </w:r>
      <w:r w:rsidR="00276662">
        <w:rPr>
          <w:rFonts w:ascii="Arial" w:hAnsi="Arial" w:cs="Arial"/>
          <w:b/>
          <w:bCs/>
          <w:sz w:val="22"/>
          <w:szCs w:val="22"/>
        </w:rPr>
        <w:t>573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65DD4B10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329E1" w:rsidRPr="000329E1">
        <w:rPr>
          <w:rFonts w:ascii="Arial" w:hAnsi="Arial" w:cs="Arial"/>
          <w:b/>
          <w:sz w:val="22"/>
          <w:szCs w:val="22"/>
          <w:highlight w:val="yellow"/>
        </w:rPr>
        <w:t>[CATT]</w:t>
      </w:r>
      <w:r w:rsidR="00802AA3">
        <w:rPr>
          <w:rFonts w:ascii="Arial" w:hAnsi="Arial" w:cs="Arial"/>
          <w:b/>
          <w:sz w:val="22"/>
          <w:szCs w:val="22"/>
        </w:rPr>
        <w:t xml:space="preserve"> </w:t>
      </w:r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6"/>
      <w:bookmarkEnd w:id="7"/>
      <w:bookmarkEnd w:id="8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39B91B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D4951">
        <w:rPr>
          <w:rFonts w:ascii="Arial" w:hAnsi="Arial" w:cs="Arial"/>
          <w:b/>
          <w:sz w:val="22"/>
          <w:szCs w:val="22"/>
        </w:rPr>
        <w:t xml:space="preserve">3GPP </w:t>
      </w:r>
      <w:r w:rsidR="00276662">
        <w:rPr>
          <w:rFonts w:ascii="Arial" w:hAnsi="Arial" w:cs="Arial"/>
          <w:b/>
          <w:bCs/>
          <w:sz w:val="22"/>
          <w:szCs w:val="22"/>
        </w:rPr>
        <w:t>CT4</w:t>
      </w:r>
      <w:ins w:id="9" w:author="Chunshan Xiong - CATT-d1" w:date="2023-10-10T22:21:00Z">
        <w:r w:rsidR="00FA59BE">
          <w:rPr>
            <w:rFonts w:ascii="Arial" w:hAnsi="Arial" w:cs="Arial"/>
            <w:b/>
            <w:bCs/>
            <w:sz w:val="22"/>
            <w:szCs w:val="22"/>
          </w:rPr>
          <w:t xml:space="preserve">, </w:t>
        </w:r>
        <w:r w:rsidR="00FA59BE">
          <w:rPr>
            <w:rFonts w:ascii="Arial" w:hAnsi="Arial" w:cs="Arial"/>
            <w:b/>
            <w:sz w:val="22"/>
            <w:szCs w:val="22"/>
          </w:rPr>
          <w:t>3GPP CT3</w:t>
        </w:r>
      </w:ins>
    </w:p>
    <w:p w14:paraId="590DF498" w14:textId="2C9ED9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12" w:author="Chunshan Xiong - CATT-d1" w:date="2023-10-10T22:21:00Z">
        <w:r w:rsidR="00276662" w:rsidDel="00FA59BE">
          <w:rPr>
            <w:rFonts w:ascii="Arial" w:hAnsi="Arial" w:cs="Arial"/>
            <w:b/>
            <w:sz w:val="22"/>
            <w:szCs w:val="22"/>
          </w:rPr>
          <w:delText>3GPP CT3</w:delText>
        </w:r>
      </w:del>
    </w:p>
    <w:bookmarkEnd w:id="10"/>
    <w:bookmarkEnd w:id="11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4F668067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2B50B2" w:rsidRPr="004C1A1F">
        <w:rPr>
          <w:rFonts w:ascii="Arial" w:hAnsi="Arial" w:cs="Arial"/>
        </w:rPr>
        <w:t>CT</w:t>
      </w:r>
      <w:r w:rsidR="002124F3" w:rsidRPr="004C1A1F">
        <w:rPr>
          <w:rFonts w:ascii="Arial" w:hAnsi="Arial" w:cs="Arial"/>
        </w:rPr>
        <w:t>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2124F3" w:rsidRPr="004C1A1F">
        <w:rPr>
          <w:rFonts w:ascii="Arial" w:hAnsi="Arial" w:cs="Arial"/>
        </w:rPr>
        <w:t>S2-2310108/ C4-233573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4F55D5" w:rsidRPr="004F55D5">
        <w:rPr>
          <w:rFonts w:ascii="Arial" w:hAnsi="Arial" w:cs="Arial"/>
        </w:rPr>
        <w:t>Data rate monitoring</w:t>
      </w:r>
      <w:r w:rsidR="002B50B2" w:rsidRPr="004C1A1F">
        <w:rPr>
          <w:rFonts w:ascii="Arial" w:hAnsi="Arial" w:cs="Arial"/>
        </w:rPr>
        <w:t xml:space="preserve"> for XR service.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77CF97D9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2B50B2" w:rsidRPr="004C1A1F">
        <w:rPr>
          <w:rFonts w:ascii="Arial" w:hAnsi="Arial" w:cs="Arial"/>
        </w:rPr>
        <w:t>ding the questions raised by CT</w:t>
      </w:r>
      <w:r w:rsidR="003C03C3">
        <w:rPr>
          <w:rFonts w:ascii="Arial" w:hAnsi="Arial" w:cs="Arial"/>
        </w:rPr>
        <w:t>4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791E3C2E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the data rate information that the UPF shall expose. </w:t>
      </w:r>
      <w:r w:rsidR="00276662" w:rsidRPr="00276662">
        <w:rPr>
          <w:rFonts w:ascii="Arial" w:eastAsia="Calibri" w:hAnsi="Arial" w:cs="Calibri"/>
          <w:b/>
          <w:spacing w:val="2"/>
          <w:lang w:val="en-US" w:eastAsia="en-US"/>
        </w:rPr>
        <w:br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For instance, if the (PFCP) Measurement Period IE (indicating the period to generate periodic measurement reports) is set to 10 seconds and the monitoring averaging window is 2 seconds, should the UPF measure the data rate during 2 seconds only once within the 10 seconds and report this measurement, or should the UPF measure the data rate up to 5 times within the 10 seconds and report the minimum, maximum and average data rate over the measurement period? </w:t>
      </w:r>
    </w:p>
    <w:p w14:paraId="772C2FCC" w14:textId="4AE2FE72" w:rsidR="002B50B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ins w:id="13" w:author="Chunshan Xiong - CATT-d1" w:date="2023-10-10T22:10:00Z">
        <w:r w:rsidR="00235F93">
          <w:rPr>
            <w:rFonts w:ascii="Arial" w:eastAsia="Calibri" w:hAnsi="Arial" w:cs="Calibri"/>
            <w:spacing w:val="2"/>
            <w:lang w:val="en-US" w:eastAsia="en-US"/>
          </w:rPr>
          <w:t>The UPF</w:t>
        </w:r>
      </w:ins>
      <w:ins w:id="14" w:author="Chunshan Xiong - CATT-d1" w:date="2023-10-10T22:11:00Z">
        <w:r w:rsidR="00235F93">
          <w:rPr>
            <w:rFonts w:ascii="Arial" w:eastAsia="Calibri" w:hAnsi="Arial" w:cs="Calibri"/>
            <w:spacing w:val="2"/>
            <w:lang w:val="en-US" w:eastAsia="en-US"/>
          </w:rPr>
          <w:t xml:space="preserve"> </w:t>
        </w:r>
        <w:del w:id="15" w:author="Chunshan Xiong - CATT-d2" w:date="2023-10-11T21:54:00Z">
          <w:r w:rsidR="00235F93" w:rsidDel="00DA5A4F">
            <w:rPr>
              <w:rFonts w:ascii="Arial" w:eastAsia="Calibri" w:hAnsi="Arial" w:cs="Calibri"/>
              <w:spacing w:val="2"/>
              <w:lang w:val="en-US" w:eastAsia="en-US"/>
            </w:rPr>
            <w:delText>only</w:delText>
          </w:r>
        </w:del>
      </w:ins>
      <w:ins w:id="16" w:author="Chunshan Xiong - CATT-d1" w:date="2023-10-10T22:10:00Z">
        <w:del w:id="17" w:author="Chunshan Xiong - CATT-d2" w:date="2023-10-11T21:54:00Z">
          <w:r w:rsidR="00235F93" w:rsidDel="00DA5A4F">
            <w:rPr>
              <w:rFonts w:ascii="Arial" w:eastAsia="Calibri" w:hAnsi="Arial" w:cs="Calibri"/>
              <w:spacing w:val="2"/>
              <w:lang w:val="en-US" w:eastAsia="en-US"/>
            </w:rPr>
            <w:delText xml:space="preserve"> needs to</w:delText>
          </w:r>
        </w:del>
      </w:ins>
      <w:ins w:id="18" w:author="Chunshan Xiong - CATT-d2" w:date="2023-10-11T21:54:00Z">
        <w:r w:rsidR="00DA5A4F">
          <w:rPr>
            <w:rFonts w:ascii="Arial" w:eastAsia="Calibri" w:hAnsi="Arial" w:cs="Calibri"/>
            <w:spacing w:val="2"/>
            <w:lang w:val="en-US" w:eastAsia="en-US"/>
          </w:rPr>
          <w:t>can</w:t>
        </w:r>
      </w:ins>
      <w:ins w:id="19" w:author="Chunshan Xiong - CATT-d1" w:date="2023-10-10T22:10:00Z">
        <w:r w:rsidR="00235F93">
          <w:rPr>
            <w:rFonts w:ascii="Arial" w:eastAsia="Calibri" w:hAnsi="Arial" w:cs="Calibri"/>
            <w:spacing w:val="2"/>
            <w:lang w:val="en-US" w:eastAsia="en-US"/>
          </w:rPr>
          <w:t xml:space="preserve"> </w:t>
        </w:r>
      </w:ins>
      <w:ins w:id="20" w:author="Chunshan Xiong - CATT-d1" w:date="2023-10-10T22:11:00Z">
        <w:r w:rsidR="00235F93">
          <w:rPr>
            <w:rFonts w:ascii="Arial" w:eastAsia="Calibri" w:hAnsi="Arial" w:cs="Calibri"/>
            <w:spacing w:val="2"/>
            <w:lang w:val="en-US" w:eastAsia="en-US"/>
          </w:rPr>
          <w:t xml:space="preserve">measure and </w:t>
        </w:r>
        <w:r w:rsidR="00235F93" w:rsidRPr="00276662">
          <w:rPr>
            <w:rFonts w:ascii="Arial" w:eastAsia="Calibri" w:hAnsi="Arial" w:cs="Calibri"/>
            <w:spacing w:val="2"/>
            <w:lang w:val="en-US" w:eastAsia="en-US"/>
          </w:rPr>
          <w:t xml:space="preserve">report the minimum, maximum and average data rate over the </w:t>
        </w:r>
        <w:r w:rsidR="00235F93">
          <w:rPr>
            <w:rFonts w:ascii="Arial" w:eastAsia="Calibri" w:hAnsi="Arial" w:cs="Calibri"/>
            <w:spacing w:val="2"/>
            <w:lang w:val="en-US" w:eastAsia="en-US"/>
          </w:rPr>
          <w:t xml:space="preserve">last </w:t>
        </w:r>
      </w:ins>
      <w:ins w:id="21" w:author="Chunshan Xiong - CATT-d2" w:date="2023-10-11T21:46:00Z">
        <w:r w:rsidR="00A726C5">
          <w:rPr>
            <w:rFonts w:ascii="Arial" w:eastAsia="Calibri" w:hAnsi="Arial" w:cs="Calibri"/>
            <w:spacing w:val="2"/>
            <w:lang w:val="en-US" w:eastAsia="en-US"/>
          </w:rPr>
          <w:t xml:space="preserve">2 </w:t>
        </w:r>
      </w:ins>
      <w:ins w:id="22" w:author="Chunshan Xiong - CATT-d1" w:date="2023-10-10T22:11:00Z">
        <w:r w:rsidR="00235F93" w:rsidRPr="00276662">
          <w:rPr>
            <w:rFonts w:ascii="Arial" w:eastAsia="Calibri" w:hAnsi="Arial" w:cs="Calibri"/>
            <w:spacing w:val="2"/>
            <w:lang w:val="en-US" w:eastAsia="en-US"/>
          </w:rPr>
          <w:t>measurement</w:t>
        </w:r>
        <w:r w:rsidR="00A726C5" w:rsidRPr="00276662">
          <w:rPr>
            <w:rFonts w:ascii="Arial" w:eastAsia="Calibri" w:hAnsi="Arial" w:cs="Calibri"/>
            <w:spacing w:val="2"/>
            <w:lang w:val="en-US" w:eastAsia="en-US"/>
          </w:rPr>
          <w:t xml:space="preserve"> </w:t>
        </w:r>
        <w:r w:rsidR="00235F93" w:rsidRPr="00276662">
          <w:rPr>
            <w:rFonts w:ascii="Arial" w:eastAsia="Calibri" w:hAnsi="Arial" w:cs="Calibri"/>
            <w:spacing w:val="2"/>
            <w:lang w:val="en-US" w:eastAsia="en-US"/>
          </w:rPr>
          <w:t>period</w:t>
        </w:r>
      </w:ins>
      <w:ins w:id="23" w:author="Chunshan Xiong - CATT-d2" w:date="2023-10-11T21:48:00Z">
        <w:r w:rsidR="00A726C5">
          <w:rPr>
            <w:rFonts w:ascii="Arial" w:eastAsia="Calibri" w:hAnsi="Arial" w:cs="Calibri"/>
            <w:spacing w:val="2"/>
            <w:lang w:val="en-US" w:eastAsia="en-US"/>
          </w:rPr>
          <w:t>s</w:t>
        </w:r>
      </w:ins>
      <w:ins w:id="24" w:author="Chunshan Xiong - CATT-d1" w:date="2023-10-10T22:12:00Z">
        <w:r w:rsidR="00235F93">
          <w:rPr>
            <w:rFonts w:ascii="Arial" w:eastAsia="Calibri" w:hAnsi="Arial" w:cs="Calibri"/>
            <w:spacing w:val="2"/>
            <w:lang w:val="en-US" w:eastAsia="en-US"/>
          </w:rPr>
          <w:t xml:space="preserve"> </w:t>
        </w:r>
      </w:ins>
      <w:ins w:id="25" w:author="Chunshan Xiong - CATT-d2" w:date="2023-10-11T21:48:00Z">
        <w:r w:rsidR="00A726C5">
          <w:rPr>
            <w:rFonts w:ascii="Arial" w:eastAsia="Calibri" w:hAnsi="Arial" w:cs="Calibri"/>
            <w:spacing w:val="2"/>
            <w:lang w:val="en-US" w:eastAsia="en-US"/>
          </w:rPr>
          <w:t>(</w:t>
        </w:r>
      </w:ins>
      <w:ins w:id="26" w:author="Chunshan Xiong - CATT-d1" w:date="2023-10-10T22:12:00Z">
        <w:del w:id="27" w:author="Chunshan Xiong - CATT-d2" w:date="2023-10-11T21:48:00Z">
          <w:r w:rsidR="00235F93" w:rsidDel="00A726C5">
            <w:rPr>
              <w:rFonts w:ascii="Arial" w:eastAsia="Calibri" w:hAnsi="Arial" w:cs="Calibri"/>
              <w:spacing w:val="2"/>
              <w:lang w:val="en-US" w:eastAsia="en-US"/>
            </w:rPr>
            <w:delText>(</w:delText>
          </w:r>
        </w:del>
        <w:del w:id="28" w:author="Chunshan Xiong - CATT-d2" w:date="2023-10-11T21:43:00Z">
          <w:r w:rsidR="00235F93" w:rsidDel="00235F93">
            <w:rPr>
              <w:rFonts w:ascii="Arial" w:eastAsia="Calibri" w:hAnsi="Arial" w:cs="Calibri"/>
              <w:spacing w:val="2"/>
              <w:lang w:val="en-US" w:eastAsia="en-US"/>
            </w:rPr>
            <w:delText>i.e</w:delText>
          </w:r>
        </w:del>
      </w:ins>
      <w:ins w:id="29" w:author="Chunshan Xiong - CATT-d2" w:date="2023-10-11T21:43:00Z">
        <w:r w:rsidR="00235F93">
          <w:rPr>
            <w:rFonts w:ascii="Arial" w:eastAsia="Calibri" w:hAnsi="Arial" w:cs="Calibri"/>
            <w:spacing w:val="2"/>
            <w:lang w:val="en-US" w:eastAsia="en-US"/>
          </w:rPr>
          <w:t>e.g</w:t>
        </w:r>
      </w:ins>
      <w:ins w:id="30" w:author="Chunshan Xiong - CATT-d1" w:date="2023-10-10T22:12:00Z">
        <w:r w:rsidR="00235F93">
          <w:rPr>
            <w:rFonts w:ascii="Arial" w:eastAsia="Calibri" w:hAnsi="Arial" w:cs="Calibri"/>
            <w:spacing w:val="2"/>
            <w:lang w:val="en-US" w:eastAsia="en-US"/>
          </w:rPr>
          <w:t xml:space="preserve">. the last </w:t>
        </w:r>
        <w:del w:id="31" w:author="Chunshan Xiong - CATT-d2" w:date="2023-10-11T21:47:00Z">
          <w:r w:rsidR="00235F93" w:rsidDel="00A726C5">
            <w:rPr>
              <w:rFonts w:ascii="Arial" w:eastAsia="Calibri" w:hAnsi="Arial" w:cs="Calibri"/>
              <w:spacing w:val="2"/>
              <w:lang w:val="en-US" w:eastAsia="en-US"/>
            </w:rPr>
            <w:delText>2</w:delText>
          </w:r>
        </w:del>
      </w:ins>
      <w:ins w:id="32" w:author="Chunshan Xiong - CATT-d2" w:date="2023-10-11T21:47:00Z">
        <w:r w:rsidR="00A726C5">
          <w:rPr>
            <w:rFonts w:ascii="Arial" w:eastAsia="Calibri" w:hAnsi="Arial" w:cs="Calibri"/>
            <w:spacing w:val="2"/>
            <w:lang w:val="en-US" w:eastAsia="en-US"/>
          </w:rPr>
          <w:t>4</w:t>
        </w:r>
      </w:ins>
      <w:ins w:id="33" w:author="Chunshan Xiong - CATT-d1" w:date="2023-10-10T22:12:00Z">
        <w:r w:rsidR="00235F93">
          <w:rPr>
            <w:rFonts w:ascii="Arial" w:eastAsia="Calibri" w:hAnsi="Arial" w:cs="Calibri"/>
            <w:spacing w:val="2"/>
            <w:lang w:val="en-US" w:eastAsia="en-US"/>
          </w:rPr>
          <w:t>s)</w:t>
        </w:r>
      </w:ins>
      <w:r w:rsidR="00235F93">
        <w:rPr>
          <w:rFonts w:ascii="Arial" w:eastAsia="Calibri" w:hAnsi="Arial" w:cs="Calibri"/>
          <w:spacing w:val="2"/>
          <w:lang w:val="en-US" w:eastAsia="en-US"/>
        </w:rPr>
        <w:t>.</w:t>
      </w:r>
    </w:p>
    <w:p w14:paraId="0791D2C4" w14:textId="77777777" w:rsidR="00235F93" w:rsidRPr="00276662" w:rsidRDefault="00235F93" w:rsidP="002B50B2">
      <w:pPr>
        <w:spacing w:after="120"/>
        <w:ind w:left="1210" w:hangingChars="599" w:hanging="1210"/>
        <w:textAlignment w:val="auto"/>
        <w:rPr>
          <w:rFonts w:ascii="Arial" w:eastAsia="Calibri" w:hAnsi="Arial" w:cs="Calibri"/>
          <w:spacing w:val="2"/>
          <w:lang w:val="en-US" w:eastAsia="en-US"/>
        </w:rPr>
      </w:pPr>
      <w:bookmarkStart w:id="34" w:name="_GoBack"/>
      <w:bookmarkEnd w:id="34"/>
    </w:p>
    <w:p w14:paraId="25D7F0AF" w14:textId="77777777" w:rsidR="002B50B2" w:rsidRPr="002B50B2" w:rsidRDefault="002B50B2" w:rsidP="002B50B2">
      <w:pPr>
        <w:textAlignment w:val="auto"/>
        <w:rPr>
          <w:rFonts w:ascii="Arial" w:eastAsia="Calibri" w:hAnsi="Arial" w:cs="Calibri"/>
          <w:spacing w:val="2"/>
          <w:lang w:eastAsia="en-US"/>
        </w:rPr>
      </w:pPr>
    </w:p>
    <w:p w14:paraId="653224AB" w14:textId="64F07DFD" w:rsidR="00276662" w:rsidRPr="00276662" w:rsidRDefault="0027666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b/>
          <w:spacing w:val="2"/>
          <w:lang w:val="en-US" w:eastAsia="en-US"/>
        </w:rPr>
        <w:t xml:space="preserve">Question 2:  </w:t>
      </w:r>
      <w:r w:rsidRPr="00276662">
        <w:rPr>
          <w:rFonts w:ascii="Arial" w:eastAsia="Calibri" w:hAnsi="Arial" w:cs="Calibri"/>
          <w:spacing w:val="2"/>
          <w:lang w:val="en-US" w:eastAsia="en-US"/>
        </w:rPr>
        <w:t>what is the standardized value of the monitoring averaging window for non-GBR QoS flows?</w:t>
      </w:r>
    </w:p>
    <w:p w14:paraId="1656D86F" w14:textId="088D2CA4" w:rsidR="002B50B2" w:rsidRPr="0027666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Answer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 xml:space="preserve">:  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ab/>
      </w:r>
      <w:ins w:id="35" w:author="Chunshan Xiong - CATT-d1" w:date="2023-10-10T22:12:00Z">
        <w:r w:rsidR="00397BE1">
          <w:rPr>
            <w:rFonts w:ascii="Arial" w:eastAsia="Calibri" w:hAnsi="Arial" w:cs="Calibri"/>
            <w:spacing w:val="2"/>
            <w:lang w:val="en-US" w:eastAsia="en-US"/>
          </w:rPr>
          <w:t>The m</w:t>
        </w:r>
        <w:r w:rsidR="00397BE1" w:rsidRPr="00276662">
          <w:rPr>
            <w:rFonts w:ascii="Arial" w:eastAsia="Calibri" w:hAnsi="Arial" w:cs="Calibri"/>
            <w:spacing w:val="2"/>
            <w:lang w:val="en-US" w:eastAsia="en-US"/>
          </w:rPr>
          <w:t>onitoring averaging window</w:t>
        </w:r>
      </w:ins>
      <w:ins w:id="36" w:author="Chunshan Xiong - CATT-d1" w:date="2023-10-10T22:13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 is not the default averaging window of the 5QI</w:t>
        </w:r>
      </w:ins>
      <w:ins w:id="37" w:author="Chunshan Xiong - CATT-d1" w:date="2023-10-10T22:19:00Z">
        <w:r w:rsidR="00FA59BE">
          <w:rPr>
            <w:rFonts w:ascii="Arial" w:eastAsia="Calibri" w:hAnsi="Arial" w:cs="Calibri"/>
            <w:spacing w:val="2"/>
            <w:lang w:val="en-US" w:eastAsia="en-US"/>
          </w:rPr>
          <w:t xml:space="preserve"> table in TS23.501</w:t>
        </w:r>
      </w:ins>
      <w:ins w:id="38" w:author="Chunshan Xiong - CATT-d1" w:date="2023-10-10T22:13:00Z">
        <w:del w:id="39" w:author="Chunshan Xiong - CATT-d2" w:date="2023-10-11T21:23:00Z">
          <w:r w:rsidR="00397BE1" w:rsidDel="00B36317">
            <w:rPr>
              <w:rFonts w:ascii="Arial" w:eastAsia="Calibri" w:hAnsi="Arial" w:cs="Calibri"/>
              <w:spacing w:val="2"/>
              <w:lang w:val="en-US" w:eastAsia="en-US"/>
            </w:rPr>
            <w:delText>, the monitoring averaging window is used by the 5G</w:delText>
          </w:r>
        </w:del>
      </w:ins>
      <w:ins w:id="40" w:author="Chunshan Xiong - CATT-d1" w:date="2023-10-10T22:15:00Z">
        <w:del w:id="41" w:author="Chunshan Xiong - CATT-d2" w:date="2023-10-11T21:23:00Z">
          <w:r w:rsidR="00397BE1" w:rsidDel="00B36317">
            <w:rPr>
              <w:rFonts w:ascii="Arial" w:eastAsia="Calibri" w:hAnsi="Arial" w:cs="Calibri"/>
              <w:spacing w:val="2"/>
              <w:lang w:val="en-US" w:eastAsia="en-US"/>
            </w:rPr>
            <w:delText xml:space="preserve"> network</w:delText>
          </w:r>
        </w:del>
      </w:ins>
      <w:ins w:id="42" w:author="Chunshan Xiong - CATT-d1" w:date="2023-10-10T22:13:00Z">
        <w:del w:id="43" w:author="Chunshan Xiong - CATT-d2" w:date="2023-10-11T21:23:00Z">
          <w:r w:rsidR="00397BE1" w:rsidDel="00B36317">
            <w:rPr>
              <w:rFonts w:ascii="Arial" w:eastAsia="Calibri" w:hAnsi="Arial" w:cs="Calibri"/>
              <w:spacing w:val="2"/>
              <w:lang w:val="en-US" w:eastAsia="en-US"/>
            </w:rPr>
            <w:delText xml:space="preserve"> </w:delText>
          </w:r>
        </w:del>
      </w:ins>
      <w:ins w:id="44" w:author="Chunshan Xiong - CATT-d1" w:date="2023-10-10T22:15:00Z">
        <w:del w:id="45" w:author="Chunshan Xiong - CATT-d2" w:date="2023-10-11T21:23:00Z">
          <w:r w:rsidR="00397BE1" w:rsidDel="00B36317">
            <w:rPr>
              <w:rFonts w:ascii="Arial" w:eastAsia="Calibri" w:hAnsi="Arial" w:cs="Calibri"/>
              <w:spacing w:val="2"/>
              <w:lang w:val="en-US" w:eastAsia="en-US"/>
            </w:rPr>
            <w:delText xml:space="preserve">(RAN and 5GC) </w:delText>
          </w:r>
        </w:del>
      </w:ins>
      <w:ins w:id="46" w:author="Chunshan Xiong - CATT-d1" w:date="2023-10-10T22:13:00Z">
        <w:del w:id="47" w:author="Chunshan Xiong - CATT-d2" w:date="2023-10-11T21:23:00Z">
          <w:r w:rsidR="00397BE1" w:rsidDel="00B36317">
            <w:rPr>
              <w:rFonts w:ascii="Arial" w:eastAsia="Calibri" w:hAnsi="Arial" w:cs="Calibri"/>
              <w:spacing w:val="2"/>
              <w:lang w:val="en-US" w:eastAsia="en-US"/>
            </w:rPr>
            <w:delText xml:space="preserve">to measure the data </w:delText>
          </w:r>
        </w:del>
      </w:ins>
      <w:ins w:id="48" w:author="Chunshan Xiong - CATT-d1" w:date="2023-10-10T22:14:00Z">
        <w:del w:id="49" w:author="Chunshan Xiong - CATT-d2" w:date="2023-10-11T21:23:00Z">
          <w:r w:rsidR="00397BE1" w:rsidDel="00B36317">
            <w:rPr>
              <w:rFonts w:ascii="Arial" w:eastAsia="Calibri" w:hAnsi="Arial" w:cs="Calibri"/>
              <w:spacing w:val="2"/>
              <w:lang w:val="en-US" w:eastAsia="en-US"/>
            </w:rPr>
            <w:delText>rate</w:delText>
          </w:r>
        </w:del>
        <w:r w:rsidR="00397BE1">
          <w:rPr>
            <w:rFonts w:ascii="Arial" w:eastAsia="Calibri" w:hAnsi="Arial" w:cs="Calibri"/>
            <w:spacing w:val="2"/>
            <w:lang w:val="en-US" w:eastAsia="en-US"/>
          </w:rPr>
          <w:t>. The standardized monitoring averaging window is used for</w:t>
        </w:r>
      </w:ins>
      <w:ins w:id="50" w:author="Chunshan Xiong - CATT-d1" w:date="2023-10-10T22:15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 </w:t>
        </w:r>
      </w:ins>
      <w:ins w:id="51" w:author="Chunshan Xiong - CATT-d1" w:date="2023-10-10T22:26:00Z">
        <w:r w:rsidR="003A71CD">
          <w:rPr>
            <w:rFonts w:ascii="Arial" w:eastAsia="Calibri" w:hAnsi="Arial" w:cs="Calibri"/>
            <w:spacing w:val="2"/>
            <w:lang w:val="en-US" w:eastAsia="en-US"/>
          </w:rPr>
          <w:t xml:space="preserve">data rate </w:t>
        </w:r>
      </w:ins>
      <w:ins w:id="52" w:author="Chunshan Xiong - CATT-d1" w:date="2023-10-10T22:15:00Z">
        <w:r w:rsidR="00397BE1">
          <w:rPr>
            <w:rFonts w:ascii="Arial" w:eastAsia="Calibri" w:hAnsi="Arial" w:cs="Calibri"/>
            <w:spacing w:val="2"/>
            <w:lang w:val="en-US" w:eastAsia="en-US"/>
          </w:rPr>
          <w:t>measurement of UE</w:t>
        </w:r>
      </w:ins>
      <w:ins w:id="53" w:author="Chunshan Xiong - CATT-d1" w:date="2023-10-10T22:20:00Z">
        <w:r w:rsidR="00FA59BE">
          <w:rPr>
            <w:rFonts w:ascii="Arial" w:eastAsia="Calibri" w:hAnsi="Arial" w:cs="Calibri"/>
            <w:spacing w:val="2"/>
            <w:lang w:val="en-US" w:eastAsia="en-US"/>
          </w:rPr>
          <w:t>/Session</w:t>
        </w:r>
      </w:ins>
      <w:ins w:id="54" w:author="Chunshan Xiong - CATT-d1" w:date="2023-10-10T22:15:00Z">
        <w:r w:rsidR="00397BE1">
          <w:rPr>
            <w:rFonts w:ascii="Arial" w:eastAsia="Calibri" w:hAnsi="Arial" w:cs="Calibri"/>
            <w:spacing w:val="2"/>
            <w:lang w:val="en-US" w:eastAsia="en-US"/>
          </w:rPr>
          <w:t>-AMBR</w:t>
        </w:r>
      </w:ins>
      <w:ins w:id="55" w:author="Chunshan Xiong - CATT-d1" w:date="2023-10-10T22:16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 and monitoring measurement </w:t>
        </w:r>
      </w:ins>
      <w:ins w:id="56" w:author="Chunshan Xiong - CATT-d1" w:date="2023-10-10T22:26:00Z">
        <w:r w:rsidR="003A71CD">
          <w:rPr>
            <w:rFonts w:ascii="Arial" w:eastAsia="Calibri" w:hAnsi="Arial" w:cs="Calibri"/>
            <w:spacing w:val="2"/>
            <w:lang w:val="en-US" w:eastAsia="en-US"/>
          </w:rPr>
          <w:t xml:space="preserve">of </w:t>
        </w:r>
      </w:ins>
      <w:ins w:id="57" w:author="Chunshan Xiong - CATT-d1" w:date="2023-10-10T22:27:00Z">
        <w:r w:rsidR="003A71CD">
          <w:rPr>
            <w:rFonts w:ascii="Arial" w:eastAsia="Calibri" w:hAnsi="Arial" w:cs="Calibri"/>
            <w:spacing w:val="2"/>
            <w:lang w:val="en-US" w:eastAsia="en-US"/>
          </w:rPr>
          <w:t>data r</w:t>
        </w:r>
      </w:ins>
      <w:ins w:id="58" w:author="Chunshan Xiong - CATT-d1" w:date="2023-10-10T22:28:00Z">
        <w:r w:rsidR="003A71CD">
          <w:rPr>
            <w:rFonts w:ascii="Arial" w:eastAsia="Calibri" w:hAnsi="Arial" w:cs="Calibri"/>
            <w:spacing w:val="2"/>
            <w:lang w:val="en-US" w:eastAsia="en-US"/>
          </w:rPr>
          <w:t xml:space="preserve">ate of </w:t>
        </w:r>
      </w:ins>
      <w:ins w:id="59" w:author="Chunshan Xiong - CATT-d1" w:date="2023-10-10T22:26:00Z">
        <w:r w:rsidR="003A71CD">
          <w:rPr>
            <w:rFonts w:ascii="Arial" w:eastAsia="Calibri" w:hAnsi="Arial" w:cs="Calibri"/>
            <w:spacing w:val="2"/>
            <w:lang w:val="en-US" w:eastAsia="en-US"/>
          </w:rPr>
          <w:t xml:space="preserve">the </w:t>
        </w:r>
      </w:ins>
      <w:ins w:id="60" w:author="Chunshan Xiong - CATT-d1" w:date="2023-10-10T22:16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GBR </w:t>
        </w:r>
      </w:ins>
      <w:ins w:id="61" w:author="Chunshan Xiong - CATT-d1" w:date="2023-10-10T22:20:00Z">
        <w:r w:rsidR="00FA59BE">
          <w:rPr>
            <w:rFonts w:ascii="Arial" w:eastAsia="Calibri" w:hAnsi="Arial" w:cs="Calibri"/>
            <w:spacing w:val="2"/>
            <w:lang w:val="en-US" w:eastAsia="en-US"/>
          </w:rPr>
          <w:t>and</w:t>
        </w:r>
      </w:ins>
      <w:ins w:id="62" w:author="Chunshan Xiong - CATT-d1" w:date="2023-10-10T22:17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 Non-GBR QoS Flow. It is assumed that the </w:t>
        </w:r>
      </w:ins>
      <w:ins w:id="63" w:author="Chunshan Xiong - CATT-d1" w:date="2023-10-10T22:18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value of the </w:t>
        </w:r>
      </w:ins>
      <w:ins w:id="64" w:author="Chunshan Xiong - CATT-d1" w:date="2023-10-10T22:17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standardized </w:t>
        </w:r>
      </w:ins>
      <w:ins w:id="65" w:author="Chunshan Xiong - CATT-d1" w:date="2023-10-10T22:18:00Z">
        <w:r w:rsidR="00397BE1">
          <w:rPr>
            <w:rFonts w:ascii="Arial" w:eastAsia="Calibri" w:hAnsi="Arial" w:cs="Calibri"/>
            <w:spacing w:val="2"/>
            <w:lang w:val="en-US" w:eastAsia="en-US"/>
          </w:rPr>
          <w:t xml:space="preserve">monitoring averaging window is </w:t>
        </w:r>
      </w:ins>
      <w:ins w:id="66" w:author="Chunshan Xiong - CATT-d1" w:date="2023-10-10T22:14:00Z">
        <w:r w:rsidR="00FA59BE">
          <w:rPr>
            <w:rFonts w:ascii="Arial" w:eastAsia="Calibri" w:hAnsi="Arial" w:cs="Calibri"/>
            <w:spacing w:val="2"/>
            <w:lang w:val="en-US" w:eastAsia="en-US"/>
          </w:rPr>
          <w:t xml:space="preserve">defined by </w:t>
        </w:r>
        <w:r w:rsidR="00397BE1">
          <w:rPr>
            <w:rFonts w:ascii="Arial" w:eastAsia="Calibri" w:hAnsi="Arial" w:cs="Calibri"/>
            <w:spacing w:val="2"/>
            <w:lang w:val="en-US" w:eastAsia="en-US"/>
          </w:rPr>
          <w:t>CT3.</w:t>
        </w:r>
      </w:ins>
      <w:del w:id="67" w:author="Chunshan Xiong - CATT-d1" w:date="2023-10-10T22:12:00Z">
        <w:r w:rsidR="00276662" w:rsidRPr="00276662" w:rsidDel="00397BE1">
          <w:rPr>
            <w:rFonts w:ascii="Arial" w:eastAsia="Calibri" w:hAnsi="Arial" w:cs="Calibri"/>
            <w:spacing w:val="2"/>
            <w:lang w:val="en-US" w:eastAsia="en-US"/>
          </w:rPr>
          <w:delText>The same value for the GBR QoS Flows</w:delText>
        </w:r>
      </w:del>
      <w:r w:rsidR="00276662" w:rsidRPr="00276662">
        <w:rPr>
          <w:rFonts w:ascii="Arial" w:eastAsia="Calibri" w:hAnsi="Arial" w:cs="Calibri"/>
          <w:spacing w:val="2"/>
          <w:lang w:val="en-US" w:eastAsia="en-US"/>
        </w:rPr>
        <w:t>.</w:t>
      </w:r>
    </w:p>
    <w:p w14:paraId="30BFD51F" w14:textId="77777777" w:rsidR="002B50B2" w:rsidRPr="002B50B2" w:rsidRDefault="002B50B2" w:rsidP="002B50B2">
      <w:pPr>
        <w:spacing w:after="120"/>
        <w:ind w:left="1210" w:hangingChars="599" w:hanging="1210"/>
        <w:textAlignment w:val="auto"/>
        <w:rPr>
          <w:rFonts w:ascii="Arial" w:eastAsia="Calibri" w:hAnsi="Arial" w:cs="Calibri"/>
          <w:spacing w:val="2"/>
          <w:lang w:val="en-US" w:eastAsia="en-US"/>
        </w:rPr>
      </w:pP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628173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ins w:id="68" w:author="Chunshan Xiong - CATT-d1" w:date="2023-10-10T22:21:00Z">
        <w:r w:rsidR="00FA59BE">
          <w:rPr>
            <w:rFonts w:ascii="Arial" w:hAnsi="Arial" w:cs="Arial"/>
            <w:b/>
          </w:rPr>
          <w:t xml:space="preserve">CT3 and </w:t>
        </w:r>
      </w:ins>
      <w:r w:rsidR="005431A6">
        <w:rPr>
          <w:rFonts w:ascii="Arial" w:hAnsi="Arial" w:cs="Arial"/>
          <w:b/>
        </w:rPr>
        <w:t>CT</w:t>
      </w:r>
      <w:r w:rsidR="00276662">
        <w:rPr>
          <w:rFonts w:ascii="Arial" w:hAnsi="Arial" w:cs="Arial"/>
          <w:b/>
        </w:rPr>
        <w:t>4</w:t>
      </w:r>
      <w:r w:rsidR="00ED7BC8">
        <w:rPr>
          <w:rFonts w:ascii="Arial" w:hAnsi="Arial" w:cs="Arial"/>
          <w:b/>
        </w:rPr>
        <w:t>:</w:t>
      </w:r>
    </w:p>
    <w:p w14:paraId="59F6051B" w14:textId="13B6A71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ins w:id="69" w:author="Chunshan Xiong - CATT-d1" w:date="2023-10-10T22:21:00Z">
        <w:r w:rsidR="00FA59BE">
          <w:rPr>
            <w:rFonts w:ascii="Arial" w:hAnsi="Arial" w:cs="Arial"/>
          </w:rPr>
          <w:t xml:space="preserve">CT3 and </w:t>
        </w:r>
      </w:ins>
      <w:r w:rsidR="005431A6">
        <w:rPr>
          <w:rFonts w:ascii="Arial" w:hAnsi="Arial" w:cs="Arial"/>
        </w:rPr>
        <w:t>CT</w:t>
      </w:r>
      <w:r w:rsidR="00276662">
        <w:rPr>
          <w:rFonts w:ascii="Arial" w:hAnsi="Arial" w:cs="Arial"/>
        </w:rPr>
        <w:t>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705DD192" w:rsidR="00411952" w:rsidRDefault="005431A6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411952">
        <w:rPr>
          <w:rFonts w:ascii="Arial" w:hAnsi="Arial" w:cs="Arial"/>
          <w:bCs/>
        </w:rPr>
        <w:tab/>
      </w:r>
      <w:r w:rsidR="004119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41195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="004119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411952">
        <w:rPr>
          <w:rFonts w:ascii="Arial" w:hAnsi="Arial" w:cs="Arial"/>
          <w:bCs/>
        </w:rPr>
        <w:t xml:space="preserve"> 2023                </w:t>
      </w:r>
      <w:r>
        <w:rPr>
          <w:rFonts w:ascii="Arial" w:hAnsi="Arial" w:cs="Arial"/>
          <w:bCs/>
        </w:rPr>
        <w:t>Chicago</w:t>
      </w:r>
      <w:r w:rsidR="004119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45680E3C" w14:textId="527FAF2B" w:rsidR="002F1940" w:rsidRP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del w:id="70" w:author="Chunshan Xiong - CATT-d1" w:date="2023-10-10T22:24:00Z">
        <w:r w:rsidDel="00AA60B7">
          <w:rPr>
            <w:rFonts w:ascii="Arial" w:hAnsi="Arial" w:cs="Arial"/>
            <w:bCs/>
          </w:rPr>
          <w:delText>online</w:delText>
        </w:r>
      </w:del>
      <w:ins w:id="71" w:author="Chunshan Xiong - CATT-d1" w:date="2023-10-10T22:24:00Z">
        <w:r w:rsidR="00AA60B7">
          <w:rPr>
            <w:rFonts w:ascii="Arial" w:hAnsi="Arial" w:cs="Arial"/>
            <w:bCs/>
          </w:rPr>
          <w:t>e-meeting</w:t>
        </w:r>
      </w:ins>
    </w:p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D1ED1" w14:textId="77777777" w:rsidR="00067B89" w:rsidRDefault="00067B89">
      <w:pPr>
        <w:spacing w:after="0"/>
      </w:pPr>
      <w:r>
        <w:separator/>
      </w:r>
    </w:p>
  </w:endnote>
  <w:endnote w:type="continuationSeparator" w:id="0">
    <w:p w14:paraId="20F09E53" w14:textId="77777777" w:rsidR="00067B89" w:rsidRDefault="00067B89">
      <w:pPr>
        <w:spacing w:after="0"/>
      </w:pPr>
      <w:r>
        <w:continuationSeparator/>
      </w:r>
    </w:p>
  </w:endnote>
  <w:endnote w:type="continuationNotice" w:id="1">
    <w:p w14:paraId="13DF4215" w14:textId="77777777" w:rsidR="00067B89" w:rsidRDefault="00067B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28582" w14:textId="77777777" w:rsidR="00067B89" w:rsidRDefault="00067B89">
      <w:pPr>
        <w:spacing w:after="0"/>
      </w:pPr>
      <w:r>
        <w:separator/>
      </w:r>
    </w:p>
  </w:footnote>
  <w:footnote w:type="continuationSeparator" w:id="0">
    <w:p w14:paraId="68CA3699" w14:textId="77777777" w:rsidR="00067B89" w:rsidRDefault="00067B89">
      <w:pPr>
        <w:spacing w:after="0"/>
      </w:pPr>
      <w:r>
        <w:continuationSeparator/>
      </w:r>
    </w:p>
  </w:footnote>
  <w:footnote w:type="continuationNotice" w:id="1">
    <w:p w14:paraId="21BBACBC" w14:textId="77777777" w:rsidR="00067B89" w:rsidRDefault="00067B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-d1">
    <w15:presenceInfo w15:providerId="None" w15:userId="Chunshan Xiong - CATT-d1"/>
  </w15:person>
  <w15:person w15:author="Chunshan Xiong - CATT-d2">
    <w15:presenceInfo w15:providerId="None" w15:userId="Chunshan Xiong - 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F92"/>
    <w:rsid w:val="00800360"/>
    <w:rsid w:val="008011A4"/>
    <w:rsid w:val="00801FA2"/>
    <w:rsid w:val="00802AA3"/>
    <w:rsid w:val="00803B2C"/>
    <w:rsid w:val="0081542A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17EBE"/>
    <w:rsid w:val="00A209D4"/>
    <w:rsid w:val="00A232CF"/>
    <w:rsid w:val="00A3224D"/>
    <w:rsid w:val="00A36DB4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CATT-d2</cp:lastModifiedBy>
  <cp:revision>22</cp:revision>
  <cp:lastPrinted>2002-04-23T16:10:00Z</cp:lastPrinted>
  <dcterms:created xsi:type="dcterms:W3CDTF">2023-05-10T01:42:00Z</dcterms:created>
  <dcterms:modified xsi:type="dcterms:W3CDTF">2023-10-11T13:54:00Z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