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96979"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del w:id="0" w:author="Ericsson Rev1-draft" w:date="2023-10-12T02:48:00Z">
        <w:r w:rsidR="002120F3" w:rsidRPr="002D6985" w:rsidDel="004C5488">
          <w:rPr>
            <w:b/>
            <w:i/>
            <w:noProof/>
            <w:sz w:val="28"/>
          </w:rPr>
          <w:delText>S</w:delText>
        </w:r>
        <w:r w:rsidR="00E73947" w:rsidRPr="00E73947" w:rsidDel="004C5488">
          <w:rPr>
            <w:b/>
            <w:i/>
            <w:noProof/>
            <w:sz w:val="28"/>
          </w:rPr>
          <w:delText>2-2310685</w:delText>
        </w:r>
      </w:del>
      <w:ins w:id="1" w:author="Ericsson Rev1-draft" w:date="2023-10-12T02:48:00Z">
        <w:r w:rsidR="004C5488" w:rsidRPr="004C5488">
          <w:rPr>
            <w:b/>
            <w:i/>
            <w:noProof/>
            <w:sz w:val="28"/>
          </w:rPr>
          <w:t>S2-2311345</w:t>
        </w:r>
      </w:ins>
    </w:p>
    <w:p w14:paraId="7CB45193" w14:textId="0536791E"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4C5488" w:rsidRPr="002D6985" w:rsidDel="004C5488">
        <w:rPr>
          <w:b/>
          <w:noProof/>
          <w:sz w:val="24"/>
        </w:rPr>
        <w:t xml:space="preserve"> </w:t>
      </w:r>
      <w:r w:rsidR="00700818" w:rsidRPr="002D6985">
        <w:rPr>
          <w:b/>
          <w:noProof/>
          <w:color w:val="3333FF"/>
        </w:rPr>
        <w:t>(rev of</w:t>
      </w:r>
      <w:ins w:id="2" w:author="Ericsson Rev1-draft" w:date="2023-10-12T02:48:00Z">
        <w:r w:rsidR="004C5488">
          <w:rPr>
            <w:b/>
            <w:noProof/>
            <w:color w:val="3333FF"/>
          </w:rPr>
          <w:t xml:space="preserve"> </w:t>
        </w:r>
        <w:r w:rsidR="004C5488" w:rsidRPr="004C5488">
          <w:rPr>
            <w:b/>
            <w:noProof/>
            <w:color w:val="3333FF"/>
          </w:rPr>
          <w:t>S2-2310685</w:t>
        </w:r>
      </w:ins>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014C7F9" w:rsidR="001E41F3" w:rsidRPr="002D6985" w:rsidRDefault="003126A0" w:rsidP="00A55133">
            <w:pPr>
              <w:pStyle w:val="CRCoverPage"/>
              <w:spacing w:after="0"/>
              <w:jc w:val="center"/>
              <w:rPr>
                <w:noProof/>
              </w:rPr>
            </w:pPr>
            <w:r w:rsidRPr="003126A0">
              <w:rPr>
                <w:b/>
                <w:noProof/>
                <w:sz w:val="28"/>
              </w:rPr>
              <w:t>0323</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642D1466" w:rsidR="001E41F3" w:rsidRPr="002D6985" w:rsidRDefault="004C5488" w:rsidP="00E13F3D">
            <w:pPr>
              <w:pStyle w:val="CRCoverPage"/>
              <w:spacing w:after="0"/>
              <w:jc w:val="center"/>
              <w:rPr>
                <w:b/>
                <w:noProof/>
              </w:rPr>
            </w:pPr>
            <w:ins w:id="3" w:author="Ericsson Rev1-draft" w:date="2023-10-12T02:48:00Z">
              <w:r>
                <w:rPr>
                  <w:b/>
                  <w:noProof/>
                  <w:sz w:val="28"/>
                  <w:szCs w:val="28"/>
                </w:rPr>
                <w:t>1</w:t>
              </w:r>
            </w:ins>
            <w:del w:id="4" w:author="Ericsson Rev1-draft" w:date="2023-10-12T02:48:00Z">
              <w:r w:rsidR="009C1E31" w:rsidRPr="002D6985" w:rsidDel="004C5488">
                <w:rPr>
                  <w:b/>
                  <w:noProof/>
                  <w:sz w:val="28"/>
                  <w:szCs w:val="28"/>
                </w:rPr>
                <w:delText>-</w:delText>
              </w:r>
            </w:del>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13157A">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5" w:name="_Hlt497126619"/>
              <w:r w:rsidRPr="002D6985">
                <w:rPr>
                  <w:rStyle w:val="Hyperlink"/>
                  <w:rFonts w:cs="Arial"/>
                  <w:b/>
                  <w:i/>
                  <w:noProof/>
                  <w:color w:val="FF0000"/>
                </w:rPr>
                <w:t>L</w:t>
              </w:r>
              <w:bookmarkEnd w:id="5"/>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27829B5" w:rsidR="001E41F3" w:rsidRPr="002D6985" w:rsidRDefault="007852CF" w:rsidP="00A131A9">
            <w:pPr>
              <w:pStyle w:val="CRCoverPage"/>
              <w:spacing w:after="0"/>
              <w:rPr>
                <w:noProof/>
              </w:rPr>
            </w:pPr>
            <w:r w:rsidRPr="007852CF">
              <w:rPr>
                <w:noProof/>
              </w:rPr>
              <w:t>Resource sharing across broadcast MBS Sessions during network sharing</w:t>
            </w:r>
            <w:r>
              <w:rPr>
                <w:noProof/>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1D83B8A" w:rsidR="001E41F3" w:rsidRPr="002D6985" w:rsidRDefault="0000016E" w:rsidP="00B57827">
            <w:pPr>
              <w:pStyle w:val="CRCoverPage"/>
              <w:spacing w:after="0"/>
              <w:ind w:left="100"/>
              <w:rPr>
                <w:noProof/>
              </w:rPr>
            </w:pPr>
            <w:r w:rsidRPr="002D6985">
              <w:t>202</w:t>
            </w:r>
            <w:r w:rsidR="00E04C32" w:rsidRPr="002D6985">
              <w:t>3</w:t>
            </w:r>
            <w:r w:rsidRPr="002D6985">
              <w:t>-</w:t>
            </w:r>
            <w:ins w:id="6" w:author="Ericsson Rev1-draft" w:date="2023-10-12T02:48:00Z">
              <w:r w:rsidR="004C5488">
                <w:t>10</w:t>
              </w:r>
            </w:ins>
            <w:del w:id="7" w:author="Ericsson Rev1-draft" w:date="2023-10-12T02:48:00Z">
              <w:r w:rsidR="00D1767C" w:rsidDel="004C5488">
                <w:delText>0</w:delText>
              </w:r>
            </w:del>
            <w:r w:rsidR="00D1767C">
              <w:t>9-</w:t>
            </w:r>
            <w:del w:id="8" w:author="Ericsson Rev1-draft" w:date="2023-10-12T02:48:00Z">
              <w:r w:rsidR="00E94AB6" w:rsidDel="004C5488">
                <w:delText>29</w:delText>
              </w:r>
            </w:del>
            <w:ins w:id="9" w:author="Ericsson Rev1-draft" w:date="2023-10-12T02:48:00Z">
              <w:r w:rsidR="004C5488">
                <w:t>12</w:t>
              </w:r>
            </w:ins>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9060113" w14:textId="77777777" w:rsidR="00547FB2" w:rsidRDefault="00547FB2" w:rsidP="00547FB2">
            <w:pPr>
              <w:spacing w:after="0"/>
              <w:rPr>
                <w:rFonts w:ascii="Arial" w:hAnsi="Arial" w:cs="Arial"/>
              </w:rPr>
            </w:pPr>
            <w:r w:rsidRPr="0013157A">
              <w:rPr>
                <w:rFonts w:ascii="Arial" w:hAnsi="Arial" w:cs="Arial"/>
                <w:b/>
                <w:bCs/>
              </w:rPr>
              <w:t>#1</w:t>
            </w:r>
            <w:r>
              <w:rPr>
                <w:rFonts w:ascii="Arial" w:hAnsi="Arial" w:cs="Arial"/>
              </w:rPr>
              <w:t xml:space="preserve"> NG-RAN reporting </w:t>
            </w:r>
            <w:r w:rsidRPr="00EA1202">
              <w:rPr>
                <w:rFonts w:ascii="Arial" w:hAnsi="Arial" w:cs="Arial"/>
              </w:rPr>
              <w:t>successful establishment of the MBS Session resource</w:t>
            </w:r>
            <w:r>
              <w:rPr>
                <w:rFonts w:ascii="Arial" w:hAnsi="Arial" w:cs="Arial"/>
              </w:rPr>
              <w:t xml:space="preserve"> when r</w:t>
            </w:r>
            <w:r w:rsidRPr="00AC1399">
              <w:rPr>
                <w:rFonts w:ascii="Arial" w:hAnsi="Arial" w:cs="Arial"/>
              </w:rPr>
              <w:t>esource sharing across broadcast MBS Sessions during network sharin</w:t>
            </w:r>
            <w:r>
              <w:rPr>
                <w:rFonts w:ascii="Arial" w:hAnsi="Arial" w:cs="Arial"/>
              </w:rPr>
              <w:t xml:space="preserve">g is applied in NG-RAN  </w:t>
            </w:r>
          </w:p>
          <w:p w14:paraId="06641C09" w14:textId="77777777" w:rsidR="00547FB2" w:rsidRDefault="00547FB2" w:rsidP="00547FB2">
            <w:pPr>
              <w:spacing w:after="0"/>
              <w:rPr>
                <w:rFonts w:ascii="Arial" w:hAnsi="Arial" w:cs="Arial"/>
              </w:rPr>
            </w:pPr>
            <w:r>
              <w:rPr>
                <w:rFonts w:ascii="Arial" w:hAnsi="Arial" w:cs="Arial"/>
              </w:rPr>
              <w:t xml:space="preserve"> </w:t>
            </w:r>
          </w:p>
          <w:p w14:paraId="4994287C" w14:textId="11B13964" w:rsidR="00547FB2" w:rsidRPr="00DC3DCF" w:rsidRDefault="00547FB2" w:rsidP="00547FB2">
            <w:pPr>
              <w:spacing w:after="0"/>
              <w:ind w:left="144"/>
              <w:rPr>
                <w:rFonts w:ascii="Arial" w:hAnsi="Arial" w:cs="Arial"/>
              </w:rPr>
            </w:pPr>
            <w:r>
              <w:rPr>
                <w:rFonts w:ascii="Arial" w:hAnsi="Arial" w:cs="Arial"/>
                <w:lang w:val="en-US"/>
              </w:rPr>
              <w:t>I</w:t>
            </w:r>
            <w:r w:rsidRPr="00F8734D">
              <w:rPr>
                <w:rFonts w:ascii="Arial" w:hAnsi="Arial" w:cs="Arial"/>
                <w:lang w:val="en-US"/>
              </w:rPr>
              <w:t xml:space="preserve">n SA2#158, </w:t>
            </w:r>
            <w:bookmarkStart w:id="10" w:name="S2-2308942"/>
            <w:r w:rsidRPr="00F8734D">
              <w:rPr>
                <w:rFonts w:ascii="Arial" w:hAnsi="Arial" w:cs="Arial"/>
              </w:rPr>
              <w:fldChar w:fldCharType="begin"/>
            </w:r>
            <w:r w:rsidRPr="00F8734D">
              <w:rPr>
                <w:rFonts w:ascii="Arial" w:hAnsi="Arial" w:cs="Arial"/>
              </w:rPr>
              <w:instrText xml:space="preserve"> HYPERLINK "https://www.3gpp.org/ftp/tsg_sa/WG2_Arch/TSGS2_158_Goteborg_2023-08/Docs/S2-2308942.zip" \t "_blank" </w:instrText>
            </w:r>
            <w:r w:rsidRPr="00F8734D">
              <w:rPr>
                <w:rFonts w:ascii="Arial" w:hAnsi="Arial" w:cs="Arial"/>
              </w:rPr>
            </w:r>
            <w:r w:rsidRPr="00F8734D">
              <w:rPr>
                <w:rFonts w:ascii="Arial" w:hAnsi="Arial" w:cs="Arial"/>
              </w:rPr>
              <w:fldChar w:fldCharType="separate"/>
            </w:r>
            <w:r w:rsidRPr="00F8734D">
              <w:rPr>
                <w:rStyle w:val="Hyperlink"/>
                <w:rFonts w:ascii="Arial" w:hAnsi="Arial" w:cs="Arial"/>
              </w:rPr>
              <w:t>S2-2308942</w:t>
            </w:r>
            <w:r w:rsidRPr="00F8734D">
              <w:rPr>
                <w:rFonts w:ascii="Arial" w:hAnsi="Arial" w:cs="Arial"/>
              </w:rPr>
              <w:fldChar w:fldCharType="end"/>
            </w:r>
            <w:bookmarkEnd w:id="10"/>
            <w:r w:rsidRPr="00F8734D">
              <w:rPr>
                <w:rFonts w:ascii="Arial" w:hAnsi="Arial" w:cs="Arial"/>
              </w:rPr>
              <w:t xml:space="preserve"> propos</w:t>
            </w:r>
            <w:r w:rsidRPr="00DC3DCF">
              <w:rPr>
                <w:rFonts w:ascii="Arial" w:hAnsi="Arial" w:cs="Arial"/>
              </w:rPr>
              <w:t>es</w:t>
            </w:r>
            <w:r w:rsidRPr="00F8734D">
              <w:rPr>
                <w:rFonts w:ascii="Arial" w:hAnsi="Arial" w:cs="Arial"/>
              </w:rPr>
              <w:t xml:space="preserve"> to add new reason code</w:t>
            </w:r>
            <w:r w:rsidRPr="00DC3DCF">
              <w:rPr>
                <w:rFonts w:ascii="Arial" w:hAnsi="Arial" w:cs="Arial"/>
              </w:rPr>
              <w:t xml:space="preserve"> </w:t>
            </w:r>
            <w:r w:rsidRPr="00F8734D">
              <w:rPr>
                <w:rFonts w:ascii="Arial" w:hAnsi="Arial" w:cs="Arial"/>
              </w:rPr>
              <w:t>from NG-RAN to MB-SMF</w:t>
            </w:r>
            <w:r>
              <w:rPr>
                <w:rFonts w:ascii="Arial" w:hAnsi="Arial" w:cs="Arial"/>
              </w:rPr>
              <w:t>,</w:t>
            </w:r>
            <w:r w:rsidRPr="00DC3DCF">
              <w:rPr>
                <w:rFonts w:ascii="Arial" w:hAnsi="Arial" w:cs="Arial"/>
              </w:rPr>
              <w:t xml:space="preserve"> based on </w:t>
            </w:r>
            <w:r w:rsidRPr="00F8734D">
              <w:rPr>
                <w:rStyle w:val="Hyperlink"/>
                <w:rFonts w:ascii="Arial" w:hAnsi="Arial" w:cs="Arial"/>
                <w:color w:val="auto"/>
                <w:u w:val="none"/>
              </w:rPr>
              <w:t>“</w:t>
            </w:r>
            <w:r w:rsidRPr="00F8734D">
              <w:rPr>
                <w:rFonts w:ascii="Arial" w:hAnsi="Arial" w:cs="Arial"/>
                <w:i/>
                <w:iCs/>
                <w:noProof/>
                <w:lang w:eastAsia="zh-CN"/>
              </w:rPr>
              <w:t>Shared NG-U Not Established</w:t>
            </w:r>
            <w:r w:rsidRPr="00F8734D">
              <w:rPr>
                <w:rStyle w:val="Hyperlink"/>
                <w:rFonts w:ascii="Arial" w:hAnsi="Arial" w:cs="Arial"/>
                <w:color w:val="auto"/>
                <w:u w:val="none"/>
              </w:rPr>
              <w:t>”</w:t>
            </w:r>
            <w:r w:rsidRPr="00DC3DCF">
              <w:rPr>
                <w:rFonts w:ascii="Arial" w:hAnsi="Arial" w:cs="Arial"/>
              </w:rPr>
              <w:t xml:space="preserve"> IE in </w:t>
            </w:r>
            <w:r w:rsidRPr="00F8734D">
              <w:rPr>
                <w:rFonts w:ascii="Arial" w:hAnsi="Arial" w:cs="Arial"/>
                <w:noProof/>
                <w:lang w:eastAsia="zh-CN"/>
              </w:rPr>
              <w:t>the BROADCAST SESSION SETUP REQUEST Response message</w:t>
            </w:r>
            <w:r>
              <w:rPr>
                <w:rFonts w:ascii="Arial" w:hAnsi="Arial" w:cs="Arial"/>
                <w:noProof/>
                <w:lang w:eastAsia="zh-CN"/>
              </w:rPr>
              <w:t xml:space="preserve"> introduced in </w:t>
            </w:r>
            <w:r w:rsidRPr="00DC3DCF">
              <w:rPr>
                <w:rFonts w:ascii="Arial" w:hAnsi="Arial" w:cs="Arial"/>
              </w:rPr>
              <w:t xml:space="preserve">RAN3 running CR </w:t>
            </w:r>
            <w:hyperlink r:id="rId13" w:history="1">
              <w:r w:rsidRPr="00DC3DCF">
                <w:rPr>
                  <w:rStyle w:val="Hyperlink"/>
                  <w:rFonts w:ascii="Arial" w:hAnsi="Arial" w:cs="Arial"/>
                </w:rPr>
                <w:t>R3-233749</w:t>
              </w:r>
            </w:hyperlink>
            <w:r w:rsidRPr="00F8734D">
              <w:rPr>
                <w:rFonts w:ascii="Arial" w:hAnsi="Arial" w:cs="Arial"/>
                <w:noProof/>
                <w:lang w:eastAsia="zh-CN"/>
              </w:rPr>
              <w:t>.</w:t>
            </w:r>
            <w:r w:rsidRPr="00DC3DCF">
              <w:rPr>
                <w:rFonts w:ascii="Arial" w:hAnsi="Arial" w:cs="Arial"/>
              </w:rPr>
              <w:t xml:space="preserve"> </w:t>
            </w:r>
          </w:p>
          <w:p w14:paraId="53E2051F" w14:textId="554E87C8" w:rsidR="00547FB2" w:rsidRPr="00F8734D" w:rsidRDefault="00547FB2" w:rsidP="00547FB2">
            <w:pPr>
              <w:spacing w:before="120" w:after="0"/>
              <w:ind w:left="144"/>
              <w:rPr>
                <w:rFonts w:ascii="Arial" w:hAnsi="Arial" w:cs="Arial"/>
              </w:rPr>
            </w:pPr>
            <w:r w:rsidRPr="00F8734D">
              <w:rPr>
                <w:rFonts w:ascii="Arial" w:hAnsi="Arial" w:cs="Arial"/>
              </w:rPr>
              <w:t>However, the new reason code</w:t>
            </w:r>
            <w:r>
              <w:rPr>
                <w:rFonts w:ascii="Arial" w:hAnsi="Arial" w:cs="Arial"/>
              </w:rPr>
              <w:t xml:space="preserve"> above</w:t>
            </w:r>
            <w:r w:rsidRPr="00F8734D">
              <w:rPr>
                <w:rFonts w:ascii="Arial" w:hAnsi="Arial" w:cs="Arial"/>
              </w:rPr>
              <w:t xml:space="preserve"> is not considered </w:t>
            </w:r>
            <w:proofErr w:type="spellStart"/>
            <w:r w:rsidRPr="00F8734D">
              <w:rPr>
                <w:rFonts w:ascii="Arial" w:hAnsi="Arial" w:cs="Arial"/>
              </w:rPr>
              <w:t>nececessary</w:t>
            </w:r>
            <w:proofErr w:type="spellEnd"/>
            <w:r>
              <w:rPr>
                <w:rFonts w:ascii="Arial" w:hAnsi="Arial" w:cs="Arial"/>
              </w:rPr>
              <w:t xml:space="preserve"> </w:t>
            </w:r>
            <w:r w:rsidR="009277FE">
              <w:rPr>
                <w:rFonts w:ascii="Arial" w:hAnsi="Arial" w:cs="Arial"/>
              </w:rPr>
              <w:t xml:space="preserve">and </w:t>
            </w:r>
            <w:r w:rsidR="00182B25">
              <w:rPr>
                <w:rFonts w:ascii="Arial" w:hAnsi="Arial" w:cs="Arial"/>
              </w:rPr>
              <w:t xml:space="preserve">the </w:t>
            </w:r>
            <w:r>
              <w:rPr>
                <w:rFonts w:ascii="Arial" w:hAnsi="Arial" w:cs="Arial"/>
              </w:rPr>
              <w:t xml:space="preserve">system </w:t>
            </w:r>
            <w:r w:rsidR="009277FE">
              <w:rPr>
                <w:rFonts w:ascii="Arial" w:hAnsi="Arial" w:cs="Arial"/>
              </w:rPr>
              <w:t>is expected to behave</w:t>
            </w:r>
            <w:r w:rsidRPr="00F8734D">
              <w:rPr>
                <w:rFonts w:ascii="Arial" w:hAnsi="Arial" w:cs="Arial"/>
              </w:rPr>
              <w:t xml:space="preserve"> as follows:</w:t>
            </w:r>
          </w:p>
          <w:p w14:paraId="20EB5B91" w14:textId="77777777" w:rsidR="00547FB2" w:rsidRPr="00F8734D" w:rsidRDefault="00547FB2" w:rsidP="00547FB2">
            <w:pPr>
              <w:spacing w:before="120" w:after="0"/>
              <w:ind w:left="288"/>
              <w:rPr>
                <w:rFonts w:ascii="Arial" w:hAnsi="Arial" w:cs="Arial"/>
              </w:rPr>
            </w:pPr>
            <w:r w:rsidRPr="00F8734D">
              <w:rPr>
                <w:rFonts w:ascii="Arial" w:hAnsi="Arial" w:cs="Arial"/>
              </w:rPr>
              <w:t xml:space="preserve">For Multicast transport over N3mb, when a shared NG-RAN node decides to skip joining the multicast group in step 5a of clause 7.3.1a </w:t>
            </w:r>
            <w:r w:rsidRPr="00F8734D">
              <w:rPr>
                <w:rFonts w:ascii="Arial" w:hAnsi="Arial" w:cs="Arial"/>
                <w:sz w:val="16"/>
                <w:szCs w:val="16"/>
              </w:rPr>
              <w:t>(see below)</w:t>
            </w:r>
            <w:r w:rsidRPr="00F8734D">
              <w:rPr>
                <w:rFonts w:ascii="Arial" w:hAnsi="Arial" w:cs="Arial"/>
              </w:rPr>
              <w:t>, the NG-RAN node also reports successful establishment of the MBS Session resource</w:t>
            </w:r>
            <w:r>
              <w:rPr>
                <w:rFonts w:ascii="Arial" w:hAnsi="Arial" w:cs="Arial"/>
              </w:rPr>
              <w:t xml:space="preserve"> in step 6</w:t>
            </w:r>
            <w:r w:rsidRPr="00F8734D">
              <w:rPr>
                <w:rFonts w:ascii="Arial" w:hAnsi="Arial" w:cs="Arial"/>
              </w:rPr>
              <w:t xml:space="preserve">. </w:t>
            </w:r>
          </w:p>
          <w:p w14:paraId="00249356" w14:textId="77777777" w:rsidR="00547FB2" w:rsidRPr="00B26C2F" w:rsidRDefault="00547FB2" w:rsidP="00547FB2">
            <w:pPr>
              <w:spacing w:before="120" w:after="0"/>
              <w:ind w:left="288"/>
              <w:rPr>
                <w:rFonts w:ascii="Arial" w:hAnsi="Arial" w:cs="Arial"/>
              </w:rPr>
            </w:pPr>
            <w:r w:rsidRPr="00F8734D">
              <w:rPr>
                <w:rFonts w:ascii="Arial" w:hAnsi="Arial" w:cs="Arial"/>
              </w:rPr>
              <w:t xml:space="preserve">For unicast transport over N3mb, when the shared NG-RAN node decides not to provide N3mb DL Tunnel info </w:t>
            </w:r>
            <w:r>
              <w:rPr>
                <w:rFonts w:ascii="Arial" w:hAnsi="Arial" w:cs="Arial"/>
              </w:rPr>
              <w:t>in</w:t>
            </w:r>
            <w:r w:rsidRPr="00F8734D">
              <w:rPr>
                <w:rFonts w:ascii="Arial" w:hAnsi="Arial" w:cs="Arial"/>
              </w:rPr>
              <w:t xml:space="preserve"> step 5b of clause 7.3.1a </w:t>
            </w:r>
            <w:r w:rsidRPr="00F8734D">
              <w:rPr>
                <w:rFonts w:ascii="Arial" w:hAnsi="Arial" w:cs="Arial"/>
                <w:sz w:val="16"/>
                <w:szCs w:val="16"/>
              </w:rPr>
              <w:t>(see below)</w:t>
            </w:r>
            <w:r w:rsidRPr="00F8734D">
              <w:rPr>
                <w:rFonts w:ascii="Arial" w:hAnsi="Arial" w:cs="Arial"/>
              </w:rPr>
              <w:t>, the NG-RAN node also reports successful establishment of the MBS Session resource without N3mb DL Tunnel info</w:t>
            </w:r>
            <w:r>
              <w:rPr>
                <w:rFonts w:ascii="Arial" w:hAnsi="Arial" w:cs="Arial"/>
              </w:rPr>
              <w:t xml:space="preserve"> in step 6</w:t>
            </w:r>
            <w:r w:rsidRPr="00F8734D">
              <w:rPr>
                <w:rFonts w:ascii="Arial" w:hAnsi="Arial" w:cs="Arial"/>
              </w:rPr>
              <w:t xml:space="preserve">. </w:t>
            </w:r>
          </w:p>
          <w:p w14:paraId="1634EC90" w14:textId="77777777" w:rsidR="00547FB2" w:rsidRDefault="00547FB2" w:rsidP="00547FB2">
            <w:pPr>
              <w:spacing w:after="0"/>
              <w:rPr>
                <w:rFonts w:ascii="Arial" w:hAnsi="Arial" w:cs="Arial"/>
              </w:rPr>
            </w:pPr>
          </w:p>
          <w:p w14:paraId="39DEEDD0" w14:textId="77777777" w:rsidR="00D364B5" w:rsidRDefault="00547FB2" w:rsidP="000850B5">
            <w:pPr>
              <w:spacing w:before="60" w:after="0"/>
              <w:ind w:left="284"/>
              <w:rPr>
                <w:ins w:id="11" w:author="Ericsson Rev1-draft" w:date="2023-10-12T02:54:00Z"/>
                <w:rFonts w:ascii="Arial" w:hAnsi="Arial" w:cs="Arial"/>
              </w:rPr>
            </w:pPr>
            <w:r>
              <w:rPr>
                <w:rFonts w:ascii="Arial" w:hAnsi="Arial" w:cs="Arial"/>
              </w:rPr>
              <w:t xml:space="preserve">=== Excerpt from clause </w:t>
            </w:r>
            <w:r w:rsidRPr="00617069">
              <w:rPr>
                <w:rFonts w:ascii="Arial" w:hAnsi="Arial" w:cs="Arial"/>
              </w:rPr>
              <w:t>7.3.1a</w:t>
            </w:r>
            <w:r>
              <w:rPr>
                <w:rFonts w:ascii="Arial" w:hAnsi="Arial" w:cs="Arial"/>
              </w:rPr>
              <w:t xml:space="preserve"> ===</w:t>
            </w:r>
          </w:p>
          <w:p w14:paraId="73A440C6" w14:textId="55F1D756" w:rsidR="001709A9" w:rsidRPr="00D9734E" w:rsidRDefault="00EC6E0D" w:rsidP="000850B5">
            <w:pPr>
              <w:spacing w:before="60" w:after="0"/>
              <w:ind w:left="284"/>
              <w:rPr>
                <w:b/>
                <w:bCs/>
                <w:i/>
                <w:iCs/>
                <w:sz w:val="18"/>
                <w:szCs w:val="18"/>
              </w:rPr>
            </w:pPr>
            <w:r w:rsidRPr="00D9734E">
              <w:rPr>
                <w:b/>
                <w:bCs/>
                <w:i/>
                <w:iCs/>
                <w:sz w:val="18"/>
                <w:szCs w:val="18"/>
              </w:rPr>
              <w:t>7.3.1a</w:t>
            </w:r>
            <w:r w:rsidRPr="00D9734E">
              <w:rPr>
                <w:b/>
                <w:bCs/>
                <w:i/>
                <w:iCs/>
                <w:sz w:val="18"/>
                <w:szCs w:val="18"/>
              </w:rPr>
              <w:tab/>
              <w:t>MBS Session Start for resource sharing across multiple broadcast MBS Sessions during network sharing</w:t>
            </w:r>
          </w:p>
          <w:p w14:paraId="673397D0" w14:textId="0C641C85" w:rsidR="0009070E" w:rsidRDefault="0009070E" w:rsidP="00C36CD8">
            <w:pPr>
              <w:pStyle w:val="B1"/>
              <w:spacing w:before="60" w:after="0"/>
              <w:ind w:left="576" w:hanging="288"/>
            </w:pPr>
            <w:r w:rsidRPr="0009070E">
              <w:rPr>
                <w:i/>
                <w:iCs/>
                <w:sz w:val="18"/>
                <w:szCs w:val="18"/>
              </w:rPr>
              <w:tab/>
            </w:r>
            <w:r w:rsidR="00C36CD8">
              <w:rPr>
                <w:i/>
                <w:iCs/>
                <w:sz w:val="18"/>
                <w:szCs w:val="18"/>
              </w:rPr>
              <w:t>…</w:t>
            </w:r>
          </w:p>
          <w:p w14:paraId="29289624" w14:textId="77777777" w:rsidR="00A22C4B" w:rsidRPr="00A22C4B" w:rsidRDefault="00A22C4B" w:rsidP="00A22C4B">
            <w:pPr>
              <w:pStyle w:val="B1"/>
              <w:spacing w:after="0"/>
              <w:ind w:left="576" w:hanging="288"/>
              <w:rPr>
                <w:i/>
                <w:iCs/>
                <w:sz w:val="18"/>
                <w:szCs w:val="18"/>
              </w:rPr>
            </w:pPr>
            <w:r w:rsidRPr="00A22C4B">
              <w:rPr>
                <w:i/>
                <w:iCs/>
                <w:sz w:val="18"/>
                <w:szCs w:val="18"/>
              </w:rPr>
              <w:t>-</w:t>
            </w:r>
            <w:r w:rsidRPr="00A22C4B">
              <w:rPr>
                <w:i/>
                <w:iCs/>
                <w:sz w:val="18"/>
                <w:szCs w:val="18"/>
              </w:rPr>
              <w:tab/>
              <w:t xml:space="preserve">Step 5a: </w:t>
            </w:r>
            <w:r w:rsidRPr="00965418">
              <w:rPr>
                <w:b/>
                <w:bCs/>
                <w:i/>
                <w:iCs/>
                <w:sz w:val="18"/>
                <w:szCs w:val="18"/>
              </w:rPr>
              <w:t>If the NG-RAN determines there is already an existing broadcast MBS session delivering the same content, the NG-RAN may skip joining the multicast group</w:t>
            </w:r>
            <w:r w:rsidRPr="00A22C4B">
              <w:rPr>
                <w:i/>
                <w:iCs/>
                <w:sz w:val="18"/>
                <w:szCs w:val="18"/>
              </w:rPr>
              <w:t xml:space="preserve"> based on operator policy, i.e., step 5a can be skipped.</w:t>
            </w:r>
          </w:p>
          <w:p w14:paraId="0E7F8B95" w14:textId="77777777" w:rsidR="00D211A4" w:rsidRPr="00D9734E" w:rsidRDefault="00D211A4" w:rsidP="00D211A4">
            <w:pPr>
              <w:pStyle w:val="B1"/>
              <w:spacing w:before="60" w:after="0"/>
              <w:rPr>
                <w:b/>
                <w:bCs/>
                <w:i/>
                <w:iCs/>
                <w:sz w:val="18"/>
                <w:szCs w:val="18"/>
              </w:rPr>
            </w:pPr>
            <w:r w:rsidRPr="00D211A4">
              <w:rPr>
                <w:i/>
                <w:iCs/>
                <w:sz w:val="18"/>
                <w:szCs w:val="18"/>
              </w:rPr>
              <w:lastRenderedPageBreak/>
              <w:t>-</w:t>
            </w:r>
            <w:r w:rsidRPr="00D211A4">
              <w:rPr>
                <w:i/>
                <w:iCs/>
                <w:sz w:val="18"/>
                <w:szCs w:val="18"/>
              </w:rPr>
              <w:tab/>
              <w:t xml:space="preserve">Step 5b: If the NG-RAN determines there is already an existing broadcast MBS session delivering the same content, </w:t>
            </w:r>
            <w:r w:rsidRPr="00D9734E">
              <w:rPr>
                <w:b/>
                <w:bCs/>
                <w:i/>
                <w:iCs/>
                <w:sz w:val="18"/>
                <w:szCs w:val="18"/>
              </w:rPr>
              <w:t>a shared NG-RAN node</w:t>
            </w:r>
            <w:r w:rsidRPr="00D211A4">
              <w:rPr>
                <w:i/>
                <w:iCs/>
                <w:sz w:val="18"/>
                <w:szCs w:val="18"/>
              </w:rPr>
              <w:t xml:space="preserve"> may </w:t>
            </w:r>
            <w:r w:rsidRPr="00D9734E">
              <w:rPr>
                <w:b/>
                <w:bCs/>
                <w:i/>
                <w:iCs/>
                <w:sz w:val="18"/>
                <w:szCs w:val="18"/>
              </w:rPr>
              <w:t>decide not to allocate N3mb DL tunnel endpoint.</w:t>
            </w:r>
          </w:p>
          <w:p w14:paraId="4E1A9032" w14:textId="77777777" w:rsidR="00D211A4" w:rsidRPr="00D211A4" w:rsidRDefault="00D211A4" w:rsidP="00D211A4">
            <w:pPr>
              <w:pStyle w:val="B1"/>
              <w:spacing w:before="60" w:after="0"/>
              <w:rPr>
                <w:i/>
                <w:iCs/>
                <w:sz w:val="18"/>
                <w:szCs w:val="18"/>
              </w:rPr>
            </w:pPr>
            <w:r w:rsidRPr="00D211A4">
              <w:rPr>
                <w:i/>
                <w:iCs/>
                <w:sz w:val="18"/>
                <w:szCs w:val="18"/>
              </w:rPr>
              <w:t>-</w:t>
            </w:r>
            <w:r w:rsidRPr="00D211A4">
              <w:rPr>
                <w:i/>
                <w:iCs/>
                <w:sz w:val="18"/>
                <w:szCs w:val="18"/>
              </w:rPr>
              <w:tab/>
              <w:t>Step 6: For N3mb unicast transport, if the NG-RAN does not allocate N3mb DL Tunnel endpoint in step 5b, the N3mb DL Tunnel Info is not included in MBS Session Resource Setup Response.</w:t>
            </w:r>
          </w:p>
          <w:p w14:paraId="4ED4FB45" w14:textId="616E1149" w:rsidR="00645065" w:rsidRPr="00D211A4" w:rsidRDefault="00D211A4" w:rsidP="00D211A4">
            <w:pPr>
              <w:pStyle w:val="B1"/>
              <w:spacing w:before="60" w:after="0"/>
              <w:rPr>
                <w:i/>
                <w:iCs/>
                <w:sz w:val="18"/>
                <w:szCs w:val="18"/>
              </w:rPr>
            </w:pPr>
            <w:r w:rsidRPr="00D211A4">
              <w:rPr>
                <w:i/>
                <w:iCs/>
                <w:sz w:val="18"/>
                <w:szCs w:val="18"/>
              </w:rPr>
              <w:t>-</w:t>
            </w:r>
            <w:r w:rsidRPr="00D211A4">
              <w:rPr>
                <w:i/>
                <w:iCs/>
                <w:sz w:val="18"/>
                <w:szCs w:val="18"/>
              </w:rPr>
              <w:tab/>
            </w:r>
            <w:r w:rsidRPr="00721245">
              <w:rPr>
                <w:b/>
                <w:bCs/>
                <w:i/>
                <w:iCs/>
                <w:sz w:val="18"/>
                <w:szCs w:val="18"/>
              </w:rPr>
              <w:t>Step 8: If the N3mb unicast transport is used but N3mb DL Tunnel Info is not present, step 8 is skipped</w:t>
            </w:r>
            <w:r w:rsidRPr="00D211A4">
              <w:rPr>
                <w:i/>
                <w:iCs/>
                <w:sz w:val="18"/>
                <w:szCs w:val="18"/>
              </w:rPr>
              <w:t>.</w:t>
            </w:r>
          </w:p>
          <w:p w14:paraId="3641D7C7" w14:textId="77777777" w:rsidR="00470FC5" w:rsidRPr="00645065" w:rsidRDefault="00470FC5" w:rsidP="00470FC5">
            <w:pPr>
              <w:pStyle w:val="B1"/>
              <w:spacing w:before="60" w:after="0"/>
              <w:ind w:left="284" w:firstLine="0"/>
              <w:rPr>
                <w:rFonts w:ascii="Arial" w:hAnsi="Arial" w:cs="Arial"/>
              </w:rPr>
            </w:pPr>
            <w:r w:rsidRPr="00645065">
              <w:rPr>
                <w:rFonts w:ascii="Arial" w:hAnsi="Arial" w:cs="Arial"/>
              </w:rPr>
              <w:t xml:space="preserve">In step 8, </w:t>
            </w:r>
          </w:p>
          <w:p w14:paraId="16FFCF60" w14:textId="77777777" w:rsidR="00470FC5" w:rsidRPr="00F8734D" w:rsidRDefault="00470FC5" w:rsidP="00470FC5">
            <w:pPr>
              <w:pStyle w:val="B1"/>
              <w:spacing w:before="60" w:after="0"/>
              <w:ind w:firstLine="0"/>
              <w:rPr>
                <w:rFonts w:ascii="Arial" w:hAnsi="Arial" w:cs="Arial"/>
              </w:rPr>
            </w:pPr>
            <w:r w:rsidRPr="00F8734D">
              <w:rPr>
                <w:rFonts w:ascii="Arial" w:hAnsi="Arial" w:cs="Arial"/>
              </w:rPr>
              <w:t>For unicast transport over N3mb, the MB-SMF accepts the response without N3mb DL Tunnel info and does not interact with the MB-UPF.</w:t>
            </w:r>
          </w:p>
          <w:p w14:paraId="6EC366CC" w14:textId="77777777" w:rsidR="00470FC5" w:rsidRPr="00F8734D" w:rsidRDefault="00470FC5" w:rsidP="00470FC5">
            <w:pPr>
              <w:pStyle w:val="B1"/>
              <w:spacing w:before="60" w:after="0"/>
              <w:ind w:firstLine="0"/>
              <w:rPr>
                <w:rFonts w:ascii="Arial" w:hAnsi="Arial" w:cs="Arial"/>
              </w:rPr>
            </w:pPr>
            <w:r w:rsidRPr="00F8734D">
              <w:rPr>
                <w:rFonts w:ascii="Arial" w:hAnsi="Arial" w:cs="Arial"/>
              </w:rPr>
              <w:t xml:space="preserve">For multicast transport over N3mb, </w:t>
            </w:r>
            <w:r>
              <w:rPr>
                <w:rFonts w:ascii="Arial" w:hAnsi="Arial" w:cs="Arial"/>
              </w:rPr>
              <w:t xml:space="preserve">as in the legacy, </w:t>
            </w:r>
            <w:r w:rsidRPr="00F8734D">
              <w:rPr>
                <w:rFonts w:ascii="Arial" w:hAnsi="Arial" w:cs="Arial"/>
              </w:rPr>
              <w:t xml:space="preserve">the MB-SMF </w:t>
            </w:r>
            <w:r>
              <w:rPr>
                <w:rFonts w:ascii="Arial" w:hAnsi="Arial" w:cs="Arial"/>
              </w:rPr>
              <w:t xml:space="preserve">does </w:t>
            </w:r>
            <w:r w:rsidRPr="00F8734D">
              <w:rPr>
                <w:rFonts w:ascii="Arial" w:hAnsi="Arial" w:cs="Arial"/>
              </w:rPr>
              <w:t>not interact with the MB-UP</w:t>
            </w:r>
            <w:r>
              <w:rPr>
                <w:rFonts w:ascii="Arial" w:hAnsi="Arial" w:cs="Arial"/>
              </w:rPr>
              <w:t xml:space="preserve">F when receiving </w:t>
            </w:r>
            <w:proofErr w:type="spellStart"/>
            <w:r w:rsidRPr="00E91E45">
              <w:rPr>
                <w:rFonts w:ascii="Arial" w:hAnsi="Arial" w:cs="Arial"/>
              </w:rPr>
              <w:t>Namf_MBSBroadcast_ContextCreate</w:t>
            </w:r>
            <w:proofErr w:type="spellEnd"/>
            <w:r w:rsidRPr="00E91E45">
              <w:rPr>
                <w:rFonts w:ascii="Arial" w:hAnsi="Arial" w:cs="Arial"/>
              </w:rPr>
              <w:t xml:space="preserve"> Response</w:t>
            </w:r>
            <w:r w:rsidRPr="00F8734D">
              <w:rPr>
                <w:rFonts w:ascii="Arial" w:hAnsi="Arial" w:cs="Arial"/>
              </w:rPr>
              <w:t>.</w:t>
            </w:r>
          </w:p>
          <w:p w14:paraId="48D0EB65" w14:textId="77777777" w:rsidR="00D364B5" w:rsidRDefault="00470FC5" w:rsidP="00470FC5">
            <w:pPr>
              <w:pStyle w:val="B1"/>
              <w:spacing w:before="60" w:after="0"/>
              <w:ind w:left="144" w:firstLine="0"/>
              <w:rPr>
                <w:ins w:id="12" w:author="Ericsson Rev1-draft" w:date="2023-10-12T02:56:00Z"/>
                <w:rFonts w:ascii="Arial" w:hAnsi="Arial" w:cs="Arial"/>
              </w:rPr>
            </w:pPr>
            <w:r>
              <w:rPr>
                <w:rFonts w:ascii="Arial" w:hAnsi="Arial" w:cs="Arial"/>
              </w:rPr>
              <w:t xml:space="preserve">Currently, the </w:t>
            </w:r>
            <w:r w:rsidR="0039684C">
              <w:rPr>
                <w:rFonts w:ascii="Arial" w:hAnsi="Arial" w:cs="Arial"/>
              </w:rPr>
              <w:t xml:space="preserve">description of </w:t>
            </w:r>
            <w:r w:rsidR="005479F3">
              <w:rPr>
                <w:rFonts w:ascii="Arial" w:hAnsi="Arial" w:cs="Arial"/>
              </w:rPr>
              <w:t xml:space="preserve">expected </w:t>
            </w:r>
            <w:r>
              <w:rPr>
                <w:rFonts w:ascii="Arial" w:hAnsi="Arial" w:cs="Arial"/>
              </w:rPr>
              <w:t xml:space="preserve">NG-RAN </w:t>
            </w:r>
            <w:proofErr w:type="spellStart"/>
            <w:r w:rsidR="005479F3">
              <w:rPr>
                <w:rFonts w:ascii="Arial" w:hAnsi="Arial" w:cs="Arial"/>
              </w:rPr>
              <w:t>behavior</w:t>
            </w:r>
            <w:proofErr w:type="spellEnd"/>
            <w:r w:rsidR="005479F3">
              <w:rPr>
                <w:rFonts w:ascii="Arial" w:hAnsi="Arial" w:cs="Arial"/>
              </w:rPr>
              <w:t xml:space="preserve"> </w:t>
            </w:r>
            <w:r>
              <w:rPr>
                <w:rFonts w:ascii="Arial" w:hAnsi="Arial" w:cs="Arial"/>
              </w:rPr>
              <w:t>may not be clear enough in step 6, and the handling in MB-SMF may not be clear enough in step 8.</w:t>
            </w:r>
          </w:p>
          <w:p w14:paraId="594B808A" w14:textId="038C6A17" w:rsidR="00470FC5" w:rsidRPr="00D364B5" w:rsidRDefault="00D364B5" w:rsidP="00470FC5">
            <w:pPr>
              <w:pStyle w:val="B1"/>
              <w:spacing w:before="60" w:after="0"/>
              <w:ind w:left="144" w:firstLine="0"/>
              <w:rPr>
                <w:rFonts w:ascii="Arial" w:hAnsi="Arial" w:cs="Arial"/>
              </w:rPr>
            </w:pPr>
            <w:ins w:id="13" w:author="Ericsson Rev1-draft" w:date="2023-10-12T02:57:00Z">
              <w:r>
                <w:rPr>
                  <w:rFonts w:ascii="Arial" w:hAnsi="Arial" w:cs="Arial"/>
                </w:rPr>
                <w:t>NOTE: I</w:t>
              </w:r>
            </w:ins>
            <w:ins w:id="14" w:author="Ericsson Rev1-draft" w:date="2023-10-12T02:56:00Z">
              <w:r>
                <w:rPr>
                  <w:rFonts w:ascii="Arial" w:hAnsi="Arial" w:cs="Arial"/>
                </w:rPr>
                <w:t xml:space="preserve">f the MB-SMF has not provided </w:t>
              </w:r>
              <w:r w:rsidRPr="00D364B5">
                <w:rPr>
                  <w:rFonts w:ascii="Arial" w:hAnsi="Arial" w:cs="Arial"/>
                </w:rPr>
                <w:t xml:space="preserve">transport multicast address </w:t>
              </w:r>
            </w:ins>
            <w:ins w:id="15" w:author="Ericsson Rev1-draft" w:date="2023-10-12T02:57:00Z">
              <w:r>
                <w:rPr>
                  <w:rFonts w:ascii="Arial" w:hAnsi="Arial" w:cs="Arial"/>
                </w:rPr>
                <w:t xml:space="preserve">(e.g. </w:t>
              </w:r>
            </w:ins>
            <w:ins w:id="16" w:author="Ericsson Rev1-draft" w:date="2023-10-12T02:56:00Z">
              <w:r>
                <w:rPr>
                  <w:rFonts w:ascii="Arial" w:hAnsi="Arial" w:cs="Arial"/>
                </w:rPr>
                <w:t>LL SSM</w:t>
              </w:r>
            </w:ins>
            <w:ins w:id="17" w:author="Ericsson Rev1-draft" w:date="2023-10-12T02:57:00Z">
              <w:r>
                <w:rPr>
                  <w:rFonts w:ascii="Arial" w:hAnsi="Arial" w:cs="Arial"/>
                </w:rPr>
                <w:t xml:space="preserve">), and the NG-RAN node </w:t>
              </w:r>
            </w:ins>
            <w:ins w:id="18" w:author="Ericsson Rev1-draft" w:date="2023-10-12T02:58:00Z">
              <w:r>
                <w:rPr>
                  <w:rFonts w:ascii="Arial" w:hAnsi="Arial" w:cs="Arial"/>
                </w:rPr>
                <w:t xml:space="preserve">decides to allocate </w:t>
              </w:r>
              <w:r w:rsidRPr="00F8734D">
                <w:rPr>
                  <w:rFonts w:ascii="Arial" w:hAnsi="Arial" w:cs="Arial"/>
                </w:rPr>
                <w:t>N3mb DL Tunnel info</w:t>
              </w:r>
              <w:r>
                <w:rPr>
                  <w:rFonts w:ascii="Arial" w:hAnsi="Arial" w:cs="Arial"/>
                </w:rPr>
                <w:t xml:space="preserve"> but fails, the NG-RAN will return </w:t>
              </w:r>
            </w:ins>
            <w:ins w:id="19" w:author="Ericsson Rev1-draft" w:date="2023-10-12T02:59:00Z">
              <w:r>
                <w:rPr>
                  <w:noProof/>
                </w:rPr>
                <w:t xml:space="preserve">BROADCAST SESSION SETUP </w:t>
              </w:r>
              <w:r w:rsidRPr="00D364B5">
                <w:rPr>
                  <w:rFonts w:ascii="Arial" w:hAnsi="Arial" w:cs="Arial"/>
                  <w:noProof/>
                  <w:rPrChange w:id="20" w:author="Ericsson Rev1-draft" w:date="2023-10-12T02:59:00Z">
                    <w:rPr>
                      <w:noProof/>
                    </w:rPr>
                  </w:rPrChange>
                </w:rPr>
                <w:t>FAILURE</w:t>
              </w:r>
              <w:r w:rsidRPr="00D364B5">
                <w:rPr>
                  <w:rFonts w:ascii="Arial" w:hAnsi="Arial" w:cs="Arial"/>
                  <w:noProof/>
                  <w:rPrChange w:id="21" w:author="Ericsson Rev1-draft" w:date="2023-10-12T02:59:00Z">
                    <w:rPr>
                      <w:noProof/>
                    </w:rPr>
                  </w:rPrChange>
                </w:rPr>
                <w:t xml:space="preserve">  to CN.</w:t>
              </w:r>
            </w:ins>
            <w:ins w:id="22" w:author="Ericsson Rev1-draft" w:date="2023-10-12T02:57:00Z">
              <w:r w:rsidRPr="00D364B5">
                <w:rPr>
                  <w:rFonts w:ascii="Arial" w:hAnsi="Arial" w:cs="Arial"/>
                </w:rPr>
                <w:t xml:space="preserve">  </w:t>
              </w:r>
            </w:ins>
            <w:ins w:id="23" w:author="Ericsson Rev1-draft" w:date="2023-10-12T02:56:00Z">
              <w:r w:rsidRPr="00D364B5">
                <w:rPr>
                  <w:rFonts w:ascii="Arial" w:hAnsi="Arial" w:cs="Arial"/>
                </w:rPr>
                <w:t xml:space="preserve"> </w:t>
              </w:r>
            </w:ins>
            <w:r w:rsidR="00470FC5" w:rsidRPr="00D364B5">
              <w:rPr>
                <w:rFonts w:ascii="Arial" w:hAnsi="Arial" w:cs="Arial"/>
              </w:rPr>
              <w:t xml:space="preserve"> </w:t>
            </w:r>
          </w:p>
          <w:p w14:paraId="408F25A5" w14:textId="77777777" w:rsidR="00470FC5" w:rsidRPr="00D364B5" w:rsidRDefault="00470FC5" w:rsidP="00470FC5">
            <w:pPr>
              <w:pStyle w:val="B1"/>
              <w:spacing w:before="60" w:after="0"/>
              <w:ind w:left="0" w:firstLine="0"/>
              <w:rPr>
                <w:rFonts w:ascii="Arial" w:hAnsi="Arial" w:cs="Arial"/>
              </w:rPr>
            </w:pPr>
          </w:p>
          <w:p w14:paraId="4EA3F9EA" w14:textId="77777777" w:rsidR="00470FC5" w:rsidRDefault="00470FC5" w:rsidP="00470FC5">
            <w:pPr>
              <w:pStyle w:val="B1"/>
              <w:spacing w:before="60" w:after="0"/>
              <w:ind w:left="0" w:firstLine="0"/>
              <w:rPr>
                <w:rFonts w:ascii="Arial" w:hAnsi="Arial" w:cs="Arial"/>
              </w:rPr>
            </w:pPr>
            <w:r w:rsidRPr="00D46FF1">
              <w:rPr>
                <w:rFonts w:ascii="Arial" w:hAnsi="Arial" w:cs="Arial"/>
                <w:b/>
                <w:bCs/>
              </w:rPr>
              <w:t>#2</w:t>
            </w:r>
            <w:r>
              <w:rPr>
                <w:rFonts w:ascii="Arial" w:hAnsi="Arial" w:cs="Arial"/>
              </w:rPr>
              <w:t xml:space="preserve"> Incorrect reference in clause </w:t>
            </w:r>
            <w:r w:rsidRPr="004C011C">
              <w:rPr>
                <w:rFonts w:ascii="Arial" w:hAnsi="Arial" w:cs="Arial"/>
              </w:rPr>
              <w:t>7.1.1.2</w:t>
            </w:r>
          </w:p>
          <w:p w14:paraId="708AA7DE" w14:textId="77C50C50" w:rsidR="004C011C" w:rsidRPr="00470FC5" w:rsidRDefault="00470FC5" w:rsidP="005B1CFF">
            <w:pPr>
              <w:pStyle w:val="B1"/>
              <w:spacing w:before="60" w:after="0"/>
              <w:ind w:left="284" w:firstLine="0"/>
              <w:rPr>
                <w:rFonts w:ascii="Arial" w:hAnsi="Arial" w:cs="Arial"/>
              </w:rPr>
            </w:pPr>
            <w:r>
              <w:rPr>
                <w:rFonts w:ascii="Arial" w:hAnsi="Arial" w:cs="Arial"/>
              </w:rPr>
              <w:t>The referenced 6.17 should be 6.18.</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A1F9550" w14:textId="64AE656E" w:rsidR="00CE5133" w:rsidRDefault="00CE5133" w:rsidP="00470FC5">
            <w:pPr>
              <w:pStyle w:val="CRCoverPage"/>
              <w:spacing w:before="80" w:after="0"/>
              <w:rPr>
                <w:rFonts w:cs="Arial"/>
                <w:lang w:val="en-US"/>
              </w:rPr>
            </w:pPr>
            <w:r>
              <w:rPr>
                <w:rFonts w:cs="Arial"/>
                <w:lang w:val="en-US"/>
              </w:rPr>
              <w:t xml:space="preserve">Clause </w:t>
            </w:r>
            <w:r w:rsidRPr="004C011C">
              <w:rPr>
                <w:rFonts w:cs="Arial"/>
              </w:rPr>
              <w:t>7.1.1.2</w:t>
            </w:r>
            <w:r>
              <w:rPr>
                <w:rFonts w:cs="Arial"/>
              </w:rPr>
              <w:t>, correct the reference</w:t>
            </w:r>
            <w:r w:rsidR="004846B0">
              <w:rPr>
                <w:rFonts w:cs="Arial"/>
              </w:rPr>
              <w:t xml:space="preserve"> to 6.18.</w:t>
            </w:r>
            <w:r>
              <w:rPr>
                <w:rFonts w:cs="Arial"/>
              </w:rPr>
              <w:t xml:space="preserve"> </w:t>
            </w:r>
          </w:p>
          <w:p w14:paraId="31C656EC" w14:textId="05C700CC" w:rsidR="00470FC5" w:rsidRPr="00E367E7" w:rsidRDefault="004846B0" w:rsidP="00470FC5">
            <w:pPr>
              <w:pStyle w:val="CRCoverPage"/>
              <w:spacing w:before="80" w:after="0"/>
              <w:rPr>
                <w:noProof/>
                <w:lang w:val="en-US"/>
              </w:rPr>
            </w:pPr>
            <w:r>
              <w:rPr>
                <w:rFonts w:cs="Arial"/>
                <w:lang w:val="en-US"/>
              </w:rPr>
              <w:t>C</w:t>
            </w:r>
            <w:r w:rsidR="00470FC5">
              <w:rPr>
                <w:rFonts w:cs="Arial"/>
                <w:lang w:val="en-US"/>
              </w:rPr>
              <w:t xml:space="preserve">lause </w:t>
            </w:r>
            <w:r w:rsidR="00470FC5" w:rsidRPr="00617069">
              <w:rPr>
                <w:rFonts w:cs="Arial"/>
              </w:rPr>
              <w:t>7.3.1a</w:t>
            </w:r>
            <w:r w:rsidR="00470FC5">
              <w:rPr>
                <w:rFonts w:cs="Arial"/>
              </w:rPr>
              <w:t xml:space="preserve">, clarify the NG-RAN </w:t>
            </w:r>
            <w:proofErr w:type="spellStart"/>
            <w:r w:rsidR="00470FC5">
              <w:rPr>
                <w:rFonts w:cs="Arial"/>
              </w:rPr>
              <w:t>behavior</w:t>
            </w:r>
            <w:proofErr w:type="spellEnd"/>
            <w:r w:rsidR="00470FC5">
              <w:rPr>
                <w:rFonts w:cs="Arial"/>
              </w:rPr>
              <w:t xml:space="preserve"> in step 6, and clarify MB-SMF </w:t>
            </w:r>
            <w:proofErr w:type="spellStart"/>
            <w:r w:rsidR="00470FC5">
              <w:rPr>
                <w:rFonts w:cs="Arial"/>
              </w:rPr>
              <w:t>behavior</w:t>
            </w:r>
            <w:proofErr w:type="spellEnd"/>
            <w:r w:rsidR="00470FC5">
              <w:rPr>
                <w:rFonts w:cs="Arial"/>
              </w:rPr>
              <w:t xml:space="preserve"> in step 8</w:t>
            </w:r>
            <w:r w:rsidR="00470FC5" w:rsidRPr="00F8734D">
              <w:rPr>
                <w:rFonts w:cs="Arial"/>
              </w:rPr>
              <w:t>.</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7EED9" w:rsidR="00470FC5" w:rsidRDefault="00470FC5" w:rsidP="00470FC5">
            <w:pPr>
              <w:pStyle w:val="CRCoverPage"/>
              <w:spacing w:before="80" w:after="0"/>
              <w:rPr>
                <w:noProof/>
              </w:rPr>
            </w:pPr>
            <w:r>
              <w:rPr>
                <w:noProof/>
              </w:rPr>
              <w:t>Risk of unclear input to stage 3.</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5A924" w:rsidR="00470FC5" w:rsidRDefault="00470FC5" w:rsidP="00470FC5">
            <w:pPr>
              <w:pStyle w:val="CRCoverPage"/>
              <w:spacing w:after="0"/>
              <w:rPr>
                <w:noProof/>
              </w:rPr>
            </w:pPr>
            <w:r>
              <w:t>7.1.1.2, 7.3.1a</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24" w:name="_Toc20203939"/>
      <w:bookmarkStart w:id="25" w:name="_Toc27894624"/>
      <w:bookmarkStart w:id="26" w:name="_Toc36191691"/>
      <w:bookmarkStart w:id="27" w:name="_Toc45192777"/>
      <w:bookmarkStart w:id="28" w:name="_Toc47592409"/>
      <w:bookmarkStart w:id="29" w:name="_Toc51834490"/>
      <w:bookmarkStart w:id="30" w:name="_Toc83303923"/>
      <w:r>
        <w:rPr>
          <w:color w:val="FF0000"/>
        </w:rPr>
        <w:lastRenderedPageBreak/>
        <w:t xml:space="preserve">* * * Start of Changes * * * </w:t>
      </w:r>
    </w:p>
    <w:p w14:paraId="17AC9B53" w14:textId="77777777" w:rsidR="006B0817" w:rsidRPr="006B3D26" w:rsidRDefault="006B0817" w:rsidP="006B0817">
      <w:pPr>
        <w:pStyle w:val="Heading4"/>
      </w:pPr>
      <w:bookmarkStart w:id="31" w:name="_Toc145927711"/>
      <w:bookmarkStart w:id="32" w:name="_Toc66391767"/>
      <w:bookmarkStart w:id="33" w:name="_Toc70079081"/>
      <w:bookmarkStart w:id="34" w:name="_Toc70930026"/>
      <w:bookmarkStart w:id="35" w:name="_Toc138249767"/>
      <w:bookmarkStart w:id="36" w:name="_Toc138249768"/>
      <w:bookmarkEnd w:id="24"/>
      <w:bookmarkEnd w:id="25"/>
      <w:bookmarkEnd w:id="26"/>
      <w:bookmarkEnd w:id="27"/>
      <w:bookmarkEnd w:id="28"/>
      <w:bookmarkEnd w:id="29"/>
      <w:bookmarkEnd w:id="30"/>
      <w:r>
        <w:t>7.1.1.2</w:t>
      </w:r>
      <w:r w:rsidRPr="006B3D26">
        <w:tab/>
        <w:t xml:space="preserve">MBS </w:t>
      </w:r>
      <w:r>
        <w:t>S</w:t>
      </w:r>
      <w:r w:rsidRPr="006B3D26">
        <w:t xml:space="preserve">ession </w:t>
      </w:r>
      <w:r>
        <w:t xml:space="preserve">Creation </w:t>
      </w:r>
      <w:r w:rsidRPr="006B3D26">
        <w:t>without PCC</w:t>
      </w:r>
      <w:bookmarkEnd w:id="31"/>
    </w:p>
    <w:p w14:paraId="53CF8E5A" w14:textId="77777777" w:rsidR="006B0817" w:rsidRPr="006B3D26" w:rsidRDefault="006B0817" w:rsidP="006B081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C94EC4F" w14:textId="77777777" w:rsidR="006B0817" w:rsidRPr="006B3D26" w:rsidRDefault="006B0817" w:rsidP="006B081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83A75D4" w14:textId="77777777" w:rsidR="006B0817" w:rsidRPr="006B3D26" w:rsidRDefault="006B0817" w:rsidP="006B081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55C72BC4" w14:textId="77777777" w:rsidR="006B0817" w:rsidRPr="006B3D26" w:rsidRDefault="006B0817" w:rsidP="006B0817">
      <w:pPr>
        <w:rPr>
          <w:rFonts w:eastAsia="Times New Roman"/>
        </w:rPr>
      </w:pPr>
      <w:r w:rsidRPr="006B3D26">
        <w:rPr>
          <w:rFonts w:eastAsia="Times New Roman"/>
        </w:rPr>
        <w:t>For multicast communication, TMGI allocation procedure is applicable if TMGI is used as MBS Session ID.</w:t>
      </w:r>
    </w:p>
    <w:p w14:paraId="54E6F1AB" w14:textId="77777777" w:rsidR="006B0817" w:rsidRDefault="006B0817" w:rsidP="006B0817">
      <w:pPr>
        <w:pStyle w:val="TH"/>
      </w:pPr>
      <w:r>
        <w:rPr>
          <w:rFonts w:eastAsia="DengXian"/>
        </w:rPr>
        <w:object w:dxaOrig="9451" w:dyaOrig="11241" w14:anchorId="6880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pt" o:ole="">
            <v:imagedata r:id="rId15" o:title=""/>
          </v:shape>
          <o:OLEObject Type="Embed" ProgID="Visio.Drawing.15" ShapeID="_x0000_i1025" DrawAspect="Content" ObjectID="_1758587980" r:id="rId16"/>
        </w:object>
      </w:r>
    </w:p>
    <w:p w14:paraId="3AD20370" w14:textId="77777777" w:rsidR="006B0817" w:rsidRPr="006B3D26" w:rsidRDefault="006B0817" w:rsidP="006B081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DAC31F" w14:textId="77777777" w:rsidR="006B0817" w:rsidRPr="006B3D26" w:rsidRDefault="006B0817" w:rsidP="006B081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C3129" w14:textId="77777777" w:rsidR="006B0817" w:rsidRDefault="006B0817" w:rsidP="006B081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B76D4E0" w14:textId="77777777" w:rsidR="006B0817" w:rsidRDefault="006B0817" w:rsidP="006B0817">
      <w:pPr>
        <w:pStyle w:val="NO"/>
      </w:pPr>
      <w:r>
        <w:t>NOTE 1:</w:t>
      </w:r>
      <w:r>
        <w:tab/>
        <w:t>Depending on the network deployment and use case, MB-SMF may receive requests from AF directly, or via NEF, or via MBSF, or via NEF and MBSF.</w:t>
      </w:r>
    </w:p>
    <w:p w14:paraId="58D16D31" w14:textId="77777777" w:rsidR="006B0817" w:rsidRDefault="006B0817" w:rsidP="006B0817">
      <w:pPr>
        <w:pStyle w:val="B1"/>
      </w:pPr>
      <w:r>
        <w:t>2.</w:t>
      </w:r>
      <w:r>
        <w:tab/>
        <w:t>NEF/MBSF checks authorization of AF. If geographical area information or civic address information was provided by the AF as MBS service area, NEF/MBSF performs the translation.</w:t>
      </w:r>
    </w:p>
    <w:p w14:paraId="7556C624" w14:textId="77777777" w:rsidR="006B0817" w:rsidRDefault="006B0817" w:rsidP="006B0817">
      <w:pPr>
        <w:pStyle w:val="NO"/>
      </w:pPr>
      <w:r>
        <w:lastRenderedPageBreak/>
        <w:t>NOTE 2:</w:t>
      </w:r>
      <w:r>
        <w:tab/>
        <w:t>NEF is not required if AF is in trusted domain.</w:t>
      </w:r>
    </w:p>
    <w:p w14:paraId="1CFC4F03" w14:textId="77777777" w:rsidR="006B0817" w:rsidRDefault="006B0817" w:rsidP="006B0817">
      <w:pPr>
        <w:pStyle w:val="B1"/>
      </w:pPr>
      <w:r>
        <w:t>3.</w:t>
      </w:r>
      <w:r>
        <w:tab/>
        <w:t>NEF/MBSF discovers and selects an MB-SMF using NRF or based on local configuration, possibly based on MBS service area.</w:t>
      </w:r>
    </w:p>
    <w:p w14:paraId="166FEA5A" w14:textId="77777777" w:rsidR="006B0817" w:rsidRDefault="006B0817" w:rsidP="006B0817">
      <w:pPr>
        <w:pStyle w:val="B1"/>
      </w:pPr>
      <w:r>
        <w:t>4.</w:t>
      </w:r>
      <w:r>
        <w:tab/>
        <w:t xml:space="preserve">NEF/MBSF sends an </w:t>
      </w:r>
      <w:proofErr w:type="spellStart"/>
      <w:r>
        <w:t>Nmbsmf_TMGI_Allocate</w:t>
      </w:r>
      <w:proofErr w:type="spellEnd"/>
      <w:r>
        <w:t xml:space="preserve"> Request (TMGI number) message to the MB-SMF.</w:t>
      </w:r>
    </w:p>
    <w:p w14:paraId="5E7E4461" w14:textId="77777777" w:rsidR="006B0817" w:rsidRDefault="006B0817" w:rsidP="006B081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D12143B" w14:textId="77777777" w:rsidR="006B0817" w:rsidRDefault="006B0817" w:rsidP="006B0817">
      <w:pPr>
        <w:pStyle w:val="B1"/>
      </w:pPr>
      <w:r>
        <w:t>6.</w:t>
      </w:r>
      <w:r>
        <w:tab/>
        <w:t xml:space="preserve">The NEF or MBSF responds to the AF by sending an </w:t>
      </w:r>
      <w:proofErr w:type="spellStart"/>
      <w:r>
        <w:t>Nnef_MBSTMGI_Allocate</w:t>
      </w:r>
      <w:proofErr w:type="spellEnd"/>
      <w:r>
        <w:t xml:space="preserve"> Response (TMGI(s), expiration time).</w:t>
      </w:r>
    </w:p>
    <w:p w14:paraId="299EF0DB" w14:textId="77777777" w:rsidR="006B0817" w:rsidRDefault="006B0817" w:rsidP="006B081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18AB7BB" w14:textId="77777777" w:rsidR="006B0817" w:rsidRDefault="006B0817" w:rsidP="006B081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B76749" w14:textId="77777777" w:rsidR="006B0817" w:rsidRDefault="006B0817" w:rsidP="006B0817">
      <w:pPr>
        <w:pStyle w:val="B1"/>
      </w:pPr>
      <w:r>
        <w:tab/>
        <w:t>The UE needs to be aware if the service is broadcast or multicast to decide if JOIN is to be performed.</w:t>
      </w:r>
    </w:p>
    <w:p w14:paraId="04023A02" w14:textId="77777777" w:rsidR="006B0817" w:rsidRDefault="006B0817" w:rsidP="006B081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4781413" w14:textId="77777777" w:rsidR="006B0817" w:rsidRDefault="006B0817" w:rsidP="006B0817">
      <w:pPr>
        <w:pStyle w:val="B1"/>
      </w:pPr>
      <w:r>
        <w:tab/>
        <w:t>If geographical area information or civic address information was provided by the AF as MBS service area, NEF/MBSF translates the MBS service area to Cell ID list or TAI list.</w:t>
      </w:r>
    </w:p>
    <w:p w14:paraId="6DA70354" w14:textId="77777777" w:rsidR="006B0817" w:rsidRDefault="006B0817" w:rsidP="006B0817">
      <w:pPr>
        <w:pStyle w:val="B1"/>
      </w:pPr>
      <w:r>
        <w:tab/>
        <w:t>For broadcast communication, the AF may determine MBS FSA ID(s) for the Broadcast MBS session based on business agreements and include them in the description of the MBS session.</w:t>
      </w:r>
    </w:p>
    <w:p w14:paraId="3B3792F8" w14:textId="7312CCB9" w:rsidR="006B0817" w:rsidRDefault="006B0817" w:rsidP="006B0817">
      <w:pPr>
        <w:pStyle w:val="B1"/>
      </w:pPr>
      <w:r>
        <w:tab/>
        <w:t>For broadcast communication, to support resource sharing across MBS Sessions during network sharing (see clause </w:t>
      </w:r>
      <w:del w:id="37" w:author="Ericsson" w:date="2023-09-29T11:49:00Z">
        <w:r w:rsidDel="007A5724">
          <w:delText>6.1</w:delText>
        </w:r>
        <w:r w:rsidDel="00B62A0B">
          <w:delText>7</w:delText>
        </w:r>
      </w:del>
      <w:ins w:id="38" w:author="Ericsson" w:date="2023-09-29T11:49:00Z">
        <w:r w:rsidR="007A5724">
          <w:t>6.1</w:t>
        </w:r>
        <w:r w:rsidR="00B62A0B">
          <w:t>8</w:t>
        </w:r>
      </w:ins>
      <w:r>
        <w:t>), the AF may include Associated Session Identifier in this step to enable NG-RAN to identify the broadcast MBS sessions from multiple CNs delivering the same content.</w:t>
      </w:r>
    </w:p>
    <w:p w14:paraId="5E0E0BD5" w14:textId="77777777" w:rsidR="006B0817" w:rsidRDefault="006B0817" w:rsidP="006B0817">
      <w:pPr>
        <w:pStyle w:val="NO"/>
      </w:pPr>
      <w:r>
        <w:t>NOTE 3:</w:t>
      </w:r>
      <w:r>
        <w:tab/>
        <w:t>The same QoS requirements are assumed to be provided by the AF for the broadcast MBS Sessions via multiple CNs delivering the same content.</w:t>
      </w:r>
    </w:p>
    <w:p w14:paraId="5BE8DF1E" w14:textId="77777777" w:rsidR="006B0817" w:rsidRDefault="006B0817" w:rsidP="006B0817">
      <w:pPr>
        <w:pStyle w:val="NO"/>
      </w:pPr>
      <w:r>
        <w:t>NOTE 4:</w:t>
      </w:r>
      <w:r>
        <w:tab/>
        <w:t>MBS session state is applicable for multicast MBS Session.</w:t>
      </w:r>
    </w:p>
    <w:p w14:paraId="0FC45B97" w14:textId="77777777" w:rsidR="006B0817" w:rsidRDefault="006B0817" w:rsidP="006B0817">
      <w:pPr>
        <w:pStyle w:val="B1"/>
      </w:pPr>
      <w:r>
        <w:t>9.</w:t>
      </w:r>
      <w:r>
        <w:tab/>
        <w:t>NEF/MBSF checks authorization of content provider.</w:t>
      </w:r>
    </w:p>
    <w:p w14:paraId="7AFA7396" w14:textId="77777777" w:rsidR="006B0817" w:rsidRDefault="006B0817" w:rsidP="006B0817">
      <w:pPr>
        <w:pStyle w:val="B1"/>
      </w:pPr>
      <w:r>
        <w:t>10.</w:t>
      </w:r>
      <w:r>
        <w:tab/>
        <w:t>NEF/MBSF discovers MB-SMF candidates and selects MB-SMF as ingress control node, possibly based on MBS service area. If a TMGI is included in step 8, NEF/MBSF finds MB-SMF based on that TMGI.</w:t>
      </w:r>
    </w:p>
    <w:p w14:paraId="7531497C" w14:textId="77777777" w:rsidR="006B0817" w:rsidRDefault="006B0817" w:rsidP="006B081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7EDD0DF5" w14:textId="77777777" w:rsidR="006B0817" w:rsidRDefault="006B0817" w:rsidP="006B0817">
      <w:pPr>
        <w:pStyle w:val="B1"/>
      </w:pPr>
      <w:r>
        <w:tab/>
        <w:t>If requested to do so, or if a source specific multicast is provided as MBS Session ID in step 11, the MB-SMF allocates a TMGI.</w:t>
      </w:r>
    </w:p>
    <w:p w14:paraId="016D7036" w14:textId="77777777" w:rsidR="006B0817" w:rsidRDefault="006B0817" w:rsidP="006B0817">
      <w:pPr>
        <w:pStyle w:val="B1"/>
      </w:pPr>
      <w:r>
        <w:tab/>
        <w:t>For broadcast communication, if no MBS FSA ID(s) have been received, the MB-SMF selects MBS FSA ID(s) for the Broadcast MBS session based on local configuration.</w:t>
      </w:r>
    </w:p>
    <w:p w14:paraId="5E767300" w14:textId="77777777" w:rsidR="006B0817" w:rsidRDefault="006B0817" w:rsidP="006B0817">
      <w:pPr>
        <w:pStyle w:val="B1"/>
      </w:pPr>
      <w:r>
        <w:t>12.</w:t>
      </w:r>
      <w:r>
        <w:tab/>
        <w:t>Void.</w:t>
      </w:r>
    </w:p>
    <w:p w14:paraId="0126A75D" w14:textId="77777777" w:rsidR="006B0817" w:rsidRDefault="006B0817" w:rsidP="006B0817">
      <w:pPr>
        <w:pStyle w:val="B1"/>
      </w:pPr>
      <w:r>
        <w:t>13.</w:t>
      </w:r>
      <w:r>
        <w:tab/>
        <w:t>The MB-SMF derives the required QoS parameters locally based on the MBS Service Information.</w:t>
      </w:r>
    </w:p>
    <w:p w14:paraId="42EF49FD" w14:textId="77777777" w:rsidR="006B0817" w:rsidRDefault="006B0817" w:rsidP="006B081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0F65962" w14:textId="77777777" w:rsidR="006B0817" w:rsidRDefault="006B0817" w:rsidP="006B081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5CFEE2D" w14:textId="77777777" w:rsidR="006B0817" w:rsidRDefault="006B0817" w:rsidP="006B0817">
      <w:pPr>
        <w:pStyle w:val="B1"/>
      </w:pPr>
      <w:r>
        <w:t>15.</w:t>
      </w:r>
      <w:r>
        <w:tab/>
        <w:t>If requested, MB-UPF selects an ingress address (IP address and port) and a tunnel endpoint for the outgoing data and provides it to MB-SMF.</w:t>
      </w:r>
    </w:p>
    <w:p w14:paraId="04F10BA5" w14:textId="77777777" w:rsidR="006B0817" w:rsidRDefault="006B0817" w:rsidP="006B0817">
      <w:pPr>
        <w:pStyle w:val="B1"/>
      </w:pPr>
      <w:r>
        <w:t>16.</w:t>
      </w:r>
      <w:r>
        <w:tab/>
        <w:t>MB-SMF indicates the possibly allocated ingress address to the NEF/MBSF. MB-SMF may include TMGI if it is allocated in step 11. For broadcast communication, the MB-SMF includes any MBS FSA ID(s) selected in step 11.</w:t>
      </w:r>
    </w:p>
    <w:p w14:paraId="2E585D82" w14:textId="77777777" w:rsidR="006B0817" w:rsidRDefault="006B0817" w:rsidP="006B081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F081048" w14:textId="77777777" w:rsidR="006B0817" w:rsidRDefault="006B0817" w:rsidP="006B0817">
      <w:pPr>
        <w:pStyle w:val="NO"/>
      </w:pPr>
      <w:r>
        <w:t>NOTE 5:</w:t>
      </w:r>
      <w:r>
        <w:tab/>
        <w:t>If TMGI is used to represent an MBS Session, MB-SMF does not need to update NRF if the TMGI range(s) supported by an MB-SMF is already included in the MB-SMF profile when MB-SMF register itself into NRF.</w:t>
      </w:r>
    </w:p>
    <w:p w14:paraId="43655BA5" w14:textId="77777777" w:rsidR="006B0817" w:rsidRDefault="006B0817" w:rsidP="006B0817">
      <w:pPr>
        <w:pStyle w:val="B1"/>
      </w:pPr>
      <w:r>
        <w:t>17.</w:t>
      </w:r>
      <w:r>
        <w:tab/>
        <w:t>For broadcast communication, the MB-SMF continues the procedure towards the AMF and NG-RAN as specified in clause 7.3.1 to request the allocation of resources to for the transmission of the broadcast session.</w:t>
      </w:r>
    </w:p>
    <w:p w14:paraId="22799957" w14:textId="77777777" w:rsidR="006B0817" w:rsidRDefault="006B0817" w:rsidP="006B081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DFC74A0" w14:textId="77777777" w:rsidR="006B0817" w:rsidRDefault="006B0817" w:rsidP="006B0817">
      <w:pPr>
        <w:pStyle w:val="B1"/>
      </w:pPr>
      <w:r>
        <w:t>19.</w:t>
      </w:r>
      <w:r>
        <w:tab/>
        <w:t>[Conditional on step 19]</w:t>
      </w:r>
      <w:r>
        <w:tab/>
        <w:t>If requested, the MBSTF selects an ingress address (IP address and port) and provides it to NEF/MBSF.</w:t>
      </w:r>
    </w:p>
    <w:p w14:paraId="4912E5AE" w14:textId="77777777" w:rsidR="006B0817" w:rsidRDefault="006B0817" w:rsidP="006B081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5022FF4" w14:textId="77777777" w:rsidR="006B0817" w:rsidRDefault="006B0817" w:rsidP="006B0817">
      <w:pPr>
        <w:pStyle w:val="B1"/>
      </w:pPr>
      <w:r>
        <w:t>21.</w:t>
      </w:r>
      <w:r>
        <w:tab/>
        <w:t>Same as step 7. The AF may also perform a service announcement at this stage.</w:t>
      </w:r>
    </w:p>
    <w:p w14:paraId="6FF6AB7C" w14:textId="77777777" w:rsidR="006B0817" w:rsidRDefault="006B0817" w:rsidP="006B0817">
      <w:pPr>
        <w:pStyle w:val="B1"/>
      </w:pPr>
      <w:r>
        <w:t>22.</w:t>
      </w:r>
      <w:r>
        <w:tab/>
        <w:t>For multicast communication, depending on configuration UEs can join the MBS Session as specified in clause 7.2.1.</w:t>
      </w:r>
    </w:p>
    <w:p w14:paraId="1695E869" w14:textId="77777777" w:rsidR="00550566" w:rsidRDefault="00550566" w:rsidP="00550566">
      <w:pPr>
        <w:pStyle w:val="10"/>
        <w:rPr>
          <w:color w:val="FF0000"/>
        </w:rPr>
      </w:pPr>
      <w:r>
        <w:rPr>
          <w:color w:val="FF0000"/>
        </w:rPr>
        <w:lastRenderedPageBreak/>
        <w:t xml:space="preserve">* * * Next Changes * * * </w:t>
      </w:r>
    </w:p>
    <w:p w14:paraId="163DA932" w14:textId="77777777" w:rsidR="00054978" w:rsidRDefault="00054978" w:rsidP="00054978">
      <w:pPr>
        <w:pStyle w:val="Heading3"/>
      </w:pPr>
      <w:bookmarkStart w:id="39" w:name="_Toc145927777"/>
      <w:bookmarkEnd w:id="32"/>
      <w:bookmarkEnd w:id="33"/>
      <w:bookmarkEnd w:id="34"/>
      <w:bookmarkEnd w:id="35"/>
      <w:bookmarkEnd w:id="36"/>
      <w:r>
        <w:t>7.3.1a</w:t>
      </w:r>
      <w:r>
        <w:tab/>
        <w:t>MBS Session Start for resource sharing across multiple broadcast MBS Sessions during network sharing</w:t>
      </w:r>
      <w:bookmarkEnd w:id="39"/>
    </w:p>
    <w:p w14:paraId="5690A3AD" w14:textId="77777777" w:rsidR="00054978" w:rsidRDefault="00054978" w:rsidP="00054978">
      <w:r>
        <w:t>To support resource sharing across multiple broadcast MBS Sessions during network sharing (see clause 6.18), in addition to clause 7.3.1, the following enhancement applies:</w:t>
      </w:r>
    </w:p>
    <w:p w14:paraId="05E40CC0" w14:textId="77777777" w:rsidR="00054978" w:rsidRDefault="00054978" w:rsidP="00054978">
      <w:pPr>
        <w:pStyle w:val="B1"/>
      </w:pPr>
      <w:r>
        <w:t>-</w:t>
      </w:r>
      <w:r>
        <w:tab/>
        <w:t xml:space="preserve">Step 2: The MB-SMF includes Associated Session ID in the N2 SM information in </w:t>
      </w:r>
      <w:proofErr w:type="spellStart"/>
      <w:r>
        <w:t>Namf_MBSBroadcast_ContextCreate</w:t>
      </w:r>
      <w:proofErr w:type="spellEnd"/>
      <w:r>
        <w:t>.</w:t>
      </w:r>
    </w:p>
    <w:p w14:paraId="18C9E09E" w14:textId="77777777" w:rsidR="00054978" w:rsidRDefault="00054978" w:rsidP="00054978">
      <w:pPr>
        <w:pStyle w:val="B1"/>
      </w:pPr>
      <w:r>
        <w:t>-</w:t>
      </w:r>
      <w:r>
        <w:tab/>
        <w:t>Step 4: A shared NG-RAN node identifies the associated MBS sessions as specified in clause 6.18. The associated MBS sessions share radio resource configuration based on the existing Broadcast MBS Session context.</w:t>
      </w:r>
    </w:p>
    <w:p w14:paraId="13BAD016" w14:textId="77777777" w:rsidR="00054978" w:rsidRDefault="00054978" w:rsidP="00054978">
      <w:pPr>
        <w:pStyle w:val="B1"/>
      </w:pPr>
      <w:r>
        <w:t>-</w:t>
      </w:r>
      <w:r>
        <w:tab/>
        <w:t>Step 5a: If the NG-RAN determines there is already an existing broadcast MBS session delivering the same content, the NG-RAN may skip joining the multicast group based on operator policy, i.e., step 5a can be skipped.</w:t>
      </w:r>
    </w:p>
    <w:p w14:paraId="00CDA8CC" w14:textId="77777777" w:rsidR="00054978" w:rsidRDefault="00054978" w:rsidP="00054978">
      <w:pPr>
        <w:pStyle w:val="B1"/>
      </w:pPr>
      <w:r>
        <w:t>-</w:t>
      </w:r>
      <w:r>
        <w:tab/>
        <w:t>Step 5b: If the NG-RAN determines there is already an existing broadcast MBS session delivering the same content, a shared NG-RAN node may decide not to allocate N3mb DL tunnel endpoint.</w:t>
      </w:r>
    </w:p>
    <w:p w14:paraId="6062388A" w14:textId="77777777" w:rsidR="00E312EA" w:rsidRDefault="00054978" w:rsidP="00054978">
      <w:pPr>
        <w:pStyle w:val="B1"/>
        <w:rPr>
          <w:ins w:id="40" w:author="Ericsson" w:date="2023-09-29T11:50:00Z"/>
        </w:rPr>
      </w:pPr>
      <w:r>
        <w:t>-</w:t>
      </w:r>
      <w:r>
        <w:tab/>
        <w:t xml:space="preserve">Step 6: </w:t>
      </w:r>
    </w:p>
    <w:p w14:paraId="6C8EF66A" w14:textId="423A3656" w:rsidR="0043691C" w:rsidRDefault="00CD283E" w:rsidP="00CD283E">
      <w:pPr>
        <w:pStyle w:val="B2"/>
        <w:rPr>
          <w:ins w:id="41" w:author="Ericsson" w:date="2023-09-29T11:50:00Z"/>
        </w:rPr>
      </w:pPr>
      <w:ins w:id="42" w:author="Ericsson" w:date="2023-09-29T11:50:00Z">
        <w:r>
          <w:t>-</w:t>
        </w:r>
        <w:r>
          <w:tab/>
        </w:r>
        <w:r w:rsidR="0043691C">
          <w:t xml:space="preserve">For N3mb multicast transport, when the NG-RAN node decides to skip joining the multicast group in step 5a, the </w:t>
        </w:r>
      </w:ins>
      <w:ins w:id="43" w:author="Ericsson" w:date="2023-09-29T11:51:00Z">
        <w:r w:rsidR="0043691C">
          <w:t>NG-RAN</w:t>
        </w:r>
      </w:ins>
      <w:ins w:id="44" w:author="Ericsson" w:date="2023-09-29T11:50:00Z">
        <w:r w:rsidR="0043691C">
          <w:t xml:space="preserve"> still reports </w:t>
        </w:r>
        <w:r w:rsidR="0043691C" w:rsidRPr="00F41F47">
          <w:rPr>
            <w:color w:val="7F7F7F" w:themeColor="text1" w:themeTint="80"/>
          </w:rPr>
          <w:t>successful establishment of the MBS Session resource</w:t>
        </w:r>
        <w:r w:rsidR="0043691C">
          <w:rPr>
            <w:color w:val="7F7F7F" w:themeColor="text1" w:themeTint="80"/>
          </w:rPr>
          <w:t>.</w:t>
        </w:r>
      </w:ins>
    </w:p>
    <w:p w14:paraId="47E66810" w14:textId="2D2827F0" w:rsidR="00D364B5" w:rsidRDefault="0043691C" w:rsidP="00D364B5">
      <w:pPr>
        <w:pStyle w:val="B2"/>
        <w:rPr>
          <w:ins w:id="45" w:author="Ericsson Rev1-draft" w:date="2023-10-12T03:00:00Z"/>
        </w:rPr>
      </w:pPr>
      <w:ins w:id="46" w:author="Ericsson" w:date="2023-09-29T11:50:00Z">
        <w:r>
          <w:t>-</w:t>
        </w:r>
        <w:r>
          <w:tab/>
        </w:r>
      </w:ins>
      <w:r w:rsidR="00054978">
        <w:t xml:space="preserve">For N3mb unicast transport, </w:t>
      </w:r>
      <w:ins w:id="47" w:author="Ericsson" w:date="2023-09-29T11:51:00Z">
        <w:r w:rsidR="00B63ED3">
          <w:t>when</w:t>
        </w:r>
      </w:ins>
      <w:del w:id="48" w:author="Ericsson" w:date="2023-09-29T11:51:00Z">
        <w:r w:rsidR="00054978" w:rsidDel="00B63ED3">
          <w:delText>if</w:delText>
        </w:r>
      </w:del>
      <w:r w:rsidR="00054978">
        <w:t xml:space="preserve"> the NG-RAN </w:t>
      </w:r>
      <w:del w:id="49" w:author="Ericsson" w:date="2023-09-29T11:51:00Z">
        <w:r w:rsidR="00054978" w:rsidDel="00D7503E">
          <w:delText xml:space="preserve">does </w:delText>
        </w:r>
      </w:del>
      <w:ins w:id="50" w:author="Ericsson" w:date="2023-09-29T11:51:00Z">
        <w:r w:rsidR="00D7503E">
          <w:t xml:space="preserve">decides </w:t>
        </w:r>
      </w:ins>
      <w:r w:rsidR="00054978">
        <w:t xml:space="preserve">not </w:t>
      </w:r>
      <w:ins w:id="51" w:author="Ericsson" w:date="2023-09-29T11:51:00Z">
        <w:r w:rsidR="00D7503E">
          <w:t xml:space="preserve">to </w:t>
        </w:r>
      </w:ins>
      <w:r w:rsidR="00054978">
        <w:t xml:space="preserve">allocate N3mb DL Tunnel endpoint in step 5b, </w:t>
      </w:r>
      <w:ins w:id="52" w:author="Ericsson" w:date="2023-09-29T11:51:00Z">
        <w:r w:rsidR="00B141E5" w:rsidRPr="00B141E5">
          <w:rPr>
            <w:rPrChange w:id="53" w:author="Ericsson" w:date="2023-09-29T11:51:00Z">
              <w:rPr>
                <w:highlight w:val="cyan"/>
              </w:rPr>
            </w:rPrChange>
          </w:rPr>
          <w:t>the NG</w:t>
        </w:r>
        <w:del w:id="54" w:author="Ericsson Rev1-draft" w:date="2023-10-12T03:01:00Z">
          <w:r w:rsidR="00B141E5" w:rsidRPr="007A1A68" w:rsidDel="007A1A68">
            <w:rPr>
              <w:highlight w:val="cyan"/>
            </w:rPr>
            <w:delText>G</w:delText>
          </w:r>
        </w:del>
        <w:r w:rsidR="00B141E5" w:rsidRPr="00B141E5">
          <w:rPr>
            <w:rPrChange w:id="55" w:author="Ericsson" w:date="2023-09-29T11:51:00Z">
              <w:rPr>
                <w:highlight w:val="cyan"/>
              </w:rPr>
            </w:rPrChange>
          </w:rPr>
          <w:t>-RAN still</w:t>
        </w:r>
        <w:r w:rsidR="00B141E5">
          <w:t xml:space="preserve"> reports </w:t>
        </w:r>
        <w:r w:rsidR="00B141E5" w:rsidRPr="00F41F47">
          <w:rPr>
            <w:color w:val="7F7F7F" w:themeColor="text1" w:themeTint="80"/>
          </w:rPr>
          <w:t>successful establishment of the MBS Session resource</w:t>
        </w:r>
        <w:r w:rsidR="00050BBE">
          <w:rPr>
            <w:color w:val="7F7F7F" w:themeColor="text1" w:themeTint="80"/>
          </w:rPr>
          <w:t xml:space="preserve"> but</w:t>
        </w:r>
        <w:r w:rsidR="00B141E5">
          <w:rPr>
            <w:color w:val="7F7F7F" w:themeColor="text1" w:themeTint="80"/>
          </w:rPr>
          <w:t xml:space="preserve"> </w:t>
        </w:r>
      </w:ins>
      <w:r w:rsidR="00054978">
        <w:t>the N3mb DL Tunnel Info is not included in MBS Session Resource Setup Response.</w:t>
      </w:r>
    </w:p>
    <w:p w14:paraId="7890E9BE" w14:textId="57B5FF43" w:rsidR="007A1A68" w:rsidRDefault="007A1A68" w:rsidP="007A1A68">
      <w:pPr>
        <w:pStyle w:val="NO"/>
        <w:pPrChange w:id="56" w:author="Ericsson Rev1-draft" w:date="2023-10-12T03:00:00Z">
          <w:pPr>
            <w:pStyle w:val="B1"/>
          </w:pPr>
        </w:pPrChange>
      </w:pPr>
      <w:ins w:id="57" w:author="Ericsson Rev1-draft" w:date="2023-10-12T03:00:00Z">
        <w:r w:rsidRPr="007A1A68">
          <w:rPr>
            <w:highlight w:val="cyan"/>
            <w:rPrChange w:id="58" w:author="Ericsson Rev1-draft" w:date="2023-10-12T03:01:00Z">
              <w:rPr/>
            </w:rPrChange>
          </w:rPr>
          <w:t xml:space="preserve">NOTE 1: If the NG-RAN decides to </w:t>
        </w:r>
        <w:r w:rsidRPr="007A1A68">
          <w:rPr>
            <w:highlight w:val="cyan"/>
            <w:rPrChange w:id="59" w:author="Ericsson Rev1-draft" w:date="2023-10-12T03:02:00Z">
              <w:rPr/>
            </w:rPrChange>
          </w:rPr>
          <w:t>allocate</w:t>
        </w:r>
      </w:ins>
      <w:ins w:id="60" w:author="Ericsson Rev1-draft" w:date="2023-10-12T03:01:00Z">
        <w:r w:rsidRPr="007A1A68">
          <w:rPr>
            <w:highlight w:val="cyan"/>
            <w:rPrChange w:id="61" w:author="Ericsson Rev1-draft" w:date="2023-10-12T03:02:00Z">
              <w:rPr/>
            </w:rPrChange>
          </w:rPr>
          <w:t xml:space="preserve"> </w:t>
        </w:r>
        <w:r w:rsidRPr="007A1A68">
          <w:rPr>
            <w:highlight w:val="cyan"/>
            <w:rPrChange w:id="62" w:author="Ericsson Rev1-draft" w:date="2023-10-12T03:02:00Z">
              <w:rPr/>
            </w:rPrChange>
          </w:rPr>
          <w:t xml:space="preserve">N3mb DL Tunnel </w:t>
        </w:r>
        <w:r w:rsidRPr="007A1A68">
          <w:rPr>
            <w:highlight w:val="cyan"/>
            <w:rPrChange w:id="63" w:author="Ericsson Rev1-draft" w:date="2023-10-12T03:02:00Z">
              <w:rPr/>
            </w:rPrChange>
          </w:rPr>
          <w:t xml:space="preserve">but </w:t>
        </w:r>
      </w:ins>
      <w:ins w:id="64" w:author="Ericsson Rev1-draft" w:date="2023-10-12T03:03:00Z">
        <w:r>
          <w:rPr>
            <w:highlight w:val="cyan"/>
          </w:rPr>
          <w:t xml:space="preserve">the allocation </w:t>
        </w:r>
      </w:ins>
      <w:ins w:id="65" w:author="Ericsson Rev1-draft" w:date="2023-10-12T03:01:00Z">
        <w:r w:rsidRPr="007A1A68">
          <w:rPr>
            <w:highlight w:val="cyan"/>
            <w:rPrChange w:id="66" w:author="Ericsson Rev1-draft" w:date="2023-10-12T03:02:00Z">
              <w:rPr/>
            </w:rPrChange>
          </w:rPr>
          <w:t>fails, the NG-RAN returns failure</w:t>
        </w:r>
      </w:ins>
      <w:ins w:id="67" w:author="Ericsson Rev1-draft" w:date="2023-10-12T03:03:00Z">
        <w:r>
          <w:rPr>
            <w:highlight w:val="cyan"/>
          </w:rPr>
          <w:t xml:space="preserve"> to 5GC</w:t>
        </w:r>
      </w:ins>
      <w:ins w:id="68" w:author="Ericsson Rev1-draft" w:date="2023-10-12T03:01:00Z">
        <w:r w:rsidRPr="007A1A68">
          <w:rPr>
            <w:highlight w:val="cyan"/>
            <w:rPrChange w:id="69" w:author="Ericsson Rev1-draft" w:date="2023-10-12T03:02:00Z">
              <w:rPr/>
            </w:rPrChange>
          </w:rPr>
          <w:t xml:space="preserve"> as specified in</w:t>
        </w:r>
      </w:ins>
      <w:ins w:id="70" w:author="Ericsson Rev1-draft" w:date="2023-10-12T03:02:00Z">
        <w:r w:rsidRPr="007A1A68">
          <w:rPr>
            <w:highlight w:val="cyan"/>
            <w:rPrChange w:id="71" w:author="Ericsson Rev1-draft" w:date="2023-10-12T03:02:00Z">
              <w:rPr/>
            </w:rPrChange>
          </w:rPr>
          <w:t xml:space="preserve"> </w:t>
        </w:r>
        <w:r w:rsidRPr="007A1A68">
          <w:rPr>
            <w:highlight w:val="cyan"/>
            <w:rPrChange w:id="72" w:author="Ericsson Rev1-draft" w:date="2023-10-12T03:02:00Z">
              <w:rPr/>
            </w:rPrChange>
          </w:rPr>
          <w:t>TS 38.413 [15].</w:t>
        </w:r>
      </w:ins>
      <w:ins w:id="73" w:author="Ericsson Rev1-draft" w:date="2023-10-12T03:01:00Z">
        <w:r>
          <w:t xml:space="preserve">  </w:t>
        </w:r>
      </w:ins>
      <w:ins w:id="74" w:author="Ericsson Rev1-draft" w:date="2023-10-12T03:00:00Z">
        <w:r>
          <w:t xml:space="preserve"> </w:t>
        </w:r>
      </w:ins>
    </w:p>
    <w:p w14:paraId="35A59924" w14:textId="3E8D9728" w:rsidR="00054978" w:rsidRDefault="00054978" w:rsidP="00054978">
      <w:pPr>
        <w:pStyle w:val="B1"/>
      </w:pPr>
      <w:r>
        <w:t>-</w:t>
      </w:r>
      <w:r>
        <w:tab/>
        <w:t>Step 8: If the N3mb unicast transport is used but N3mb DL Tunnel Info is not present</w:t>
      </w:r>
      <w:ins w:id="75" w:author="Ericsson" w:date="2023-09-29T11:52:00Z">
        <w:r w:rsidR="00D23FE5" w:rsidRPr="00D23FE5">
          <w:t xml:space="preserve"> </w:t>
        </w:r>
        <w:r w:rsidR="00D23FE5">
          <w:t>in MBS Session Resource Setup Response</w:t>
        </w:r>
      </w:ins>
      <w:r>
        <w:t xml:space="preserve">, </w:t>
      </w:r>
      <w:ins w:id="76" w:author="Ericsson" w:date="2023-09-29T11:52:00Z">
        <w:r w:rsidR="00067D17">
          <w:t xml:space="preserve">the MB-SMF accepts the response and </w:t>
        </w:r>
        <w:r w:rsidR="005A2D06">
          <w:t xml:space="preserve">skips </w:t>
        </w:r>
      </w:ins>
      <w:r>
        <w:t>step 8</w:t>
      </w:r>
      <w:del w:id="77" w:author="Ericsson" w:date="2023-09-29T11:52:00Z">
        <w:r w:rsidDel="005A2D06">
          <w:delText xml:space="preserve"> is skipped</w:delText>
        </w:r>
      </w:del>
      <w:r>
        <w:t>.</w:t>
      </w:r>
    </w:p>
    <w:p w14:paraId="2CF0B918" w14:textId="77777777" w:rsidR="00054978" w:rsidRDefault="00054978" w:rsidP="00054978">
      <w:pPr>
        <w:pStyle w:val="B1"/>
      </w:pPr>
      <w:r>
        <w:t>-</w:t>
      </w:r>
      <w: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29F99E58" w14:textId="49846D61" w:rsidR="00054978" w:rsidRDefault="00054978" w:rsidP="00054978">
      <w:pPr>
        <w:pStyle w:val="NO"/>
      </w:pPr>
      <w:r>
        <w:t>NOTE</w:t>
      </w:r>
      <w:ins w:id="78" w:author="Ericsson Rev1-draft" w:date="2023-10-12T03:00:00Z">
        <w:r w:rsidR="007A1A68">
          <w:t xml:space="preserve"> </w:t>
        </w:r>
        <w:r w:rsidR="007A1A68" w:rsidRPr="007A1A68">
          <w:rPr>
            <w:highlight w:val="cyan"/>
            <w:rPrChange w:id="79" w:author="Ericsson Rev1-draft" w:date="2023-10-12T03:02:00Z">
              <w:rPr/>
            </w:rPrChange>
          </w:rPr>
          <w:t>2</w:t>
        </w:r>
      </w:ins>
      <w:r>
        <w:t>:</w:t>
      </w:r>
      <w:r>
        <w:tab/>
        <w:t>The 5G QoS Profile values for the broadcast MBS sessions are assumed to be pre-agreed amongst the multiple operators participating in the network sharing, and are the same irrespective of the PLMN from which the MBS Session Start is sent.</w:t>
      </w:r>
    </w:p>
    <w:p w14:paraId="683C5A87" w14:textId="77777777" w:rsidR="00054978" w:rsidRDefault="00054978" w:rsidP="00054978">
      <w:pPr>
        <w:pStyle w:val="B1"/>
      </w:pPr>
      <w:r>
        <w:t>-</w:t>
      </w:r>
      <w:r>
        <w:tab/>
        <w:t>Step 10 ~ step 12:</w:t>
      </w:r>
    </w:p>
    <w:p w14:paraId="6E69CE99" w14:textId="77777777" w:rsidR="00054978" w:rsidRDefault="00054978" w:rsidP="00054978">
      <w:pPr>
        <w:pStyle w:val="B1"/>
      </w:pPr>
      <w:r>
        <w:tab/>
        <w:t>The handling is the same as steps 5, 6, 7 and 8.</w:t>
      </w:r>
    </w:p>
    <w:p w14:paraId="6C27B073" w14:textId="77777777" w:rsidR="00054978" w:rsidRDefault="00054978" w:rsidP="00054978">
      <w:pPr>
        <w:pStyle w:val="B1"/>
      </w:pPr>
      <w:r>
        <w:t>-</w:t>
      </w:r>
      <w:r>
        <w:tab/>
        <w:t>Step 14: If the user plane of a broadcast MBS session from its MB-UPF to the shared NG-RAN is not established, the NG-RAN will not receive the MBS packets from the MB-UPF.</w:t>
      </w:r>
    </w:p>
    <w:p w14:paraId="49A92922" w14:textId="77777777" w:rsidR="00054978" w:rsidRDefault="00054978" w:rsidP="00054978">
      <w:pPr>
        <w:pStyle w:val="B1"/>
      </w:pPr>
      <w:r>
        <w:t>-</w:t>
      </w:r>
      <w:r>
        <w:tab/>
        <w:t>Step 15: If the NG-RAN receives multiple DL media streams for the same content represented by the same Associated Session ID via multiple CNs, the NG-RAN should deliver only one DL media stream.</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6636E" w14:textId="77777777" w:rsidR="00BC1303" w:rsidRDefault="00BC1303">
      <w:r>
        <w:separator/>
      </w:r>
    </w:p>
  </w:endnote>
  <w:endnote w:type="continuationSeparator" w:id="0">
    <w:p w14:paraId="44847F4A" w14:textId="77777777" w:rsidR="00BC1303" w:rsidRDefault="00BC1303">
      <w:r>
        <w:continuationSeparator/>
      </w:r>
    </w:p>
  </w:endnote>
  <w:endnote w:type="continuationNotice" w:id="1">
    <w:p w14:paraId="60F77E59" w14:textId="77777777" w:rsidR="00BC1303" w:rsidRDefault="00BC1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A87A" w14:textId="77777777" w:rsidR="00BC1303" w:rsidRDefault="00BC1303">
      <w:r>
        <w:separator/>
      </w:r>
    </w:p>
  </w:footnote>
  <w:footnote w:type="continuationSeparator" w:id="0">
    <w:p w14:paraId="24AEAD89" w14:textId="77777777" w:rsidR="00BC1303" w:rsidRDefault="00BC1303">
      <w:r>
        <w:continuationSeparator/>
      </w:r>
    </w:p>
  </w:footnote>
  <w:footnote w:type="continuationNotice" w:id="1">
    <w:p w14:paraId="3E08412F" w14:textId="77777777" w:rsidR="00BC1303" w:rsidRDefault="00BC1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draft">
    <w15:presenceInfo w15:providerId="None" w15:userId="Ericsson Rev1-draf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50374"/>
    <w:rsid w:val="00050BBE"/>
    <w:rsid w:val="00052214"/>
    <w:rsid w:val="00053A8B"/>
    <w:rsid w:val="00054978"/>
    <w:rsid w:val="0005736E"/>
    <w:rsid w:val="0006078A"/>
    <w:rsid w:val="00062097"/>
    <w:rsid w:val="000658CF"/>
    <w:rsid w:val="00067D1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0B5"/>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1EF4"/>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157A"/>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B25"/>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5304"/>
    <w:rsid w:val="00305409"/>
    <w:rsid w:val="00307121"/>
    <w:rsid w:val="00307914"/>
    <w:rsid w:val="0031084C"/>
    <w:rsid w:val="003111C0"/>
    <w:rsid w:val="00311E00"/>
    <w:rsid w:val="003126A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F92"/>
    <w:rsid w:val="00374341"/>
    <w:rsid w:val="00374DD4"/>
    <w:rsid w:val="003765E2"/>
    <w:rsid w:val="003779F7"/>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84C"/>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018"/>
    <w:rsid w:val="0043133E"/>
    <w:rsid w:val="00431BD6"/>
    <w:rsid w:val="0043206F"/>
    <w:rsid w:val="004325A7"/>
    <w:rsid w:val="00435FDC"/>
    <w:rsid w:val="0043691C"/>
    <w:rsid w:val="004377E5"/>
    <w:rsid w:val="00437D21"/>
    <w:rsid w:val="0044128B"/>
    <w:rsid w:val="00442061"/>
    <w:rsid w:val="0044333A"/>
    <w:rsid w:val="004435D5"/>
    <w:rsid w:val="00443780"/>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6B0"/>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5488"/>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1912"/>
    <w:rsid w:val="004F1F7B"/>
    <w:rsid w:val="004F5882"/>
    <w:rsid w:val="00500F7B"/>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9F3"/>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06"/>
    <w:rsid w:val="005A2DE9"/>
    <w:rsid w:val="005A3FC7"/>
    <w:rsid w:val="005A574C"/>
    <w:rsid w:val="005A6399"/>
    <w:rsid w:val="005A6880"/>
    <w:rsid w:val="005A77EC"/>
    <w:rsid w:val="005B01F3"/>
    <w:rsid w:val="005B0C18"/>
    <w:rsid w:val="005B10E5"/>
    <w:rsid w:val="005B1CFF"/>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2017D"/>
    <w:rsid w:val="006206E4"/>
    <w:rsid w:val="00620EF0"/>
    <w:rsid w:val="00621188"/>
    <w:rsid w:val="00624C13"/>
    <w:rsid w:val="00624C89"/>
    <w:rsid w:val="006257ED"/>
    <w:rsid w:val="00625A1A"/>
    <w:rsid w:val="0062607B"/>
    <w:rsid w:val="006262F1"/>
    <w:rsid w:val="00626B09"/>
    <w:rsid w:val="0063108E"/>
    <w:rsid w:val="00631BDC"/>
    <w:rsid w:val="00631F2F"/>
    <w:rsid w:val="006326DE"/>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B4C"/>
    <w:rsid w:val="006A3E2E"/>
    <w:rsid w:val="006A4527"/>
    <w:rsid w:val="006A567F"/>
    <w:rsid w:val="006A6952"/>
    <w:rsid w:val="006B046A"/>
    <w:rsid w:val="006B0817"/>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740E"/>
    <w:rsid w:val="007977A8"/>
    <w:rsid w:val="007A1A68"/>
    <w:rsid w:val="007A38CE"/>
    <w:rsid w:val="007A4E29"/>
    <w:rsid w:val="007A5724"/>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277FE"/>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C78"/>
    <w:rsid w:val="00AC5EDE"/>
    <w:rsid w:val="00AC71C0"/>
    <w:rsid w:val="00AC76C6"/>
    <w:rsid w:val="00AD035A"/>
    <w:rsid w:val="00AD0BEB"/>
    <w:rsid w:val="00AD13D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3AB9"/>
    <w:rsid w:val="00AF5850"/>
    <w:rsid w:val="00AF6ACE"/>
    <w:rsid w:val="00B00345"/>
    <w:rsid w:val="00B02235"/>
    <w:rsid w:val="00B04002"/>
    <w:rsid w:val="00B04696"/>
    <w:rsid w:val="00B07153"/>
    <w:rsid w:val="00B0778F"/>
    <w:rsid w:val="00B105B3"/>
    <w:rsid w:val="00B11845"/>
    <w:rsid w:val="00B128D3"/>
    <w:rsid w:val="00B139B2"/>
    <w:rsid w:val="00B141E5"/>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6A33"/>
    <w:rsid w:val="00B56BFD"/>
    <w:rsid w:val="00B57827"/>
    <w:rsid w:val="00B6037C"/>
    <w:rsid w:val="00B62A0B"/>
    <w:rsid w:val="00B634DE"/>
    <w:rsid w:val="00B637A9"/>
    <w:rsid w:val="00B63ED3"/>
    <w:rsid w:val="00B66171"/>
    <w:rsid w:val="00B66187"/>
    <w:rsid w:val="00B666BC"/>
    <w:rsid w:val="00B66725"/>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92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1303"/>
    <w:rsid w:val="00BC2456"/>
    <w:rsid w:val="00BC4131"/>
    <w:rsid w:val="00BC542E"/>
    <w:rsid w:val="00BC5D43"/>
    <w:rsid w:val="00BC606D"/>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6538"/>
    <w:rsid w:val="00C070D1"/>
    <w:rsid w:val="00C07C91"/>
    <w:rsid w:val="00C119A6"/>
    <w:rsid w:val="00C13597"/>
    <w:rsid w:val="00C13A48"/>
    <w:rsid w:val="00C13D2E"/>
    <w:rsid w:val="00C15315"/>
    <w:rsid w:val="00C178B5"/>
    <w:rsid w:val="00C20A0D"/>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1FE0"/>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283E"/>
    <w:rsid w:val="00CD3975"/>
    <w:rsid w:val="00CD6852"/>
    <w:rsid w:val="00CD6F33"/>
    <w:rsid w:val="00CD7EB8"/>
    <w:rsid w:val="00CE0D86"/>
    <w:rsid w:val="00CE111A"/>
    <w:rsid w:val="00CE454D"/>
    <w:rsid w:val="00CE5133"/>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3FE5"/>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4B5"/>
    <w:rsid w:val="00D36729"/>
    <w:rsid w:val="00D37B1D"/>
    <w:rsid w:val="00D37EA5"/>
    <w:rsid w:val="00D40AEE"/>
    <w:rsid w:val="00D4659E"/>
    <w:rsid w:val="00D46FF1"/>
    <w:rsid w:val="00D50255"/>
    <w:rsid w:val="00D51D16"/>
    <w:rsid w:val="00D521BC"/>
    <w:rsid w:val="00D53220"/>
    <w:rsid w:val="00D567A2"/>
    <w:rsid w:val="00D607A3"/>
    <w:rsid w:val="00D61C6A"/>
    <w:rsid w:val="00D61CC8"/>
    <w:rsid w:val="00D63345"/>
    <w:rsid w:val="00D6433E"/>
    <w:rsid w:val="00D65351"/>
    <w:rsid w:val="00D65B7A"/>
    <w:rsid w:val="00D66520"/>
    <w:rsid w:val="00D66961"/>
    <w:rsid w:val="00D707A4"/>
    <w:rsid w:val="00D70CB9"/>
    <w:rsid w:val="00D7162D"/>
    <w:rsid w:val="00D72D33"/>
    <w:rsid w:val="00D74998"/>
    <w:rsid w:val="00D7503E"/>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520C"/>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2EA"/>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2E76"/>
    <w:rsid w:val="00E73947"/>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4AB6"/>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77"/>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21/Docs/R3-23374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2658</Words>
  <Characters>15151</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Rev1-draft</cp:lastModifiedBy>
  <cp:revision>5</cp:revision>
  <cp:lastPrinted>1899-12-31T23:00:00Z</cp:lastPrinted>
  <dcterms:created xsi:type="dcterms:W3CDTF">2023-10-11T18:47:00Z</dcterms:created>
  <dcterms:modified xsi:type="dcterms:W3CDTF">2023-10-11T19:03:00Z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