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8C706F"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044768">
        <w:rPr>
          <w:b/>
          <w:noProof/>
          <w:sz w:val="24"/>
        </w:rPr>
        <w:t>9</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B277ED">
        <w:rPr>
          <w:b/>
          <w:i/>
          <w:noProof/>
          <w:sz w:val="28"/>
        </w:rPr>
        <w:t>10396</w:t>
      </w:r>
    </w:p>
    <w:p w14:paraId="7CB45193" w14:textId="3E0CFF50" w:rsidR="001E41F3" w:rsidRDefault="00044768" w:rsidP="005E2C44">
      <w:pPr>
        <w:pStyle w:val="CRCoverPage"/>
        <w:outlineLvl w:val="0"/>
        <w:rPr>
          <w:b/>
          <w:noProof/>
          <w:sz w:val="24"/>
        </w:rPr>
      </w:pPr>
      <w:r>
        <w:rPr>
          <w:b/>
          <w:noProof/>
          <w:sz w:val="24"/>
        </w:rPr>
        <w:t>Xiamen, China</w:t>
      </w:r>
      <w:r w:rsidR="00D5039E">
        <w:rPr>
          <w:b/>
          <w:noProof/>
          <w:sz w:val="24"/>
        </w:rPr>
        <w:t>,</w:t>
      </w:r>
      <w:r>
        <w:rPr>
          <w:b/>
          <w:noProof/>
          <w:sz w:val="24"/>
        </w:rPr>
        <w:t xml:space="preserve"> October 9 – 13</w:t>
      </w:r>
      <w:r w:rsidR="00163C51">
        <w:rPr>
          <w:b/>
          <w:noProof/>
          <w:sz w:val="24"/>
        </w:rPr>
        <w:t>,</w:t>
      </w:r>
      <w:r w:rsidR="004B6E4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A8F35" w:rsidR="001E41F3" w:rsidRPr="00410371" w:rsidRDefault="0067284E" w:rsidP="00547111">
            <w:pPr>
              <w:pStyle w:val="CRCoverPage"/>
              <w:spacing w:after="0"/>
              <w:rPr>
                <w:noProof/>
              </w:rPr>
            </w:pPr>
            <w:r>
              <w:rPr>
                <w:b/>
                <w:noProof/>
                <w:sz w:val="28"/>
              </w:rPr>
              <w:t>4965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19317" w:rsidR="001E41F3" w:rsidRPr="00410371" w:rsidRDefault="00D85CDD">
            <w:pPr>
              <w:pStyle w:val="CRCoverPage"/>
              <w:spacing w:after="0"/>
              <w:jc w:val="center"/>
              <w:rPr>
                <w:noProof/>
                <w:sz w:val="28"/>
              </w:rPr>
            </w:pPr>
            <w:r>
              <w:rPr>
                <w:b/>
                <w:noProof/>
                <w:sz w:val="28"/>
              </w:rPr>
              <w:t>18.</w:t>
            </w:r>
            <w:r w:rsidR="0067284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47C51" w:rsidR="001E41F3" w:rsidRDefault="00EF751E">
            <w:pPr>
              <w:pStyle w:val="CRCoverPage"/>
              <w:spacing w:after="0"/>
              <w:ind w:left="100"/>
              <w:rPr>
                <w:noProof/>
              </w:rPr>
            </w:pPr>
            <w:r>
              <w:t>Corrections to QoS provisioning for a group</w:t>
            </w:r>
            <w:r w:rsidR="007F294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730E5" w:rsidR="001E41F3" w:rsidRDefault="00FB637B">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4C5C0" w:rsidR="001E41F3" w:rsidRDefault="001E2375">
            <w:pPr>
              <w:pStyle w:val="CRCoverPage"/>
              <w:spacing w:after="0"/>
              <w:ind w:left="100"/>
              <w:rPr>
                <w:noProof/>
              </w:rPr>
            </w:pPr>
            <w:r>
              <w:t>202</w:t>
            </w:r>
            <w:r w:rsidR="00932D31">
              <w:t>3-0</w:t>
            </w:r>
            <w:r w:rsidR="00FB637B">
              <w:t>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B1BE7" w:rsidR="001E41F3" w:rsidRDefault="00614B6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B637B" w14:paraId="1256F52C" w14:textId="77777777" w:rsidTr="00547111">
        <w:tc>
          <w:tcPr>
            <w:tcW w:w="2694" w:type="dxa"/>
            <w:gridSpan w:val="2"/>
            <w:tcBorders>
              <w:top w:val="single" w:sz="4" w:space="0" w:color="auto"/>
              <w:left w:val="single" w:sz="4" w:space="0" w:color="auto"/>
            </w:tcBorders>
          </w:tcPr>
          <w:p w14:paraId="52C87DB0" w14:textId="77777777" w:rsidR="00FB637B" w:rsidRDefault="00FB637B" w:rsidP="00FB63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D9A1D" w14:textId="77777777" w:rsidR="00FB637B" w:rsidRPr="0067284E" w:rsidRDefault="00FB637B" w:rsidP="00FB637B">
            <w:pPr>
              <w:pStyle w:val="CRCoverPage"/>
              <w:ind w:left="100"/>
              <w:rPr>
                <w:rFonts w:cs="Arial"/>
                <w:noProof/>
              </w:rPr>
            </w:pPr>
            <w:r w:rsidRPr="0067284E">
              <w:rPr>
                <w:rFonts w:cs="Arial"/>
                <w:noProof/>
              </w:rPr>
              <w:t xml:space="preserve">Clause 5.20b.3 describes QoS provisioning for a DNN/S-NSSAI and a group of UEs </w:t>
            </w:r>
          </w:p>
          <w:p w14:paraId="5A0E2A38" w14:textId="25241602" w:rsidR="00FB637B" w:rsidRPr="0067284E" w:rsidRDefault="00FB637B" w:rsidP="00FB637B">
            <w:pPr>
              <w:pStyle w:val="CRCoverPage"/>
              <w:ind w:left="100"/>
              <w:rPr>
                <w:rFonts w:cs="Arial"/>
                <w:noProof/>
              </w:rPr>
            </w:pPr>
            <w:r w:rsidRPr="0067284E">
              <w:rPr>
                <w:rFonts w:cs="Arial"/>
                <w:noProof/>
              </w:rPr>
              <w:t xml:space="preserve">The note about strictest QoS not being applied is not applicable as it cannot be enforced. There is no verification or reporting </w:t>
            </w:r>
            <w:r w:rsidR="006271CF" w:rsidRPr="0067284E">
              <w:rPr>
                <w:rFonts w:cs="Arial"/>
                <w:noProof/>
              </w:rPr>
              <w:t xml:space="preserve">(to UDM) </w:t>
            </w:r>
            <w:r w:rsidRPr="0067284E">
              <w:rPr>
                <w:rFonts w:cs="Arial"/>
                <w:noProof/>
              </w:rPr>
              <w:t xml:space="preserve">on whether the </w:t>
            </w:r>
            <w:r w:rsidR="006271CF" w:rsidRPr="0067284E">
              <w:rPr>
                <w:rFonts w:cs="Arial"/>
                <w:noProof/>
              </w:rPr>
              <w:t>Subscribed</w:t>
            </w:r>
            <w:r w:rsidRPr="0067284E">
              <w:rPr>
                <w:rFonts w:cs="Arial"/>
                <w:noProof/>
              </w:rPr>
              <w:t xml:space="preserve"> QoS is fulfilled or not. </w:t>
            </w:r>
            <w:r w:rsidR="00C73BF6" w:rsidRPr="0067284E">
              <w:rPr>
                <w:rFonts w:cs="Arial"/>
                <w:noProof/>
              </w:rPr>
              <w:t>There is also no clear ordering of QoS profiles so the term “strictest QoS profile” is not well defined</w:t>
            </w:r>
            <w:r w:rsidR="00DD523C" w:rsidRPr="0067284E">
              <w:rPr>
                <w:rFonts w:cs="Arial"/>
                <w:noProof/>
              </w:rPr>
              <w:t xml:space="preserve">. </w:t>
            </w:r>
          </w:p>
          <w:p w14:paraId="708AA7DE" w14:textId="2E186D4F" w:rsidR="00FB637B" w:rsidRPr="0067284E" w:rsidRDefault="00FB637B" w:rsidP="0067284E">
            <w:pPr>
              <w:pStyle w:val="CRCoverPage"/>
              <w:ind w:left="100"/>
              <w:rPr>
                <w:rFonts w:cs="Arial"/>
                <w:noProof/>
              </w:rPr>
            </w:pPr>
            <w:r w:rsidRPr="0067284E">
              <w:rPr>
                <w:rFonts w:cs="Arial"/>
                <w:noProof/>
              </w:rPr>
              <w:t xml:space="preserve">Furthermore, the wording for Group attribute provisioning in 5.20b is incomplete and should be made more precise. </w:t>
            </w:r>
          </w:p>
        </w:tc>
      </w:tr>
      <w:tr w:rsidR="00FB637B" w14:paraId="4CA74D09" w14:textId="77777777" w:rsidTr="00547111">
        <w:tc>
          <w:tcPr>
            <w:tcW w:w="2694" w:type="dxa"/>
            <w:gridSpan w:val="2"/>
            <w:tcBorders>
              <w:left w:val="single" w:sz="4" w:space="0" w:color="auto"/>
            </w:tcBorders>
          </w:tcPr>
          <w:p w14:paraId="2D0866D6" w14:textId="77777777" w:rsidR="00FB637B" w:rsidRDefault="00FB637B" w:rsidP="00FB637B">
            <w:pPr>
              <w:pStyle w:val="CRCoverPage"/>
              <w:spacing w:after="0"/>
              <w:rPr>
                <w:b/>
                <w:i/>
                <w:noProof/>
                <w:sz w:val="8"/>
                <w:szCs w:val="8"/>
              </w:rPr>
            </w:pPr>
          </w:p>
        </w:tc>
        <w:tc>
          <w:tcPr>
            <w:tcW w:w="6946" w:type="dxa"/>
            <w:gridSpan w:val="9"/>
            <w:tcBorders>
              <w:right w:val="single" w:sz="4" w:space="0" w:color="auto"/>
            </w:tcBorders>
          </w:tcPr>
          <w:p w14:paraId="365DEF04" w14:textId="77777777" w:rsidR="00FB637B" w:rsidRPr="0067284E" w:rsidRDefault="00FB637B" w:rsidP="0067284E">
            <w:pPr>
              <w:pStyle w:val="CRCoverPage"/>
              <w:ind w:left="100"/>
              <w:rPr>
                <w:noProof/>
                <w:sz w:val="8"/>
                <w:szCs w:val="8"/>
              </w:rPr>
            </w:pPr>
          </w:p>
        </w:tc>
      </w:tr>
      <w:tr w:rsidR="00FB637B" w14:paraId="21016551" w14:textId="77777777" w:rsidTr="00547111">
        <w:tc>
          <w:tcPr>
            <w:tcW w:w="2694" w:type="dxa"/>
            <w:gridSpan w:val="2"/>
            <w:tcBorders>
              <w:left w:val="single" w:sz="4" w:space="0" w:color="auto"/>
            </w:tcBorders>
          </w:tcPr>
          <w:p w14:paraId="49433147" w14:textId="77777777" w:rsidR="00FB637B" w:rsidRDefault="00FB637B" w:rsidP="00FB63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F615E" w14:textId="77777777" w:rsidR="00FB637B" w:rsidRPr="0067284E" w:rsidRDefault="00FB637B" w:rsidP="00FB637B">
            <w:pPr>
              <w:pStyle w:val="CRCoverPage"/>
              <w:ind w:left="100"/>
              <w:rPr>
                <w:noProof/>
              </w:rPr>
            </w:pPr>
            <w:r w:rsidRPr="0067284E">
              <w:rPr>
                <w:noProof/>
              </w:rPr>
              <w:t>Make the description more complete and specific</w:t>
            </w:r>
          </w:p>
          <w:p w14:paraId="31C656EC" w14:textId="2720CE87" w:rsidR="00FB637B" w:rsidRPr="0067284E" w:rsidRDefault="00FB0131" w:rsidP="0067284E">
            <w:pPr>
              <w:pStyle w:val="CRCoverPage"/>
              <w:ind w:left="100"/>
              <w:rPr>
                <w:noProof/>
              </w:rPr>
            </w:pPr>
            <w:r w:rsidRPr="0067284E">
              <w:rPr>
                <w:noProof/>
              </w:rPr>
              <w:t>Reword</w:t>
            </w:r>
            <w:r w:rsidR="00FB637B" w:rsidRPr="0067284E">
              <w:rPr>
                <w:noProof/>
              </w:rPr>
              <w:t xml:space="preserve"> </w:t>
            </w:r>
            <w:r w:rsidRPr="0067284E">
              <w:rPr>
                <w:noProof/>
              </w:rPr>
              <w:t xml:space="preserve">text on strictest QoS profile and </w:t>
            </w:r>
            <w:r w:rsidR="00FB637B" w:rsidRPr="0067284E">
              <w:rPr>
                <w:noProof/>
              </w:rPr>
              <w:t>NOTE on QoS profile not being fulfilled</w:t>
            </w:r>
            <w:r w:rsidRPr="0067284E">
              <w:rPr>
                <w:noProof/>
              </w:rPr>
              <w:t>.</w:t>
            </w:r>
            <w:r w:rsidR="00FB637B" w:rsidRPr="0067284E">
              <w:rPr>
                <w:noProof/>
              </w:rPr>
              <w:t xml:space="preserve"> </w:t>
            </w:r>
          </w:p>
        </w:tc>
      </w:tr>
      <w:tr w:rsidR="00FB637B" w14:paraId="1F886379" w14:textId="77777777" w:rsidTr="00547111">
        <w:tc>
          <w:tcPr>
            <w:tcW w:w="2694" w:type="dxa"/>
            <w:gridSpan w:val="2"/>
            <w:tcBorders>
              <w:left w:val="single" w:sz="4" w:space="0" w:color="auto"/>
            </w:tcBorders>
          </w:tcPr>
          <w:p w14:paraId="4D989623" w14:textId="77777777" w:rsidR="00FB637B" w:rsidRDefault="00FB637B" w:rsidP="00FB637B">
            <w:pPr>
              <w:pStyle w:val="CRCoverPage"/>
              <w:spacing w:after="0"/>
              <w:rPr>
                <w:b/>
                <w:i/>
                <w:noProof/>
                <w:sz w:val="8"/>
                <w:szCs w:val="8"/>
              </w:rPr>
            </w:pPr>
          </w:p>
        </w:tc>
        <w:tc>
          <w:tcPr>
            <w:tcW w:w="6946" w:type="dxa"/>
            <w:gridSpan w:val="9"/>
            <w:tcBorders>
              <w:right w:val="single" w:sz="4" w:space="0" w:color="auto"/>
            </w:tcBorders>
          </w:tcPr>
          <w:p w14:paraId="71C4A204" w14:textId="77777777" w:rsidR="00FB637B" w:rsidRPr="0067284E" w:rsidRDefault="00FB637B" w:rsidP="0067284E">
            <w:pPr>
              <w:pStyle w:val="CRCoverPage"/>
              <w:ind w:left="100"/>
              <w:rPr>
                <w:noProof/>
                <w:sz w:val="8"/>
                <w:szCs w:val="8"/>
              </w:rPr>
            </w:pPr>
          </w:p>
        </w:tc>
      </w:tr>
      <w:tr w:rsidR="00FB637B" w14:paraId="678D7BF9" w14:textId="77777777" w:rsidTr="00547111">
        <w:tc>
          <w:tcPr>
            <w:tcW w:w="2694" w:type="dxa"/>
            <w:gridSpan w:val="2"/>
            <w:tcBorders>
              <w:left w:val="single" w:sz="4" w:space="0" w:color="auto"/>
              <w:bottom w:val="single" w:sz="4" w:space="0" w:color="auto"/>
            </w:tcBorders>
          </w:tcPr>
          <w:p w14:paraId="4E5CE1B6" w14:textId="77777777" w:rsidR="00FB637B" w:rsidRDefault="00FB637B" w:rsidP="00FB63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8EE79" w:rsidR="00FB637B" w:rsidRDefault="00FB637B" w:rsidP="0067284E">
            <w:pPr>
              <w:pStyle w:val="CRCoverPage"/>
              <w:ind w:left="100"/>
              <w:rPr>
                <w:noProof/>
              </w:rPr>
            </w:pPr>
            <w:r>
              <w:rPr>
                <w:noProof/>
              </w:rPr>
              <w:t>Incorrect NOTE. Ambigous wording.</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86C33" w:rsidR="002B5252" w:rsidRDefault="00FB637B" w:rsidP="002B5252">
            <w:pPr>
              <w:pStyle w:val="CRCoverPage"/>
              <w:spacing w:after="0"/>
              <w:ind w:left="100"/>
              <w:rPr>
                <w:noProof/>
              </w:rPr>
            </w:pPr>
            <w:r>
              <w:rPr>
                <w:noProof/>
              </w:rPr>
              <w:t>5.20b.1, 5.20b.3</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087D689" w:rsidR="00C51E4A" w:rsidRDefault="00C51E4A" w:rsidP="00C51E4A">
      <w:pPr>
        <w:jc w:val="center"/>
        <w:rPr>
          <w:noProof/>
          <w:color w:val="FF0000"/>
          <w:sz w:val="32"/>
          <w:szCs w:val="32"/>
        </w:rPr>
      </w:pPr>
      <w:r w:rsidRPr="00C51E4A">
        <w:rPr>
          <w:noProof/>
          <w:color w:val="FF0000"/>
          <w:sz w:val="32"/>
          <w:szCs w:val="32"/>
        </w:rPr>
        <w:t>**** First Change ****</w:t>
      </w:r>
    </w:p>
    <w:p w14:paraId="253ADA15" w14:textId="77777777" w:rsidR="00342917" w:rsidRPr="0013393B" w:rsidRDefault="00342917" w:rsidP="00342917">
      <w:pPr>
        <w:pStyle w:val="Heading2"/>
        <w:rPr>
          <w:color w:val="BFBFBF" w:themeColor="background1" w:themeShade="BF"/>
        </w:rPr>
      </w:pPr>
      <w:bookmarkStart w:id="1" w:name="_Toc145936011"/>
      <w:r w:rsidRPr="0013393B">
        <w:rPr>
          <w:color w:val="BFBFBF" w:themeColor="background1" w:themeShade="BF"/>
        </w:rPr>
        <w:t>5.20b</w:t>
      </w:r>
      <w:r w:rsidRPr="0013393B">
        <w:rPr>
          <w:color w:val="BFBFBF" w:themeColor="background1" w:themeShade="BF"/>
        </w:rPr>
        <w:tab/>
        <w:t>Support exposure of DNN and S-NSSAI specific Group Parameters</w:t>
      </w:r>
      <w:bookmarkEnd w:id="1"/>
    </w:p>
    <w:p w14:paraId="09938AE6" w14:textId="0B07B893" w:rsidR="00E56EF5" w:rsidRDefault="00E56EF5" w:rsidP="00D743A1">
      <w:pPr>
        <w:pStyle w:val="B1"/>
        <w:rPr>
          <w:noProof/>
        </w:rPr>
      </w:pPr>
    </w:p>
    <w:p w14:paraId="216EBC17" w14:textId="77777777" w:rsidR="00FB637B" w:rsidRDefault="00FB637B" w:rsidP="00FB637B">
      <w:pPr>
        <w:pStyle w:val="Heading3"/>
      </w:pPr>
      <w:bookmarkStart w:id="2" w:name="_Toc145936012"/>
      <w:r>
        <w:t>5.20b.1</w:t>
      </w:r>
      <w:r>
        <w:tab/>
        <w:t>Group attribute provisioning</w:t>
      </w:r>
      <w:bookmarkEnd w:id="2"/>
    </w:p>
    <w:p w14:paraId="30328CCF" w14:textId="77777777" w:rsidR="00FB637B" w:rsidRDefault="00FB637B" w:rsidP="00FB637B">
      <w:r>
        <w:t>A group may be a 5G VN group managed as defined in clause 5.29.2, as well as a group configured by OA&amp;M.</w:t>
      </w:r>
    </w:p>
    <w:p w14:paraId="1E509B7F" w14:textId="5C41F27E" w:rsidR="00FB637B" w:rsidRDefault="00FB637B" w:rsidP="00FB637B">
      <w:r>
        <w:t xml:space="preserve">An AF may provision </w:t>
      </w:r>
      <w:ins w:id="3" w:author="Ericsson User2" w:date="2023-09-25T13:44:00Z">
        <w:r>
          <w:t xml:space="preserve">DNN and S-NSSAI specific </w:t>
        </w:r>
      </w:ins>
      <w:r>
        <w:t>attributes for a group</w:t>
      </w:r>
      <w:ins w:id="4" w:author="Ericsson User2" w:date="2023-09-25T13:44:00Z">
        <w:r>
          <w:t xml:space="preserve"> of UEs</w:t>
        </w:r>
      </w:ins>
      <w:r>
        <w:t>:</w:t>
      </w:r>
    </w:p>
    <w:p w14:paraId="156A16C1" w14:textId="47B24039" w:rsidR="00FB637B" w:rsidRDefault="00FB637B" w:rsidP="00FB637B">
      <w:pPr>
        <w:pStyle w:val="B1"/>
      </w:pPr>
      <w:r>
        <w:t>-</w:t>
      </w:r>
      <w:r>
        <w:tab/>
        <w:t xml:space="preserve">LADN Service area, </w:t>
      </w:r>
      <w:del w:id="5" w:author="Ericsson User2" w:date="2023-09-27T09:44:00Z">
        <w:r w:rsidDel="0093720D">
          <w:delText>the LADN service area is</w:delText>
        </w:r>
      </w:del>
      <w:ins w:id="6" w:author="Ericsson User2" w:date="2023-09-27T09:44:00Z">
        <w:r w:rsidR="0093720D">
          <w:t>which</w:t>
        </w:r>
      </w:ins>
      <w:r>
        <w:t xml:space="preserve"> </w:t>
      </w:r>
      <w:proofErr w:type="gramStart"/>
      <w:r>
        <w:t>consist</w:t>
      </w:r>
      <w:ins w:id="7" w:author="Ericsson User2" w:date="2023-09-27T09:44:00Z">
        <w:r w:rsidR="0093720D">
          <w:t>s</w:t>
        </w:r>
      </w:ins>
      <w:proofErr w:type="gramEnd"/>
      <w:del w:id="8" w:author="Ericsson User2" w:date="2023-09-27T09:44:00Z">
        <w:r w:rsidDel="0093720D">
          <w:delText>ed</w:delText>
        </w:r>
      </w:del>
      <w:r>
        <w:t xml:space="preserve"> of Tracking Area identities or geographical information, it is applicable to each UE member within the group and for a specific DNN and S-NSSAI.</w:t>
      </w:r>
    </w:p>
    <w:p w14:paraId="21F7A5C2" w14:textId="3658B6A3" w:rsidR="00FB637B" w:rsidRDefault="00FB637B" w:rsidP="00FB637B">
      <w:pPr>
        <w:pStyle w:val="B1"/>
      </w:pPr>
      <w:r>
        <w:t>-</w:t>
      </w:r>
      <w:r>
        <w:tab/>
      </w:r>
      <w:ins w:id="9" w:author="Ericsson User2" w:date="2023-09-25T13:44:00Z">
        <w:r>
          <w:t xml:space="preserve">Default </w:t>
        </w:r>
      </w:ins>
      <w:r>
        <w:t>QoS, the QoS refers to 5QI, ARP and 5QI Priority Level as defined in clause 5.7.2.7 and it is applicable to each UE member within the group and for a specific DNN and S-NSSAI.</w:t>
      </w:r>
    </w:p>
    <w:p w14:paraId="42409A5F" w14:textId="77777777" w:rsidR="00B455F6" w:rsidRDefault="00B455F6" w:rsidP="00D743A1">
      <w:pPr>
        <w:pStyle w:val="B1"/>
        <w:rPr>
          <w:noProof/>
        </w:rPr>
      </w:pPr>
    </w:p>
    <w:p w14:paraId="7C444708" w14:textId="6CFD7B8F"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E2A8771" w14:textId="77777777" w:rsidR="00FB637B" w:rsidRDefault="00FB637B" w:rsidP="00FB637B">
      <w:pPr>
        <w:pStyle w:val="Heading3"/>
      </w:pPr>
      <w:bookmarkStart w:id="10" w:name="_Toc145936014"/>
      <w:r>
        <w:t>5.20b.3</w:t>
      </w:r>
      <w:r>
        <w:tab/>
        <w:t>Support QoS for a group</w:t>
      </w:r>
      <w:bookmarkEnd w:id="10"/>
    </w:p>
    <w:p w14:paraId="509AE6EC" w14:textId="2999CFF7" w:rsidR="00FB637B" w:rsidRDefault="00FB637B" w:rsidP="00FB637B">
      <w:r>
        <w:t xml:space="preserve">The procedure as defined in clause 4.15.6.2 of TS 23.502 [3] is applicable for provisioning of </w:t>
      </w:r>
      <w:ins w:id="11" w:author="Ericsson User2" w:date="2023-09-25T13:44:00Z">
        <w:r>
          <w:t xml:space="preserve">default </w:t>
        </w:r>
      </w:ins>
      <w:r>
        <w:t xml:space="preserve">QoS </w:t>
      </w:r>
      <w:ins w:id="12" w:author="Ericsson User2" w:date="2023-09-25T13:44:00Z">
        <w:r>
          <w:t xml:space="preserve">for a DNN and S-NSSAI </w:t>
        </w:r>
      </w:ins>
      <w:r>
        <w:t xml:space="preserve">for a group </w:t>
      </w:r>
      <w:ins w:id="13" w:author="Ericsson User2" w:date="2023-09-25T13:44:00Z">
        <w:r>
          <w:t xml:space="preserve">of UEs </w:t>
        </w:r>
      </w:ins>
      <w:r>
        <w:t>with the following clarifications and enhancements:</w:t>
      </w:r>
    </w:p>
    <w:p w14:paraId="6199C2A6" w14:textId="27AB619A" w:rsidR="00FB637B" w:rsidDel="003B68BC" w:rsidRDefault="00FB637B" w:rsidP="00FB637B">
      <w:pPr>
        <w:pStyle w:val="B1"/>
        <w:rPr>
          <w:del w:id="14" w:author="Ericsson User3" w:date="2023-10-12T07:56:00Z"/>
        </w:rPr>
      </w:pPr>
      <w:r>
        <w:t>-</w:t>
      </w:r>
      <w:r>
        <w:tab/>
        <w:t xml:space="preserve">The AF request </w:t>
      </w:r>
      <w:del w:id="15" w:author="Ericsson User2" w:date="2023-09-25T13:44:00Z">
        <w:r w:rsidDel="00FB637B">
          <w:delText xml:space="preserve">additionally </w:delText>
        </w:r>
      </w:del>
      <w:r>
        <w:t xml:space="preserve">contains the </w:t>
      </w:r>
      <w:ins w:id="16" w:author="Ericsson User2" w:date="2023-09-27T09:45:00Z">
        <w:r w:rsidR="005F5BC2">
          <w:t xml:space="preserve">Default </w:t>
        </w:r>
      </w:ins>
      <w:r>
        <w:t>QoS for the group, and the UDM stores such QoS in the UDR and uses such QoS to set 5GS Subscribed QoS profile in Session Management Subscription data for each UE within the group.</w:t>
      </w:r>
    </w:p>
    <w:p w14:paraId="6F971B3F" w14:textId="77777777" w:rsidR="000B5230" w:rsidRDefault="00FB637B" w:rsidP="003B68BC">
      <w:pPr>
        <w:pStyle w:val="B1"/>
        <w:pPrChange w:id="17" w:author="Ericsson User3" w:date="2023-10-12T07:56:00Z">
          <w:pPr>
            <w:pStyle w:val="NO"/>
          </w:pPr>
        </w:pPrChange>
      </w:pPr>
      <w:del w:id="18" w:author="Ericsson User3" w:date="2023-10-12T07:54:00Z">
        <w:r w:rsidDel="00EB2BCF">
          <w:delText>-</w:delText>
        </w:r>
      </w:del>
    </w:p>
    <w:p w14:paraId="529D9EFD" w14:textId="370E908B" w:rsidR="009D0FF4" w:rsidRPr="00614B60" w:rsidDel="00614B60" w:rsidRDefault="00EB2BCF" w:rsidP="000B5230">
      <w:pPr>
        <w:pStyle w:val="NO"/>
        <w:rPr>
          <w:del w:id="19" w:author="Ericsson User2" w:date="2023-09-29T16:55:00Z"/>
        </w:rPr>
      </w:pPr>
      <w:ins w:id="20" w:author="Ericsson User3" w:date="2023-10-12T07:54:00Z">
        <w:r>
          <w:t xml:space="preserve">NOTE: </w:t>
        </w:r>
      </w:ins>
      <w:ins w:id="21" w:author="Ericsson User3" w:date="2023-10-12T07:56:00Z">
        <w:r w:rsidR="000B5230">
          <w:tab/>
        </w:r>
      </w:ins>
      <w:r w:rsidR="00FB637B">
        <w:t xml:space="preserve">When a UE belongs to multiple groups simultaneously, </w:t>
      </w:r>
      <w:ins w:id="22" w:author="Ericsson User2" w:date="2023-09-25T13:44:00Z">
        <w:r w:rsidR="00FB637B">
          <w:t xml:space="preserve">and AF(s) provisions different Default QoS for the same DNN and S-NSSAI but different </w:t>
        </w:r>
        <w:r w:rsidR="00FB637B" w:rsidRPr="00614B60">
          <w:t xml:space="preserve">groups, </w:t>
        </w:r>
      </w:ins>
      <w:del w:id="23" w:author="Ericsson User2" w:date="2023-09-27T15:43:00Z">
        <w:r w:rsidR="00FB637B" w:rsidRPr="00614B60" w:rsidDel="002D1E22">
          <w:delText>the strictest</w:delText>
        </w:r>
      </w:del>
      <w:ins w:id="24" w:author="Ericsson User2" w:date="2023-09-27T16:13:00Z">
        <w:r w:rsidR="000168DE" w:rsidRPr="00614B60">
          <w:t>UDM selects a</w:t>
        </w:r>
      </w:ins>
      <w:r w:rsidR="00FB637B" w:rsidRPr="00614B60">
        <w:t xml:space="preserve"> QoS profile among </w:t>
      </w:r>
      <w:ins w:id="25" w:author="Ericsson User2" w:date="2023-09-25T13:45:00Z">
        <w:r w:rsidR="00FB637B" w:rsidRPr="00614B60">
          <w:t xml:space="preserve">the </w:t>
        </w:r>
      </w:ins>
      <w:r w:rsidR="00FB637B" w:rsidRPr="00614B60">
        <w:t xml:space="preserve">groups the </w:t>
      </w:r>
      <w:del w:id="26" w:author="Ericsson User2" w:date="2023-09-27T16:15:00Z">
        <w:r w:rsidR="00FB637B" w:rsidRPr="00614B60" w:rsidDel="00433752">
          <w:delText>group member</w:delText>
        </w:r>
      </w:del>
      <w:ins w:id="27" w:author="Ericsson User2" w:date="2023-09-27T16:15:00Z">
        <w:r w:rsidR="00433752" w:rsidRPr="00614B60">
          <w:t>UE</w:t>
        </w:r>
      </w:ins>
      <w:r w:rsidR="00FB637B" w:rsidRPr="00614B60">
        <w:t xml:space="preserve"> belongs to </w:t>
      </w:r>
      <w:del w:id="28" w:author="Ericsson User2" w:date="2023-09-27T16:13:00Z">
        <w:r w:rsidR="00FB637B" w:rsidRPr="00614B60" w:rsidDel="000168DE">
          <w:delText>is selected</w:delText>
        </w:r>
      </w:del>
      <w:ins w:id="29" w:author="Ericsson User2" w:date="2023-09-25T13:45:00Z">
        <w:r w:rsidR="00FB637B" w:rsidRPr="00614B60">
          <w:t>for a DNN and S-NSSAI</w:t>
        </w:r>
      </w:ins>
      <w:ins w:id="30" w:author="Ericsson User2" w:date="2023-09-29T16:56:00Z">
        <w:r w:rsidR="00B277ED">
          <w:t>,</w:t>
        </w:r>
      </w:ins>
      <w:ins w:id="31" w:author="Ericsson User2" w:date="2023-09-27T16:13:00Z">
        <w:r w:rsidR="000168DE" w:rsidRPr="00614B60">
          <w:t xml:space="preserve"> and </w:t>
        </w:r>
        <w:proofErr w:type="spellStart"/>
        <w:r w:rsidR="000168DE" w:rsidRPr="00614B60">
          <w:t>provies</w:t>
        </w:r>
        <w:proofErr w:type="spellEnd"/>
        <w:r w:rsidR="000168DE" w:rsidRPr="00614B60">
          <w:t xml:space="preserve"> to SMF</w:t>
        </w:r>
      </w:ins>
      <w:r w:rsidR="00FB637B" w:rsidRPr="00614B60">
        <w:t>.</w:t>
      </w:r>
      <w:ins w:id="32" w:author="Ericsson User3" w:date="2023-10-12T07:56:00Z">
        <w:r w:rsidR="000B5230">
          <w:t xml:space="preserve"> </w:t>
        </w:r>
      </w:ins>
    </w:p>
    <w:p w14:paraId="7961128E" w14:textId="7CD72FA7" w:rsidR="00FB637B" w:rsidRDefault="00FB637B" w:rsidP="000B5230">
      <w:pPr>
        <w:pStyle w:val="NO"/>
      </w:pPr>
      <w:del w:id="33" w:author="Ericsson User3" w:date="2023-10-12T07:56:00Z">
        <w:r w:rsidRPr="00614B60" w:rsidDel="000B5230">
          <w:delText>NOTE:</w:delText>
        </w:r>
        <w:r w:rsidRPr="00614B60" w:rsidDel="000B5230">
          <w:tab/>
        </w:r>
      </w:del>
      <w:ins w:id="34" w:author="Ericsson User2" w:date="2023-09-27T16:14:00Z">
        <w:r w:rsidR="00614B60" w:rsidRPr="00614B60">
          <w:t xml:space="preserve">How the </w:t>
        </w:r>
      </w:ins>
      <w:ins w:id="35" w:author="Ericsson User2" w:date="2023-09-27T15:42:00Z">
        <w:r w:rsidR="00614B60" w:rsidRPr="00614B60">
          <w:t xml:space="preserve">UDM </w:t>
        </w:r>
      </w:ins>
      <w:ins w:id="36" w:author="Ericsson User2" w:date="2023-09-27T16:14:00Z">
        <w:r w:rsidR="00614B60" w:rsidRPr="00614B60">
          <w:t xml:space="preserve">selects a QoS profile is based </w:t>
        </w:r>
      </w:ins>
      <w:ins w:id="37" w:author="Ericsson User2" w:date="2023-09-27T16:15:00Z">
        <w:r w:rsidR="00614B60" w:rsidRPr="00614B60">
          <w:t>o</w:t>
        </w:r>
      </w:ins>
      <w:ins w:id="38" w:author="Ericsson User2" w:date="2023-09-27T16:14:00Z">
        <w:r w:rsidR="00614B60" w:rsidRPr="00614B60">
          <w:t xml:space="preserve">n </w:t>
        </w:r>
      </w:ins>
      <w:ins w:id="39" w:author="Ericsson User2" w:date="2023-09-27T15:42:00Z">
        <w:r w:rsidR="00614B60" w:rsidRPr="00614B60">
          <w:t>implementation and confi</w:t>
        </w:r>
      </w:ins>
      <w:ins w:id="40" w:author="Ericsson User2" w:date="2023-09-27T15:43:00Z">
        <w:r w:rsidR="00614B60" w:rsidRPr="00614B60">
          <w:t>g</w:t>
        </w:r>
      </w:ins>
      <w:ins w:id="41" w:author="Ericsson User2" w:date="2023-09-27T15:42:00Z">
        <w:r w:rsidR="00614B60" w:rsidRPr="00614B60">
          <w:t>uration</w:t>
        </w:r>
      </w:ins>
      <w:del w:id="42" w:author="Ericsson User2" w:date="2023-09-29T16:55:00Z">
        <w:r w:rsidR="00614B60" w:rsidRPr="00614B60" w:rsidDel="00614B60">
          <w:delText xml:space="preserve"> </w:delText>
        </w:r>
        <w:r w:rsidRPr="00614B60" w:rsidDel="00614B60">
          <w:delText>In the case that the strictest QoS profile can not be fulfilled, the next strictest QoS profile is selected</w:delText>
        </w:r>
      </w:del>
      <w:r w:rsidRPr="00614B60">
        <w:t>.</w:t>
      </w:r>
      <w:ins w:id="43" w:author="Ericsson User3" w:date="2023-10-12T07:01:00Z">
        <w:r w:rsidR="00962B32">
          <w:t xml:space="preserve"> The UDM can </w:t>
        </w:r>
        <w:proofErr w:type="gramStart"/>
        <w:r w:rsidR="00962B32">
          <w:t>e.g.</w:t>
        </w:r>
        <w:proofErr w:type="gramEnd"/>
        <w:r w:rsidR="00962B32">
          <w:t xml:space="preserve"> </w:t>
        </w:r>
      </w:ins>
      <w:ins w:id="44" w:author="Ericsson User3" w:date="2023-10-12T07:05:00Z">
        <w:r w:rsidR="00962B32">
          <w:t>select</w:t>
        </w:r>
      </w:ins>
      <w:ins w:id="45" w:author="Ericsson User3" w:date="2023-10-12T07:01:00Z">
        <w:r w:rsidR="00962B32">
          <w:t xml:space="preserve"> a </w:t>
        </w:r>
        <w:r w:rsidR="00962B32" w:rsidRPr="00614B60">
          <w:t>QoS profile</w:t>
        </w:r>
      </w:ins>
      <w:ins w:id="46" w:author="Ericsson User3" w:date="2023-10-12T07:04:00Z">
        <w:r w:rsidR="00962B32">
          <w:t xml:space="preserve"> with a higher </w:t>
        </w:r>
      </w:ins>
      <w:ins w:id="47" w:author="Ericsson User3" w:date="2023-10-12T07:05:00Z">
        <w:r w:rsidR="00962B32">
          <w:t xml:space="preserve">5QI </w:t>
        </w:r>
      </w:ins>
      <w:ins w:id="48" w:author="Ericsson User3" w:date="2023-10-12T07:04:00Z">
        <w:r w:rsidR="00962B32">
          <w:t xml:space="preserve">Priority Level or higher </w:t>
        </w:r>
        <w:r w:rsidR="00962B32" w:rsidRPr="001B7C50">
          <w:t>ARP priority level</w:t>
        </w:r>
      </w:ins>
      <w:ins w:id="49" w:author="Ericsson User3" w:date="2023-10-12T07:05:00Z">
        <w:r w:rsidR="00962B32">
          <w:t>.</w:t>
        </w:r>
      </w:ins>
    </w:p>
    <w:p w14:paraId="1C11B791" w14:textId="26066FB8" w:rsidR="00FB637B" w:rsidRDefault="00FB637B" w:rsidP="00FB637B">
      <w:r>
        <w:t xml:space="preserve">Mechanisms as defined in clause 5.7.2.7 are used to enforce the 5GS Subscribed QoS profile for </w:t>
      </w:r>
      <w:ins w:id="50" w:author="Ericsson User2" w:date="2023-09-25T13:45:00Z">
        <w:r>
          <w:t xml:space="preserve">a DNN and S-NSSAI for </w:t>
        </w:r>
      </w:ins>
      <w:r>
        <w:t>each UE within a group</w:t>
      </w:r>
      <w:del w:id="51" w:author="Ericsson User2" w:date="2023-09-25T13:45:00Z">
        <w:r w:rsidDel="00FB637B">
          <w:delText xml:space="preserve"> thus to support enforcement of QoS for a group</w:delText>
        </w:r>
      </w:del>
      <w:r>
        <w:t>.</w:t>
      </w: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BACD0" w14:textId="77777777" w:rsidR="00405955" w:rsidRDefault="00405955">
      <w:r>
        <w:separator/>
      </w:r>
    </w:p>
  </w:endnote>
  <w:endnote w:type="continuationSeparator" w:id="0">
    <w:p w14:paraId="0FAF3C49" w14:textId="77777777" w:rsidR="00405955" w:rsidRDefault="0040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995EF" w14:textId="77777777" w:rsidR="00405955" w:rsidRDefault="00405955">
      <w:r>
        <w:separator/>
      </w:r>
    </w:p>
  </w:footnote>
  <w:footnote w:type="continuationSeparator" w:id="0">
    <w:p w14:paraId="60C8C608" w14:textId="77777777" w:rsidR="00405955" w:rsidRDefault="00405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68DE"/>
    <w:rsid w:val="00022E4A"/>
    <w:rsid w:val="000403DE"/>
    <w:rsid w:val="00044768"/>
    <w:rsid w:val="000931D7"/>
    <w:rsid w:val="000A6394"/>
    <w:rsid w:val="000A68E7"/>
    <w:rsid w:val="000B5230"/>
    <w:rsid w:val="000B7FED"/>
    <w:rsid w:val="000C038A"/>
    <w:rsid w:val="000C6598"/>
    <w:rsid w:val="000D44B3"/>
    <w:rsid w:val="000F4728"/>
    <w:rsid w:val="0013393B"/>
    <w:rsid w:val="00145D43"/>
    <w:rsid w:val="00151E32"/>
    <w:rsid w:val="001541F2"/>
    <w:rsid w:val="00163C51"/>
    <w:rsid w:val="00186E53"/>
    <w:rsid w:val="00192C46"/>
    <w:rsid w:val="001A08B3"/>
    <w:rsid w:val="001A7B60"/>
    <w:rsid w:val="001B52F0"/>
    <w:rsid w:val="001B7A65"/>
    <w:rsid w:val="001C2EB7"/>
    <w:rsid w:val="001C42E0"/>
    <w:rsid w:val="001D1F7F"/>
    <w:rsid w:val="001E2375"/>
    <w:rsid w:val="001E41F3"/>
    <w:rsid w:val="002151E3"/>
    <w:rsid w:val="0025787B"/>
    <w:rsid w:val="0026004D"/>
    <w:rsid w:val="002640DD"/>
    <w:rsid w:val="00275D12"/>
    <w:rsid w:val="00284FEB"/>
    <w:rsid w:val="002860C4"/>
    <w:rsid w:val="002B5252"/>
    <w:rsid w:val="002B5741"/>
    <w:rsid w:val="002B5C62"/>
    <w:rsid w:val="002D1E22"/>
    <w:rsid w:val="002E472E"/>
    <w:rsid w:val="002F236A"/>
    <w:rsid w:val="00305409"/>
    <w:rsid w:val="00317C82"/>
    <w:rsid w:val="00327E7D"/>
    <w:rsid w:val="00342917"/>
    <w:rsid w:val="00353DCB"/>
    <w:rsid w:val="00354855"/>
    <w:rsid w:val="003609EF"/>
    <w:rsid w:val="0036231A"/>
    <w:rsid w:val="00367495"/>
    <w:rsid w:val="00374DD4"/>
    <w:rsid w:val="00392ADE"/>
    <w:rsid w:val="003B68BC"/>
    <w:rsid w:val="003E1A36"/>
    <w:rsid w:val="003E6C03"/>
    <w:rsid w:val="00405955"/>
    <w:rsid w:val="00410371"/>
    <w:rsid w:val="004242F1"/>
    <w:rsid w:val="00433752"/>
    <w:rsid w:val="00444C18"/>
    <w:rsid w:val="004531E0"/>
    <w:rsid w:val="00454210"/>
    <w:rsid w:val="00477522"/>
    <w:rsid w:val="004940BD"/>
    <w:rsid w:val="00496C44"/>
    <w:rsid w:val="004B5B40"/>
    <w:rsid w:val="004B6E41"/>
    <w:rsid w:val="004B75B7"/>
    <w:rsid w:val="004D12CB"/>
    <w:rsid w:val="005141D9"/>
    <w:rsid w:val="0051580D"/>
    <w:rsid w:val="005431E0"/>
    <w:rsid w:val="00547111"/>
    <w:rsid w:val="00550C3D"/>
    <w:rsid w:val="005622B4"/>
    <w:rsid w:val="00592D74"/>
    <w:rsid w:val="005B5438"/>
    <w:rsid w:val="005D5ED1"/>
    <w:rsid w:val="005E2C44"/>
    <w:rsid w:val="005F5BC2"/>
    <w:rsid w:val="005F7EB9"/>
    <w:rsid w:val="00614B60"/>
    <w:rsid w:val="00621188"/>
    <w:rsid w:val="006257ED"/>
    <w:rsid w:val="006271CF"/>
    <w:rsid w:val="0064721A"/>
    <w:rsid w:val="00653DE4"/>
    <w:rsid w:val="006569E8"/>
    <w:rsid w:val="006602D1"/>
    <w:rsid w:val="00664BA2"/>
    <w:rsid w:val="00665C47"/>
    <w:rsid w:val="0067284E"/>
    <w:rsid w:val="00681F95"/>
    <w:rsid w:val="00692F32"/>
    <w:rsid w:val="00695808"/>
    <w:rsid w:val="006B46FB"/>
    <w:rsid w:val="006E21FB"/>
    <w:rsid w:val="006F2CCF"/>
    <w:rsid w:val="006F3EC2"/>
    <w:rsid w:val="00700FF4"/>
    <w:rsid w:val="0073178C"/>
    <w:rsid w:val="00772C3D"/>
    <w:rsid w:val="00790488"/>
    <w:rsid w:val="00792342"/>
    <w:rsid w:val="007977A8"/>
    <w:rsid w:val="007B512A"/>
    <w:rsid w:val="007C2097"/>
    <w:rsid w:val="007C5877"/>
    <w:rsid w:val="007D4393"/>
    <w:rsid w:val="007D6A07"/>
    <w:rsid w:val="007E3371"/>
    <w:rsid w:val="007F294C"/>
    <w:rsid w:val="007F7259"/>
    <w:rsid w:val="008040A8"/>
    <w:rsid w:val="00820C31"/>
    <w:rsid w:val="008279FA"/>
    <w:rsid w:val="0083147B"/>
    <w:rsid w:val="008626E7"/>
    <w:rsid w:val="00870EE7"/>
    <w:rsid w:val="008863B9"/>
    <w:rsid w:val="00891289"/>
    <w:rsid w:val="008A45A6"/>
    <w:rsid w:val="008C1F2B"/>
    <w:rsid w:val="008D3CCC"/>
    <w:rsid w:val="008D6D03"/>
    <w:rsid w:val="008F3789"/>
    <w:rsid w:val="008F686C"/>
    <w:rsid w:val="00913C82"/>
    <w:rsid w:val="009148DE"/>
    <w:rsid w:val="0092247D"/>
    <w:rsid w:val="00932D31"/>
    <w:rsid w:val="0093720D"/>
    <w:rsid w:val="00941E30"/>
    <w:rsid w:val="00962B32"/>
    <w:rsid w:val="009777D9"/>
    <w:rsid w:val="00984063"/>
    <w:rsid w:val="00991B88"/>
    <w:rsid w:val="009A5753"/>
    <w:rsid w:val="009A579D"/>
    <w:rsid w:val="009D0FF4"/>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32BF"/>
    <w:rsid w:val="00AC15D0"/>
    <w:rsid w:val="00AC5820"/>
    <w:rsid w:val="00AD1CD8"/>
    <w:rsid w:val="00AD2400"/>
    <w:rsid w:val="00AF2F59"/>
    <w:rsid w:val="00AF7761"/>
    <w:rsid w:val="00B258BB"/>
    <w:rsid w:val="00B277ED"/>
    <w:rsid w:val="00B406D3"/>
    <w:rsid w:val="00B455F6"/>
    <w:rsid w:val="00B6226C"/>
    <w:rsid w:val="00B67B97"/>
    <w:rsid w:val="00B81C5B"/>
    <w:rsid w:val="00B8476F"/>
    <w:rsid w:val="00B968C8"/>
    <w:rsid w:val="00BA3EC5"/>
    <w:rsid w:val="00BA51D9"/>
    <w:rsid w:val="00BB5DFC"/>
    <w:rsid w:val="00BD279D"/>
    <w:rsid w:val="00BD58E5"/>
    <w:rsid w:val="00BD6BB8"/>
    <w:rsid w:val="00C51C41"/>
    <w:rsid w:val="00C51E4A"/>
    <w:rsid w:val="00C54ACA"/>
    <w:rsid w:val="00C66BA2"/>
    <w:rsid w:val="00C73BF6"/>
    <w:rsid w:val="00C870F6"/>
    <w:rsid w:val="00C92A9E"/>
    <w:rsid w:val="00C95985"/>
    <w:rsid w:val="00CB53D6"/>
    <w:rsid w:val="00CC420D"/>
    <w:rsid w:val="00CC5026"/>
    <w:rsid w:val="00CC68D0"/>
    <w:rsid w:val="00CE5F4B"/>
    <w:rsid w:val="00CF314F"/>
    <w:rsid w:val="00D034A9"/>
    <w:rsid w:val="00D03F9A"/>
    <w:rsid w:val="00D06D51"/>
    <w:rsid w:val="00D15582"/>
    <w:rsid w:val="00D23312"/>
    <w:rsid w:val="00D24991"/>
    <w:rsid w:val="00D50255"/>
    <w:rsid w:val="00D5039E"/>
    <w:rsid w:val="00D61D2E"/>
    <w:rsid w:val="00D66520"/>
    <w:rsid w:val="00D7166A"/>
    <w:rsid w:val="00D743A1"/>
    <w:rsid w:val="00D84AE9"/>
    <w:rsid w:val="00D85CDD"/>
    <w:rsid w:val="00DC6826"/>
    <w:rsid w:val="00DD2104"/>
    <w:rsid w:val="00DD523C"/>
    <w:rsid w:val="00DE34CF"/>
    <w:rsid w:val="00DE3F6C"/>
    <w:rsid w:val="00E02559"/>
    <w:rsid w:val="00E13F3D"/>
    <w:rsid w:val="00E1545D"/>
    <w:rsid w:val="00E214AF"/>
    <w:rsid w:val="00E34898"/>
    <w:rsid w:val="00E56EF5"/>
    <w:rsid w:val="00E93EA6"/>
    <w:rsid w:val="00EA32D0"/>
    <w:rsid w:val="00EB09B7"/>
    <w:rsid w:val="00EB2BCF"/>
    <w:rsid w:val="00EB32E6"/>
    <w:rsid w:val="00EE7D7C"/>
    <w:rsid w:val="00EF751E"/>
    <w:rsid w:val="00F24984"/>
    <w:rsid w:val="00F25D98"/>
    <w:rsid w:val="00F300FB"/>
    <w:rsid w:val="00F40CE2"/>
    <w:rsid w:val="00F93AF1"/>
    <w:rsid w:val="00FB0131"/>
    <w:rsid w:val="00FB637B"/>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630</Words>
  <Characters>3592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5</cp:revision>
  <cp:lastPrinted>1899-12-31T23:00:00Z</cp:lastPrinted>
  <dcterms:created xsi:type="dcterms:W3CDTF">2023-10-12T05:07:00Z</dcterms:created>
  <dcterms:modified xsi:type="dcterms:W3CDTF">2023-10-12T05:56:00Z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