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S2-2311235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9B3B5" w:rsidR="00F25D98" w:rsidRDefault="007061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FE9F8" w:rsidR="00F25D98" w:rsidRDefault="00706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UE configuration of network control Slice Usage Policy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InterDigital, Europe,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5DE9A" w:rsidR="001E41F3" w:rsidRDefault="00921DD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1DA72" w14:textId="77777777" w:rsidR="00584B8D" w:rsidRDefault="00C10A24" w:rsidP="00C10A24">
            <w:pPr>
              <w:pStyle w:val="CRCoverPage"/>
              <w:spacing w:after="0"/>
              <w:rPr>
                <w:rFonts w:cs="Arial"/>
              </w:rPr>
            </w:pPr>
            <w:r>
              <w:rPr>
                <w:noProof/>
                <w:lang w:eastAsia="zh-CN"/>
              </w:rPr>
              <w:t xml:space="preserve">CT1 </w:t>
            </w:r>
            <w:r>
              <w:rPr>
                <w:rFonts w:cs="Arial"/>
              </w:rPr>
              <w:t>has request</w:t>
            </w:r>
            <w:r w:rsidR="00E576F7">
              <w:rPr>
                <w:rFonts w:cs="Arial"/>
              </w:rPr>
              <w:t>ed</w:t>
            </w:r>
            <w:r>
              <w:rPr>
                <w:rFonts w:cs="Arial"/>
              </w:rPr>
              <w:t xml:space="preserve"> SA2 to consider keeping</w:t>
            </w:r>
            <w:r>
              <w:rPr>
                <w:rFonts w:cs="Arial"/>
              </w:rPr>
              <w:t xml:space="preserve"> </w:t>
            </w:r>
            <w:r>
              <w:rPr>
                <w:rFonts w:cs="Arial"/>
              </w:rPr>
              <w:t xml:space="preserve">a </w:t>
            </w:r>
            <w:r>
              <w:rPr>
                <w:rFonts w:cs="Arial"/>
              </w:rPr>
              <w:t xml:space="preserve">network control only </w:t>
            </w:r>
            <w:r>
              <w:rPr>
                <w:rFonts w:cs="Arial"/>
              </w:rPr>
              <w:t xml:space="preserve">approach when executing Network Slice Control usage. </w:t>
            </w:r>
          </w:p>
          <w:p w14:paraId="3CEAE772" w14:textId="77777777" w:rsidR="00584B8D" w:rsidRDefault="00584B8D" w:rsidP="00C10A24">
            <w:pPr>
              <w:pStyle w:val="CRCoverPage"/>
              <w:spacing w:after="0"/>
              <w:rPr>
                <w:rFonts w:cs="Arial"/>
              </w:rPr>
            </w:pPr>
          </w:p>
          <w:p w14:paraId="71C596B6" w14:textId="63703EE3" w:rsidR="00584B8D" w:rsidRDefault="00C10A24" w:rsidP="00C10A24">
            <w:pPr>
              <w:pStyle w:val="CRCoverPage"/>
              <w:spacing w:after="0"/>
              <w:rPr>
                <w:rFonts w:cs="Arial"/>
              </w:rPr>
            </w:pPr>
            <w:r>
              <w:rPr>
                <w:rFonts w:cs="Arial"/>
              </w:rPr>
              <w:t>SA2 has</w:t>
            </w:r>
            <w:r w:rsidR="00E576F7">
              <w:rPr>
                <w:rFonts w:cs="Arial"/>
              </w:rPr>
              <w:t xml:space="preserve"> determined that a </w:t>
            </w:r>
            <w:r w:rsidR="00584B8D">
              <w:rPr>
                <w:rFonts w:cs="Arial"/>
              </w:rPr>
              <w:t>network-based</w:t>
            </w:r>
            <w:r w:rsidR="00E576F7">
              <w:rPr>
                <w:rFonts w:cs="Arial"/>
              </w:rPr>
              <w:t xml:space="preserve"> approach may be, in principle, used to remove S-NSSAI from the Allowed NSSAI </w:t>
            </w:r>
            <w:r w:rsidR="00584B8D">
              <w:rPr>
                <w:rFonts w:cs="Arial"/>
              </w:rPr>
              <w:t xml:space="preserve">when </w:t>
            </w:r>
            <w:r w:rsidR="00E576F7">
              <w:rPr>
                <w:rFonts w:cs="Arial"/>
              </w:rPr>
              <w:t>a N</w:t>
            </w:r>
            <w:r w:rsidR="00584B8D">
              <w:rPr>
                <w:rFonts w:cs="Arial"/>
              </w:rPr>
              <w:t>etwork-only, per S-NSSAI</w:t>
            </w:r>
            <w:r w:rsidR="00E576F7">
              <w:rPr>
                <w:rFonts w:cs="Arial"/>
              </w:rPr>
              <w:t xml:space="preserve"> </w:t>
            </w:r>
            <w:r w:rsidR="00584B8D">
              <w:rPr>
                <w:rFonts w:cs="Arial"/>
              </w:rPr>
              <w:t xml:space="preserve">deregistration </w:t>
            </w:r>
            <w:r w:rsidR="00E576F7">
              <w:rPr>
                <w:rFonts w:cs="Arial"/>
              </w:rPr>
              <w:t>inactivity time</w:t>
            </w:r>
            <w:r w:rsidR="00584B8D">
              <w:rPr>
                <w:rFonts w:cs="Arial"/>
              </w:rPr>
              <w:t>r</w:t>
            </w:r>
            <w:r w:rsidR="00E576F7">
              <w:rPr>
                <w:rFonts w:cs="Arial"/>
              </w:rPr>
              <w:t xml:space="preserve"> has expired</w:t>
            </w:r>
            <w:r w:rsidR="00584B8D">
              <w:rPr>
                <w:rFonts w:cs="Arial"/>
              </w:rPr>
              <w:t xml:space="preserve">. </w:t>
            </w:r>
          </w:p>
          <w:p w14:paraId="0E8CABBB" w14:textId="77777777" w:rsidR="00584B8D" w:rsidRDefault="00584B8D" w:rsidP="00C10A24">
            <w:pPr>
              <w:pStyle w:val="CRCoverPage"/>
              <w:spacing w:after="0"/>
              <w:rPr>
                <w:rFonts w:cs="Arial"/>
              </w:rPr>
            </w:pPr>
          </w:p>
          <w:p w14:paraId="708AA7DE" w14:textId="46C18D72" w:rsidR="001E41F3" w:rsidRDefault="00584B8D" w:rsidP="00C10A24">
            <w:pPr>
              <w:pStyle w:val="CRCoverPage"/>
              <w:spacing w:after="0"/>
              <w:rPr>
                <w:noProof/>
              </w:rPr>
            </w:pPr>
            <w:r>
              <w:rPr>
                <w:rFonts w:cs="Arial"/>
              </w:rPr>
              <w:t>To reflect this, some modifications are in order</w:t>
            </w:r>
            <w:r w:rsidR="00E576F7">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0834B" w:rsidR="001E41F3" w:rsidRDefault="00584B8D" w:rsidP="00584B8D">
            <w:pPr>
              <w:pStyle w:val="CRCoverPage"/>
              <w:spacing w:after="0"/>
              <w:rPr>
                <w:noProof/>
              </w:rPr>
            </w:pPr>
            <w:r>
              <w:rPr>
                <w:noProof/>
              </w:rPr>
              <w:t xml:space="preserve">Two </w:t>
            </w:r>
            <w:r w:rsidR="00706160">
              <w:rPr>
                <w:noProof/>
              </w:rPr>
              <w:t xml:space="preserve">instances of a deregistration </w:t>
            </w:r>
            <w:r>
              <w:rPr>
                <w:noProof/>
              </w:rPr>
              <w:t xml:space="preserve">timer will be </w:t>
            </w:r>
            <w:r w:rsidR="00706160">
              <w:rPr>
                <w:noProof/>
              </w:rPr>
              <w:t>maitain when only one is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3FFF2" w:rsidR="001E41F3" w:rsidRDefault="00706160">
            <w:pPr>
              <w:pStyle w:val="CRCoverPage"/>
              <w:spacing w:after="0"/>
              <w:ind w:left="100"/>
              <w:rPr>
                <w:noProof/>
              </w:rPr>
            </w:pPr>
            <w:r>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F7FF2" w:rsidR="001E41F3" w:rsidRDefault="007061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C513D" w:rsidR="001E41F3" w:rsidRDefault="007061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56169" w:rsidR="001E41F3" w:rsidRDefault="007061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84D910" w14:textId="77777777" w:rsidR="00F85B74" w:rsidRPr="00E219EA" w:rsidRDefault="00F85B74" w:rsidP="00F85B74">
      <w:pPr>
        <w:rPr>
          <w:noProof/>
        </w:rPr>
        <w:sectPr w:rsidR="00F85B74" w:rsidRPr="00E219EA">
          <w:headerReference w:type="even" r:id="rId11"/>
          <w:footnotePr>
            <w:numRestart w:val="eachSect"/>
          </w:footnotePr>
          <w:pgSz w:w="11907" w:h="16840" w:code="9"/>
          <w:pgMar w:top="1418" w:right="1134" w:bottom="1134" w:left="1134" w:header="680" w:footer="567" w:gutter="0"/>
          <w:cols w:space="720"/>
        </w:sectPr>
      </w:pPr>
    </w:p>
    <w:p w14:paraId="6E883BFD" w14:textId="77777777" w:rsidR="00F85B74" w:rsidRPr="00A53748" w:rsidRDefault="00F85B74" w:rsidP="00F85B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B723871" w14:textId="77777777" w:rsidR="00F85B74" w:rsidRDefault="00F85B74" w:rsidP="00F85B74">
      <w:pPr>
        <w:pStyle w:val="Heading4"/>
      </w:pPr>
      <w:bookmarkStart w:id="1" w:name="_Toc138309333"/>
      <w:bookmarkStart w:id="2" w:name="_Toc20149998"/>
      <w:bookmarkStart w:id="3" w:name="_Toc27846797"/>
      <w:bookmarkStart w:id="4" w:name="_Toc36187928"/>
      <w:bookmarkStart w:id="5" w:name="_Toc45183832"/>
      <w:bookmarkStart w:id="6" w:name="_Toc47342674"/>
      <w:bookmarkStart w:id="7" w:name="_Toc51769375"/>
      <w:bookmarkStart w:id="8" w:name="_Toc106188106"/>
      <w:r>
        <w:t>5.15.15.2</w:t>
      </w:r>
      <w:r>
        <w:tab/>
        <w:t>UE Configuration of network-controlled Slice Usage Policy</w:t>
      </w:r>
      <w:bookmarkEnd w:id="1"/>
    </w:p>
    <w:p w14:paraId="67EC37AA" w14:textId="77777777" w:rsidR="00F85B74" w:rsidRDefault="00F85B74" w:rsidP="00F85B74">
      <w:r>
        <w:t>The UE during the Registration procedure may indicate in UE MM Core Network Capability that it supports UE configuration of network-controlled Slice Usage Policy.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(AM-)PCF, or per the information received from UDM for AF managed timer values (see clause 5.15.15.3 for more details).</w:t>
      </w:r>
    </w:p>
    <w:p w14:paraId="34D71AF1" w14:textId="77777777" w:rsidR="00F85B74" w:rsidRDefault="00F85B74" w:rsidP="00F85B74"/>
    <w:p w14:paraId="3B3165A5" w14:textId="77777777" w:rsidR="00F85B74" w:rsidRDefault="00F85B74" w:rsidP="00F85B74">
      <w:r>
        <w:t>The network-controlled Slice Usage Policy is provided to the UE in the Registration Accept or the UE Configuration Update Command and may include:</w:t>
      </w:r>
    </w:p>
    <w:p w14:paraId="71153977" w14:textId="77777777" w:rsidR="00F85B74" w:rsidRDefault="00F85B74" w:rsidP="00F85B74">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64A71DB" w14:textId="77777777" w:rsidR="00F85B74" w:rsidRDefault="00F85B74" w:rsidP="00F85B74">
      <w:pPr>
        <w:pStyle w:val="NO"/>
      </w:pPr>
      <w:r>
        <w:t>NOTE:</w:t>
      </w:r>
      <w:r>
        <w:tab/>
        <w:t>All Other Network Slices in the Configured NSSAI are handled by the UE using UE specific policies (e.g. they may be registered irrespective of applications need).</w:t>
      </w:r>
    </w:p>
    <w:p w14:paraId="05170758" w14:textId="7E4B39B4" w:rsidR="00F85B74" w:rsidDel="00B80EA5" w:rsidRDefault="00F85B74" w:rsidP="00B80EA5">
      <w:pPr>
        <w:pStyle w:val="B1"/>
        <w:rPr>
          <w:del w:id="9" w:author="Ulises Olvera-Hernandez" w:date="2023-09-29T17:41:00Z"/>
        </w:rPr>
      </w:pPr>
      <w:r>
        <w:t>-</w:t>
      </w:r>
      <w:r>
        <w:tab/>
        <w:t xml:space="preserve">For all on demand S-NSSAI(s) of the HPLMN in the Configured NSSAI, </w:t>
      </w:r>
      <w:ins w:id="10" w:author="Ulises Olvera-Hernandez" w:date="2023-09-29T17:29:00Z">
        <w:r w:rsidR="0000519B">
          <w:t>the AMF sta</w:t>
        </w:r>
      </w:ins>
      <w:ins w:id="11" w:author="Ulises Olvera-Hernandez" w:date="2023-09-29T17:30:00Z">
        <w:r w:rsidR="0000519B">
          <w:t>rts</w:t>
        </w:r>
      </w:ins>
      <w:ins w:id="12" w:author="Ulises Olvera-Hernandez" w:date="2023-09-29T17:33:00Z">
        <w:r w:rsidR="0000519B">
          <w:t>, per access type,</w:t>
        </w:r>
      </w:ins>
      <w:ins w:id="13" w:author="Ulises Olvera-Hernandez" w:date="2023-09-29T17:30:00Z">
        <w:r w:rsidR="0000519B">
          <w:t xml:space="preserve"> </w:t>
        </w:r>
      </w:ins>
      <w:r>
        <w:t xml:space="preserve">a deregistration inactivity timer </w:t>
      </w:r>
      <w:del w:id="14" w:author="Ulises Olvera-Hernandez" w:date="2023-09-29T17:30:00Z">
        <w:r w:rsidDel="0000519B">
          <w:delText xml:space="preserve">that causes the UE to deregister the Network Slice </w:delText>
        </w:r>
      </w:del>
      <w:r>
        <w:t>after the last PDU Session associated with the S-NSSAI is released</w:t>
      </w:r>
      <w:ins w:id="15" w:author="Ulises Olvera-Hernandez" w:date="2023-09-29T17:34:00Z">
        <w:r w:rsidR="0000519B">
          <w:t xml:space="preserve"> </w:t>
        </w:r>
        <w:r w:rsidR="0000519B">
          <w:t>or the Network Slice is included in the Allowed NSSAI and no PDU session is established</w:t>
        </w:r>
      </w:ins>
      <w:r>
        <w:t xml:space="preserve">. </w:t>
      </w:r>
      <w:del w:id="16" w:author="Ulises Olvera-Hernandez" w:date="2023-09-29T17:34:00Z">
        <w:r w:rsidDel="0000519B">
          <w:delText xml:space="preserve">This deregistration inactivity timer is started at the UE and AMF per access type when the last PDU Session associated with the S-NSSAI is released, or the Network Slice is included in the Allowed NSSAI and no PDU session is established. </w:delText>
        </w:r>
      </w:del>
      <w:r>
        <w:t xml:space="preserve">The deregistration inactivity timer is stopped and reset when the first PDU session is established or the S-NSSAI is removed from the Allowed NSSAI. The AMF </w:t>
      </w:r>
      <w:del w:id="17" w:author="Ulises Olvera-Hernandez" w:date="2023-09-29T17:39:00Z">
        <w:r w:rsidDel="0000519B">
          <w:delText xml:space="preserve">and UE may locally </w:delText>
        </w:r>
      </w:del>
      <w:r>
        <w:t>remove</w:t>
      </w:r>
      <w:ins w:id="18" w:author="Ulises Olvera-Hernandez" w:date="2023-09-29T17:39:00Z">
        <w:r w:rsidR="0000519B">
          <w:t>s</w:t>
        </w:r>
      </w:ins>
      <w:r>
        <w:t xml:space="preserve"> the S-NSSAI from the Allowed NSSAI when the timer expires</w:t>
      </w:r>
      <w:ins w:id="19" w:author="Ulises Olvera-Hernandez" w:date="2023-09-29T17:39:00Z">
        <w:r w:rsidR="0000519B">
          <w:t xml:space="preserve"> and</w:t>
        </w:r>
      </w:ins>
      <w:del w:id="20" w:author="Ulises Olvera-Hernandez" w:date="2023-09-29T17:39:00Z">
        <w:r w:rsidDel="0000519B">
          <w:delText>.</w:delText>
        </w:r>
      </w:del>
      <w:r>
        <w:t xml:space="preserve"> </w:t>
      </w:r>
      <w:del w:id="21" w:author="Ulises Olvera-Hernandez" w:date="2023-09-29T17:39:00Z">
        <w:r w:rsidDel="00B80EA5">
          <w:delText>The AMF may also</w:delText>
        </w:r>
      </w:del>
      <w:ins w:id="22" w:author="Ulises Olvera-Hernandez" w:date="2023-09-29T17:39:00Z">
        <w:r w:rsidR="00B80EA5">
          <w:t>it</w:t>
        </w:r>
      </w:ins>
      <w:r>
        <w:t xml:space="preserve"> send</w:t>
      </w:r>
      <w:ins w:id="23" w:author="Ulises Olvera-Hernandez" w:date="2023-09-29T17:39:00Z">
        <w:r w:rsidR="00B80EA5">
          <w:t>s</w:t>
        </w:r>
      </w:ins>
      <w:r>
        <w:t xml:space="preserve"> a UE Configuration Update Command to remove the slice from the Allowed </w:t>
      </w:r>
      <w:del w:id="24" w:author="Ulises Olvera-Hernandez" w:date="2023-09-29T17:41:00Z">
        <w:r w:rsidDel="00B80EA5">
          <w:delText>NSSAI.</w:delText>
        </w:r>
      </w:del>
    </w:p>
    <w:p w14:paraId="5F817124" w14:textId="089A9C63" w:rsidR="00F85B74" w:rsidRDefault="00F85B74" w:rsidP="00B80EA5">
      <w:pPr>
        <w:pStyle w:val="B1"/>
      </w:pPr>
      <w:del w:id="25" w:author="Ulises Olvera-Hernandez" w:date="2023-09-29T17:41:00Z">
        <w:r w:rsidDel="00B80EA5">
          <w:tab/>
          <w:delTex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delText>
        </w:r>
      </w:del>
    </w:p>
    <w:p w14:paraId="00FEC07E" w14:textId="03DE586F" w:rsidR="00F85B74" w:rsidRDefault="00F85B74" w:rsidP="00F85B74">
      <w:pPr>
        <w:pStyle w:val="B1"/>
      </w:pPr>
      <w:r>
        <w:t>The AMF receives deregistration inactivity timer values as described in clause 5.15.15.3.</w:t>
      </w:r>
    </w:p>
    <w:p w14:paraId="5D437AD2" w14:textId="0576B492" w:rsidR="00F85B74" w:rsidRDefault="00F85B74" w:rsidP="00F85B74">
      <w:r>
        <w:tab/>
      </w:r>
    </w:p>
    <w:p w14:paraId="3BF5D768" w14:textId="77777777" w:rsidR="00F85B74" w:rsidRPr="00E219EA" w:rsidRDefault="00F85B74" w:rsidP="00F85B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bookmarkEnd w:id="2"/>
      <w:bookmarkEnd w:id="3"/>
      <w:bookmarkEnd w:id="4"/>
      <w:bookmarkEnd w:id="5"/>
      <w:bookmarkEnd w:id="6"/>
      <w:bookmarkEnd w:id="7"/>
      <w:bookmarkEnd w:id="8"/>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897F" w14:textId="77777777" w:rsidR="00F85B74" w:rsidRDefault="00F85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9B"/>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B8D"/>
    <w:rsid w:val="00592D74"/>
    <w:rsid w:val="005E2C44"/>
    <w:rsid w:val="00621188"/>
    <w:rsid w:val="006257ED"/>
    <w:rsid w:val="00665C47"/>
    <w:rsid w:val="00695808"/>
    <w:rsid w:val="006B46FB"/>
    <w:rsid w:val="006E21FB"/>
    <w:rsid w:val="00706160"/>
    <w:rsid w:val="007176FF"/>
    <w:rsid w:val="00792342"/>
    <w:rsid w:val="007977A8"/>
    <w:rsid w:val="007B512A"/>
    <w:rsid w:val="007C2097"/>
    <w:rsid w:val="007D6A07"/>
    <w:rsid w:val="007F7259"/>
    <w:rsid w:val="008040A8"/>
    <w:rsid w:val="008279FA"/>
    <w:rsid w:val="00831625"/>
    <w:rsid w:val="008626E7"/>
    <w:rsid w:val="00870EE7"/>
    <w:rsid w:val="008863B9"/>
    <w:rsid w:val="008A45A6"/>
    <w:rsid w:val="008F3789"/>
    <w:rsid w:val="008F686C"/>
    <w:rsid w:val="009148DE"/>
    <w:rsid w:val="00921DD8"/>
    <w:rsid w:val="00941E30"/>
    <w:rsid w:val="009777D9"/>
    <w:rsid w:val="00991B88"/>
    <w:rsid w:val="009A5753"/>
    <w:rsid w:val="009A579D"/>
    <w:rsid w:val="009E3297"/>
    <w:rsid w:val="009F734F"/>
    <w:rsid w:val="00A246B6"/>
    <w:rsid w:val="00A47E70"/>
    <w:rsid w:val="00A50CF0"/>
    <w:rsid w:val="00A7671C"/>
    <w:rsid w:val="00AA2CBC"/>
    <w:rsid w:val="00AB5396"/>
    <w:rsid w:val="00AC5820"/>
    <w:rsid w:val="00AD1CD8"/>
    <w:rsid w:val="00B258BB"/>
    <w:rsid w:val="00B67B97"/>
    <w:rsid w:val="00B80EA5"/>
    <w:rsid w:val="00B968C8"/>
    <w:rsid w:val="00BA3EC5"/>
    <w:rsid w:val="00BA51D9"/>
    <w:rsid w:val="00BB5DFC"/>
    <w:rsid w:val="00BD279D"/>
    <w:rsid w:val="00BD6BB8"/>
    <w:rsid w:val="00C10A24"/>
    <w:rsid w:val="00C66BA2"/>
    <w:rsid w:val="00C95985"/>
    <w:rsid w:val="00CC5026"/>
    <w:rsid w:val="00CC68D0"/>
    <w:rsid w:val="00D03F9A"/>
    <w:rsid w:val="00D06D51"/>
    <w:rsid w:val="00D24991"/>
    <w:rsid w:val="00D50255"/>
    <w:rsid w:val="00D66520"/>
    <w:rsid w:val="00DE34CF"/>
    <w:rsid w:val="00E13F3D"/>
    <w:rsid w:val="00E34898"/>
    <w:rsid w:val="00E576F7"/>
    <w:rsid w:val="00EB09B7"/>
    <w:rsid w:val="00EE7D7C"/>
    <w:rsid w:val="00F25D98"/>
    <w:rsid w:val="00F300FB"/>
    <w:rsid w:val="00F85B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85B74"/>
    <w:rPr>
      <w:rFonts w:ascii="Times New Roman" w:hAnsi="Times New Roman"/>
      <w:lang w:val="en-GB" w:eastAsia="en-US"/>
    </w:rPr>
  </w:style>
  <w:style w:type="character" w:customStyle="1" w:styleId="NOZchn">
    <w:name w:val="NO Zchn"/>
    <w:link w:val="NO"/>
    <w:rsid w:val="00F85B74"/>
    <w:rPr>
      <w:rFonts w:ascii="Times New Roman" w:hAnsi="Times New Roman"/>
      <w:lang w:val="en-GB" w:eastAsia="en-US"/>
    </w:rPr>
  </w:style>
  <w:style w:type="character" w:customStyle="1" w:styleId="Heading4Char">
    <w:name w:val="Heading 4 Char"/>
    <w:link w:val="Heading4"/>
    <w:locked/>
    <w:rsid w:val="00F85B74"/>
    <w:rPr>
      <w:rFonts w:ascii="Arial" w:hAnsi="Arial"/>
      <w:sz w:val="24"/>
      <w:lang w:val="en-GB" w:eastAsia="en-US"/>
    </w:rPr>
  </w:style>
  <w:style w:type="paragraph" w:styleId="Revision">
    <w:name w:val="Revision"/>
    <w:hidden/>
    <w:uiPriority w:val="99"/>
    <w:semiHidden/>
    <w:rsid w:val="00F85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Ulises Olvera-Hernandez</cp:lastModifiedBy>
  <cp:revision>5</cp:revision>
  <cp:lastPrinted>1900-01-01T05:00:00Z</cp:lastPrinted>
  <dcterms:created xsi:type="dcterms:W3CDTF">2023-09-29T21:45:00Z</dcterms:created>
  <dcterms:modified xsi:type="dcterms:W3CDTF">2023-09-29T21:56:00Z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S2-2311235</vt:lpwstr>
  </property>
  <property fmtid="{D5CDD505-2E9C-101B-9397-08002B2CF9AE}" pid="10" name="Spec#">
    <vt:lpwstr>23.501</vt:lpwstr>
  </property>
  <property fmtid="{D5CDD505-2E9C-101B-9397-08002B2CF9AE}" pid="11" name="Cr#">
    <vt:lpwstr>5069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UE configuration of network control Slice Usage Policy</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