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24B6A" w14:textId="3ED959A2" w:rsidR="006B1289" w:rsidRDefault="006B1289" w:rsidP="006B1289">
      <w:pPr>
        <w:pStyle w:val="CRCoverPage"/>
        <w:tabs>
          <w:tab w:val="right" w:pos="9639"/>
        </w:tabs>
        <w:spacing w:after="0"/>
        <w:rPr>
          <w:b/>
          <w:i/>
          <w:noProof/>
          <w:sz w:val="28"/>
        </w:rPr>
      </w:pPr>
      <w:bookmarkStart w:id="0" w:name="_Toc19197386"/>
      <w:bookmarkStart w:id="1" w:name="_Toc27896539"/>
      <w:bookmarkStart w:id="2" w:name="_Toc36192707"/>
      <w:bookmarkStart w:id="3" w:name="_Toc37076438"/>
      <w:bookmarkStart w:id="4" w:name="_Toc45194888"/>
      <w:bookmarkStart w:id="5" w:name="_Toc47594300"/>
      <w:bookmarkStart w:id="6" w:name="_Toc51836931"/>
      <w:bookmarkStart w:id="7" w:name="_Toc14594097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t xml:space="preserve">    </w:t>
      </w:r>
      <w:fldSimple w:instr=" DOCPROPERTY  Tdoc#  \* MERGEFORMAT ">
        <w:r w:rsidRPr="00E13F3D">
          <w:rPr>
            <w:b/>
            <w:i/>
            <w:noProof/>
            <w:sz w:val="28"/>
          </w:rPr>
          <w:t>S2-231</w:t>
        </w:r>
        <w:r>
          <w:rPr>
            <w:b/>
            <w:i/>
            <w:noProof/>
            <w:sz w:val="28"/>
          </w:rPr>
          <w:t>1</w:t>
        </w:r>
      </w:fldSimple>
      <w:r>
        <w:rPr>
          <w:b/>
          <w:i/>
          <w:noProof/>
          <w:sz w:val="28"/>
        </w:rPr>
        <w:t>230</w:t>
      </w:r>
    </w:p>
    <w:p w14:paraId="4B43F8CD" w14:textId="77777777" w:rsidR="006B1289" w:rsidRDefault="006B1289" w:rsidP="006B1289">
      <w:pPr>
        <w:pStyle w:val="CRCoverPage"/>
        <w:outlineLvl w:val="0"/>
        <w:rPr>
          <w:b/>
          <w:noProof/>
          <w:sz w:val="24"/>
        </w:rPr>
      </w:pPr>
      <w:fldSimple w:instr=" DOCPROPERTY  Location  \* MERGEFORMAT ">
        <w:r w:rsidRPr="00BA51D9">
          <w:rPr>
            <w:b/>
            <w:noProof/>
            <w:sz w:val="24"/>
          </w:rPr>
          <w:t>Xiamen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9th Oct 2023</w:t>
        </w:r>
      </w:fldSimple>
      <w:r>
        <w:rPr>
          <w:b/>
          <w:noProof/>
          <w:sz w:val="24"/>
        </w:rPr>
        <w:t xml:space="preserve"> - </w:t>
      </w:r>
      <w:fldSimple w:instr=" DOCPROPERTY  EndDate  \* MERGEFORMAT ">
        <w:r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289" w14:paraId="3DD28A78" w14:textId="77777777" w:rsidTr="00CE1A40">
        <w:tc>
          <w:tcPr>
            <w:tcW w:w="9641" w:type="dxa"/>
            <w:gridSpan w:val="9"/>
            <w:tcBorders>
              <w:top w:val="single" w:sz="4" w:space="0" w:color="auto"/>
              <w:left w:val="single" w:sz="4" w:space="0" w:color="auto"/>
              <w:right w:val="single" w:sz="4" w:space="0" w:color="auto"/>
            </w:tcBorders>
          </w:tcPr>
          <w:p w14:paraId="09AC9B68" w14:textId="77777777" w:rsidR="006B1289" w:rsidRDefault="006B1289" w:rsidP="00CE1A40">
            <w:pPr>
              <w:pStyle w:val="CRCoverPage"/>
              <w:spacing w:after="0"/>
              <w:jc w:val="right"/>
              <w:rPr>
                <w:i/>
                <w:noProof/>
              </w:rPr>
            </w:pPr>
            <w:r>
              <w:rPr>
                <w:i/>
                <w:noProof/>
                <w:sz w:val="14"/>
              </w:rPr>
              <w:t>CR-Form-v12.2</w:t>
            </w:r>
          </w:p>
        </w:tc>
      </w:tr>
      <w:tr w:rsidR="006B1289" w14:paraId="7B38B6CF" w14:textId="77777777" w:rsidTr="00CE1A40">
        <w:tc>
          <w:tcPr>
            <w:tcW w:w="9641" w:type="dxa"/>
            <w:gridSpan w:val="9"/>
            <w:tcBorders>
              <w:left w:val="single" w:sz="4" w:space="0" w:color="auto"/>
              <w:right w:val="single" w:sz="4" w:space="0" w:color="auto"/>
            </w:tcBorders>
          </w:tcPr>
          <w:p w14:paraId="51170572" w14:textId="77777777" w:rsidR="006B1289" w:rsidRDefault="006B1289" w:rsidP="00CE1A40">
            <w:pPr>
              <w:pStyle w:val="CRCoverPage"/>
              <w:spacing w:after="0"/>
              <w:jc w:val="center"/>
              <w:rPr>
                <w:noProof/>
              </w:rPr>
            </w:pPr>
            <w:r>
              <w:rPr>
                <w:b/>
                <w:noProof/>
                <w:sz w:val="32"/>
              </w:rPr>
              <w:t>CHANGE REQUEST</w:t>
            </w:r>
          </w:p>
        </w:tc>
      </w:tr>
      <w:tr w:rsidR="006B1289" w14:paraId="6A2A5EAF" w14:textId="77777777" w:rsidTr="00CE1A40">
        <w:tc>
          <w:tcPr>
            <w:tcW w:w="9641" w:type="dxa"/>
            <w:gridSpan w:val="9"/>
            <w:tcBorders>
              <w:left w:val="single" w:sz="4" w:space="0" w:color="auto"/>
              <w:right w:val="single" w:sz="4" w:space="0" w:color="auto"/>
            </w:tcBorders>
          </w:tcPr>
          <w:p w14:paraId="49CA1F94" w14:textId="77777777" w:rsidR="006B1289" w:rsidRDefault="006B1289" w:rsidP="00CE1A40">
            <w:pPr>
              <w:pStyle w:val="CRCoverPage"/>
              <w:spacing w:after="0"/>
              <w:rPr>
                <w:noProof/>
                <w:sz w:val="8"/>
                <w:szCs w:val="8"/>
              </w:rPr>
            </w:pPr>
          </w:p>
        </w:tc>
      </w:tr>
      <w:tr w:rsidR="006B1289" w14:paraId="013E8064" w14:textId="77777777" w:rsidTr="00CE1A40">
        <w:tc>
          <w:tcPr>
            <w:tcW w:w="142" w:type="dxa"/>
            <w:tcBorders>
              <w:left w:val="single" w:sz="4" w:space="0" w:color="auto"/>
            </w:tcBorders>
          </w:tcPr>
          <w:p w14:paraId="767F4B51" w14:textId="77777777" w:rsidR="006B1289" w:rsidRDefault="006B1289" w:rsidP="00CE1A40">
            <w:pPr>
              <w:pStyle w:val="CRCoverPage"/>
              <w:spacing w:after="0"/>
              <w:jc w:val="right"/>
              <w:rPr>
                <w:noProof/>
              </w:rPr>
            </w:pPr>
          </w:p>
        </w:tc>
        <w:tc>
          <w:tcPr>
            <w:tcW w:w="1559" w:type="dxa"/>
            <w:shd w:val="pct30" w:color="FFFF00" w:fill="auto"/>
          </w:tcPr>
          <w:p w14:paraId="0C796A46" w14:textId="2B4D002B" w:rsidR="006B1289" w:rsidRPr="00410371" w:rsidRDefault="006B1289" w:rsidP="00CE1A40">
            <w:pPr>
              <w:pStyle w:val="CRCoverPage"/>
              <w:spacing w:after="0"/>
              <w:jc w:val="right"/>
              <w:rPr>
                <w:b/>
                <w:noProof/>
                <w:sz w:val="28"/>
              </w:rPr>
            </w:pPr>
            <w:fldSimple w:instr=" DOCPROPERTY  Spec#  \* MERGEFORMAT ">
              <w:r w:rsidRPr="00410371">
                <w:rPr>
                  <w:b/>
                  <w:noProof/>
                  <w:sz w:val="28"/>
                </w:rPr>
                <w:t>23.</w:t>
              </w:r>
              <w:r>
                <w:rPr>
                  <w:b/>
                  <w:noProof/>
                  <w:sz w:val="28"/>
                </w:rPr>
                <w:t>50</w:t>
              </w:r>
            </w:fldSimple>
            <w:r>
              <w:rPr>
                <w:b/>
                <w:noProof/>
                <w:sz w:val="28"/>
              </w:rPr>
              <w:t>3</w:t>
            </w:r>
          </w:p>
        </w:tc>
        <w:tc>
          <w:tcPr>
            <w:tcW w:w="709" w:type="dxa"/>
          </w:tcPr>
          <w:p w14:paraId="28EEBF0C" w14:textId="77777777" w:rsidR="006B1289" w:rsidRDefault="006B1289" w:rsidP="00CE1A40">
            <w:pPr>
              <w:pStyle w:val="CRCoverPage"/>
              <w:spacing w:after="0"/>
              <w:jc w:val="center"/>
              <w:rPr>
                <w:noProof/>
              </w:rPr>
            </w:pPr>
            <w:r>
              <w:rPr>
                <w:b/>
                <w:noProof/>
                <w:sz w:val="28"/>
              </w:rPr>
              <w:t>CR</w:t>
            </w:r>
          </w:p>
        </w:tc>
        <w:tc>
          <w:tcPr>
            <w:tcW w:w="1276" w:type="dxa"/>
            <w:shd w:val="pct30" w:color="FFFF00" w:fill="auto"/>
          </w:tcPr>
          <w:p w14:paraId="6A23EB00" w14:textId="77777777" w:rsidR="006B1289" w:rsidRPr="00410371" w:rsidRDefault="006B1289" w:rsidP="00CE1A40">
            <w:pPr>
              <w:pStyle w:val="CRCoverPage"/>
              <w:spacing w:after="0"/>
              <w:rPr>
                <w:noProof/>
              </w:rPr>
            </w:pPr>
            <w:r w:rsidRPr="003162A9">
              <w:rPr>
                <w:b/>
                <w:noProof/>
                <w:sz w:val="28"/>
              </w:rPr>
              <w:t>DraftCR</w:t>
            </w:r>
          </w:p>
        </w:tc>
        <w:tc>
          <w:tcPr>
            <w:tcW w:w="709" w:type="dxa"/>
          </w:tcPr>
          <w:p w14:paraId="7EFB4F50" w14:textId="77777777" w:rsidR="006B1289" w:rsidRDefault="006B1289" w:rsidP="00CE1A40">
            <w:pPr>
              <w:pStyle w:val="CRCoverPage"/>
              <w:tabs>
                <w:tab w:val="right" w:pos="625"/>
              </w:tabs>
              <w:spacing w:after="0"/>
              <w:jc w:val="center"/>
              <w:rPr>
                <w:noProof/>
              </w:rPr>
            </w:pPr>
            <w:r>
              <w:rPr>
                <w:b/>
                <w:bCs/>
                <w:noProof/>
                <w:sz w:val="28"/>
              </w:rPr>
              <w:t>rev</w:t>
            </w:r>
          </w:p>
        </w:tc>
        <w:tc>
          <w:tcPr>
            <w:tcW w:w="992" w:type="dxa"/>
            <w:shd w:val="pct30" w:color="FFFF00" w:fill="auto"/>
          </w:tcPr>
          <w:p w14:paraId="0A1EBAFC" w14:textId="77777777" w:rsidR="006B1289" w:rsidRPr="003162A9" w:rsidRDefault="006B1289" w:rsidP="00CE1A40">
            <w:pPr>
              <w:pStyle w:val="CRCoverPage"/>
              <w:spacing w:after="0"/>
              <w:jc w:val="center"/>
              <w:rPr>
                <w:b/>
                <w:bCs/>
                <w:noProof/>
                <w:sz w:val="28"/>
                <w:szCs w:val="28"/>
              </w:rPr>
            </w:pPr>
            <w:r w:rsidRPr="003162A9">
              <w:rPr>
                <w:b/>
                <w:bCs/>
                <w:sz w:val="28"/>
                <w:szCs w:val="28"/>
              </w:rPr>
              <w:t>-</w:t>
            </w:r>
          </w:p>
        </w:tc>
        <w:tc>
          <w:tcPr>
            <w:tcW w:w="2410" w:type="dxa"/>
          </w:tcPr>
          <w:p w14:paraId="57F80008" w14:textId="77777777" w:rsidR="006B1289" w:rsidRDefault="006B1289" w:rsidP="00CE1A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260C5E" w14:textId="77777777" w:rsidR="006B1289" w:rsidRPr="00410371" w:rsidRDefault="006B1289" w:rsidP="00CE1A40">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2EB56DB5" w14:textId="77777777" w:rsidR="006B1289" w:rsidRDefault="006B1289" w:rsidP="00CE1A40">
            <w:pPr>
              <w:pStyle w:val="CRCoverPage"/>
              <w:spacing w:after="0"/>
              <w:rPr>
                <w:noProof/>
              </w:rPr>
            </w:pPr>
          </w:p>
        </w:tc>
      </w:tr>
      <w:tr w:rsidR="006B1289" w14:paraId="2CC15ACA" w14:textId="77777777" w:rsidTr="00CE1A40">
        <w:tc>
          <w:tcPr>
            <w:tcW w:w="9641" w:type="dxa"/>
            <w:gridSpan w:val="9"/>
            <w:tcBorders>
              <w:left w:val="single" w:sz="4" w:space="0" w:color="auto"/>
              <w:right w:val="single" w:sz="4" w:space="0" w:color="auto"/>
            </w:tcBorders>
          </w:tcPr>
          <w:p w14:paraId="55D02251" w14:textId="77777777" w:rsidR="006B1289" w:rsidRDefault="006B1289" w:rsidP="00CE1A40">
            <w:pPr>
              <w:pStyle w:val="CRCoverPage"/>
              <w:spacing w:after="0"/>
              <w:rPr>
                <w:noProof/>
              </w:rPr>
            </w:pPr>
          </w:p>
        </w:tc>
      </w:tr>
      <w:tr w:rsidR="006B1289" w14:paraId="67708256" w14:textId="77777777" w:rsidTr="00CE1A40">
        <w:tc>
          <w:tcPr>
            <w:tcW w:w="9641" w:type="dxa"/>
            <w:gridSpan w:val="9"/>
            <w:tcBorders>
              <w:top w:val="single" w:sz="4" w:space="0" w:color="auto"/>
            </w:tcBorders>
          </w:tcPr>
          <w:p w14:paraId="10C4C2C4" w14:textId="77777777" w:rsidR="006B1289" w:rsidRPr="00F25D98" w:rsidRDefault="006B1289" w:rsidP="00CE1A40">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B1289" w14:paraId="0EEC6295" w14:textId="77777777" w:rsidTr="00CE1A40">
        <w:tc>
          <w:tcPr>
            <w:tcW w:w="9641" w:type="dxa"/>
            <w:gridSpan w:val="9"/>
          </w:tcPr>
          <w:p w14:paraId="624512BA" w14:textId="77777777" w:rsidR="006B1289" w:rsidRDefault="006B1289" w:rsidP="00CE1A40">
            <w:pPr>
              <w:pStyle w:val="CRCoverPage"/>
              <w:spacing w:after="0"/>
              <w:rPr>
                <w:noProof/>
                <w:sz w:val="8"/>
                <w:szCs w:val="8"/>
              </w:rPr>
            </w:pPr>
          </w:p>
        </w:tc>
      </w:tr>
    </w:tbl>
    <w:p w14:paraId="1D8EAF05" w14:textId="77777777" w:rsidR="006B1289" w:rsidRDefault="006B1289" w:rsidP="006B12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289" w14:paraId="77BF5A66" w14:textId="77777777" w:rsidTr="00CE1A40">
        <w:tc>
          <w:tcPr>
            <w:tcW w:w="2835" w:type="dxa"/>
          </w:tcPr>
          <w:p w14:paraId="05DD11D6" w14:textId="77777777" w:rsidR="006B1289" w:rsidRDefault="006B1289" w:rsidP="00CE1A40">
            <w:pPr>
              <w:pStyle w:val="CRCoverPage"/>
              <w:tabs>
                <w:tab w:val="right" w:pos="2751"/>
              </w:tabs>
              <w:spacing w:after="0"/>
              <w:rPr>
                <w:b/>
                <w:i/>
                <w:noProof/>
              </w:rPr>
            </w:pPr>
            <w:r>
              <w:rPr>
                <w:b/>
                <w:i/>
                <w:noProof/>
              </w:rPr>
              <w:t>Proposed change affects:</w:t>
            </w:r>
          </w:p>
        </w:tc>
        <w:tc>
          <w:tcPr>
            <w:tcW w:w="1418" w:type="dxa"/>
          </w:tcPr>
          <w:p w14:paraId="0D01E901" w14:textId="77777777" w:rsidR="006B1289" w:rsidRDefault="006B1289" w:rsidP="00CE1A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48FED" w14:textId="77777777" w:rsidR="006B1289" w:rsidRDefault="006B1289" w:rsidP="00CE1A40">
            <w:pPr>
              <w:pStyle w:val="CRCoverPage"/>
              <w:spacing w:after="0"/>
              <w:jc w:val="center"/>
              <w:rPr>
                <w:b/>
                <w:caps/>
                <w:noProof/>
              </w:rPr>
            </w:pPr>
          </w:p>
        </w:tc>
        <w:tc>
          <w:tcPr>
            <w:tcW w:w="709" w:type="dxa"/>
            <w:tcBorders>
              <w:left w:val="single" w:sz="4" w:space="0" w:color="auto"/>
            </w:tcBorders>
          </w:tcPr>
          <w:p w14:paraId="5022324A" w14:textId="77777777" w:rsidR="006B1289" w:rsidRDefault="006B1289" w:rsidP="00CE1A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02DC1" w14:textId="77777777" w:rsidR="006B1289" w:rsidRDefault="006B1289" w:rsidP="00CE1A40">
            <w:pPr>
              <w:pStyle w:val="CRCoverPage"/>
              <w:spacing w:after="0"/>
              <w:jc w:val="center"/>
              <w:rPr>
                <w:b/>
                <w:caps/>
                <w:noProof/>
              </w:rPr>
            </w:pPr>
          </w:p>
        </w:tc>
        <w:tc>
          <w:tcPr>
            <w:tcW w:w="2126" w:type="dxa"/>
          </w:tcPr>
          <w:p w14:paraId="7B181C07" w14:textId="77777777" w:rsidR="006B1289" w:rsidRDefault="006B1289" w:rsidP="00CE1A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82D5B" w14:textId="77777777" w:rsidR="006B1289" w:rsidRDefault="006B1289" w:rsidP="00CE1A40">
            <w:pPr>
              <w:pStyle w:val="CRCoverPage"/>
              <w:spacing w:after="0"/>
              <w:jc w:val="center"/>
              <w:rPr>
                <w:b/>
                <w:caps/>
                <w:noProof/>
              </w:rPr>
            </w:pPr>
          </w:p>
        </w:tc>
        <w:tc>
          <w:tcPr>
            <w:tcW w:w="1418" w:type="dxa"/>
            <w:tcBorders>
              <w:left w:val="nil"/>
            </w:tcBorders>
          </w:tcPr>
          <w:p w14:paraId="59F0DCCA" w14:textId="77777777" w:rsidR="006B1289" w:rsidRDefault="006B1289" w:rsidP="00CE1A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531E55" w14:textId="77777777" w:rsidR="006B1289" w:rsidRDefault="006B1289" w:rsidP="00CE1A40">
            <w:pPr>
              <w:pStyle w:val="CRCoverPage"/>
              <w:spacing w:after="0"/>
              <w:jc w:val="center"/>
              <w:rPr>
                <w:b/>
                <w:bCs/>
                <w:caps/>
                <w:noProof/>
              </w:rPr>
            </w:pPr>
          </w:p>
        </w:tc>
      </w:tr>
    </w:tbl>
    <w:p w14:paraId="02FBEBC0" w14:textId="77777777" w:rsidR="006B1289" w:rsidRDefault="006B1289" w:rsidP="006B12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289" w14:paraId="4B7AEE54" w14:textId="77777777" w:rsidTr="00CE1A40">
        <w:tc>
          <w:tcPr>
            <w:tcW w:w="9640" w:type="dxa"/>
            <w:gridSpan w:val="11"/>
          </w:tcPr>
          <w:p w14:paraId="158FDF6C" w14:textId="77777777" w:rsidR="006B1289" w:rsidRDefault="006B1289" w:rsidP="00CE1A40">
            <w:pPr>
              <w:pStyle w:val="CRCoverPage"/>
              <w:spacing w:after="0"/>
              <w:rPr>
                <w:noProof/>
                <w:sz w:val="8"/>
                <w:szCs w:val="8"/>
              </w:rPr>
            </w:pPr>
          </w:p>
        </w:tc>
      </w:tr>
      <w:tr w:rsidR="006B1289" w14:paraId="69C4EBE8" w14:textId="77777777" w:rsidTr="00CE1A40">
        <w:tc>
          <w:tcPr>
            <w:tcW w:w="1843" w:type="dxa"/>
            <w:tcBorders>
              <w:top w:val="single" w:sz="4" w:space="0" w:color="auto"/>
              <w:left w:val="single" w:sz="4" w:space="0" w:color="auto"/>
            </w:tcBorders>
          </w:tcPr>
          <w:p w14:paraId="4615F0EB" w14:textId="77777777" w:rsidR="006B1289" w:rsidRDefault="006B1289" w:rsidP="00CE1A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C8507F" w14:textId="77777777" w:rsidR="006B1289" w:rsidRDefault="006B1289" w:rsidP="00CE1A40">
            <w:pPr>
              <w:pStyle w:val="CRCoverPage"/>
              <w:spacing w:after="0"/>
              <w:ind w:left="100"/>
              <w:rPr>
                <w:noProof/>
              </w:rPr>
            </w:pPr>
            <w:r w:rsidRPr="00674B1B">
              <w:rPr>
                <w:noProof/>
              </w:rPr>
              <w:t>UE Data Credit information provisioning</w:t>
            </w:r>
          </w:p>
        </w:tc>
      </w:tr>
      <w:tr w:rsidR="006B1289" w14:paraId="61F9E50F" w14:textId="77777777" w:rsidTr="00CE1A40">
        <w:tc>
          <w:tcPr>
            <w:tcW w:w="1843" w:type="dxa"/>
            <w:tcBorders>
              <w:left w:val="single" w:sz="4" w:space="0" w:color="auto"/>
            </w:tcBorders>
          </w:tcPr>
          <w:p w14:paraId="429AFFF8" w14:textId="77777777" w:rsidR="006B1289" w:rsidRDefault="006B1289" w:rsidP="00CE1A40">
            <w:pPr>
              <w:pStyle w:val="CRCoverPage"/>
              <w:spacing w:after="0"/>
              <w:rPr>
                <w:b/>
                <w:i/>
                <w:noProof/>
                <w:sz w:val="8"/>
                <w:szCs w:val="8"/>
              </w:rPr>
            </w:pPr>
          </w:p>
        </w:tc>
        <w:tc>
          <w:tcPr>
            <w:tcW w:w="7797" w:type="dxa"/>
            <w:gridSpan w:val="10"/>
            <w:tcBorders>
              <w:right w:val="single" w:sz="4" w:space="0" w:color="auto"/>
            </w:tcBorders>
          </w:tcPr>
          <w:p w14:paraId="4F5A9B05" w14:textId="77777777" w:rsidR="006B1289" w:rsidRDefault="006B1289" w:rsidP="00CE1A40">
            <w:pPr>
              <w:pStyle w:val="CRCoverPage"/>
              <w:spacing w:after="0"/>
              <w:rPr>
                <w:noProof/>
                <w:sz w:val="8"/>
                <w:szCs w:val="8"/>
              </w:rPr>
            </w:pPr>
          </w:p>
        </w:tc>
      </w:tr>
      <w:tr w:rsidR="006B1289" w14:paraId="01FAFD27" w14:textId="77777777" w:rsidTr="00CE1A40">
        <w:tc>
          <w:tcPr>
            <w:tcW w:w="1843" w:type="dxa"/>
            <w:tcBorders>
              <w:left w:val="single" w:sz="4" w:space="0" w:color="auto"/>
            </w:tcBorders>
          </w:tcPr>
          <w:p w14:paraId="4AD54CE9" w14:textId="77777777" w:rsidR="006B1289" w:rsidRDefault="006B1289" w:rsidP="00CE1A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46607" w14:textId="77777777" w:rsidR="006B1289" w:rsidRDefault="006B1289" w:rsidP="00CE1A40">
            <w:pPr>
              <w:pStyle w:val="CRCoverPage"/>
              <w:spacing w:after="0"/>
              <w:ind w:left="100"/>
              <w:rPr>
                <w:noProof/>
              </w:rPr>
            </w:pPr>
            <w:fldSimple w:instr=" DOCPROPERTY  SourceIfWg  \* MERGEFORMAT ">
              <w:r>
                <w:rPr>
                  <w:noProof/>
                </w:rPr>
                <w:t>Apple</w:t>
              </w:r>
            </w:fldSimple>
          </w:p>
        </w:tc>
      </w:tr>
      <w:tr w:rsidR="006B1289" w14:paraId="75A7503D" w14:textId="77777777" w:rsidTr="00CE1A40">
        <w:tc>
          <w:tcPr>
            <w:tcW w:w="1843" w:type="dxa"/>
            <w:tcBorders>
              <w:left w:val="single" w:sz="4" w:space="0" w:color="auto"/>
            </w:tcBorders>
          </w:tcPr>
          <w:p w14:paraId="14CE7625" w14:textId="77777777" w:rsidR="006B1289" w:rsidRDefault="006B1289" w:rsidP="00CE1A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72D07" w14:textId="77777777" w:rsidR="006B1289" w:rsidRDefault="006B1289" w:rsidP="00CE1A40">
            <w:pPr>
              <w:pStyle w:val="CRCoverPage"/>
              <w:spacing w:after="0"/>
              <w:ind w:left="100"/>
              <w:rPr>
                <w:noProof/>
              </w:rPr>
            </w:pPr>
            <w:r>
              <w:t>SA2</w:t>
            </w:r>
            <w:fldSimple w:instr=" DOCPROPERTY  SourceIfTsg  \* MERGEFORMAT "/>
          </w:p>
        </w:tc>
      </w:tr>
      <w:tr w:rsidR="006B1289" w14:paraId="07D16603" w14:textId="77777777" w:rsidTr="00CE1A40">
        <w:tc>
          <w:tcPr>
            <w:tcW w:w="1843" w:type="dxa"/>
            <w:tcBorders>
              <w:left w:val="single" w:sz="4" w:space="0" w:color="auto"/>
            </w:tcBorders>
          </w:tcPr>
          <w:p w14:paraId="2EBE272D" w14:textId="77777777" w:rsidR="006B1289" w:rsidRDefault="006B1289" w:rsidP="00CE1A40">
            <w:pPr>
              <w:pStyle w:val="CRCoverPage"/>
              <w:spacing w:after="0"/>
              <w:rPr>
                <w:b/>
                <w:i/>
                <w:noProof/>
                <w:sz w:val="8"/>
                <w:szCs w:val="8"/>
              </w:rPr>
            </w:pPr>
          </w:p>
        </w:tc>
        <w:tc>
          <w:tcPr>
            <w:tcW w:w="7797" w:type="dxa"/>
            <w:gridSpan w:val="10"/>
            <w:tcBorders>
              <w:right w:val="single" w:sz="4" w:space="0" w:color="auto"/>
            </w:tcBorders>
          </w:tcPr>
          <w:p w14:paraId="4FF1BC4B" w14:textId="77777777" w:rsidR="006B1289" w:rsidRDefault="006B1289" w:rsidP="00CE1A40">
            <w:pPr>
              <w:pStyle w:val="CRCoverPage"/>
              <w:spacing w:after="0"/>
              <w:rPr>
                <w:noProof/>
                <w:sz w:val="8"/>
                <w:szCs w:val="8"/>
              </w:rPr>
            </w:pPr>
          </w:p>
        </w:tc>
      </w:tr>
      <w:tr w:rsidR="006B1289" w14:paraId="525EDB6B" w14:textId="77777777" w:rsidTr="00CE1A40">
        <w:tc>
          <w:tcPr>
            <w:tcW w:w="1843" w:type="dxa"/>
            <w:tcBorders>
              <w:left w:val="single" w:sz="4" w:space="0" w:color="auto"/>
            </w:tcBorders>
          </w:tcPr>
          <w:p w14:paraId="07432FA0" w14:textId="77777777" w:rsidR="006B1289" w:rsidRDefault="006B1289" w:rsidP="00CE1A40">
            <w:pPr>
              <w:pStyle w:val="CRCoverPage"/>
              <w:tabs>
                <w:tab w:val="right" w:pos="1759"/>
              </w:tabs>
              <w:spacing w:after="0"/>
              <w:rPr>
                <w:b/>
                <w:i/>
                <w:noProof/>
              </w:rPr>
            </w:pPr>
            <w:r>
              <w:rPr>
                <w:b/>
                <w:i/>
                <w:noProof/>
              </w:rPr>
              <w:t>Work item code:</w:t>
            </w:r>
          </w:p>
        </w:tc>
        <w:tc>
          <w:tcPr>
            <w:tcW w:w="3686" w:type="dxa"/>
            <w:gridSpan w:val="5"/>
            <w:shd w:val="pct30" w:color="FFFF00" w:fill="auto"/>
          </w:tcPr>
          <w:p w14:paraId="3786B8E2" w14:textId="77777777" w:rsidR="006B1289" w:rsidRDefault="006B1289" w:rsidP="00CE1A40">
            <w:pPr>
              <w:pStyle w:val="CRCoverPage"/>
              <w:spacing w:after="0"/>
              <w:ind w:left="100"/>
              <w:rPr>
                <w:noProof/>
              </w:rPr>
            </w:pPr>
            <w:r>
              <w:t>TEI19</w:t>
            </w:r>
          </w:p>
        </w:tc>
        <w:tc>
          <w:tcPr>
            <w:tcW w:w="567" w:type="dxa"/>
            <w:tcBorders>
              <w:left w:val="nil"/>
            </w:tcBorders>
          </w:tcPr>
          <w:p w14:paraId="466F92F0" w14:textId="77777777" w:rsidR="006B1289" w:rsidRDefault="006B1289" w:rsidP="00CE1A40">
            <w:pPr>
              <w:pStyle w:val="CRCoverPage"/>
              <w:spacing w:after="0"/>
              <w:ind w:right="100"/>
              <w:rPr>
                <w:noProof/>
              </w:rPr>
            </w:pPr>
          </w:p>
        </w:tc>
        <w:tc>
          <w:tcPr>
            <w:tcW w:w="1417" w:type="dxa"/>
            <w:gridSpan w:val="3"/>
            <w:tcBorders>
              <w:left w:val="nil"/>
            </w:tcBorders>
          </w:tcPr>
          <w:p w14:paraId="4164DD0D" w14:textId="77777777" w:rsidR="006B1289" w:rsidRDefault="006B1289" w:rsidP="00CE1A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8109B9" w14:textId="77777777" w:rsidR="006B1289" w:rsidRDefault="006B1289" w:rsidP="00CE1A40">
            <w:pPr>
              <w:pStyle w:val="CRCoverPage"/>
              <w:spacing w:after="0"/>
              <w:ind w:left="100"/>
              <w:rPr>
                <w:noProof/>
              </w:rPr>
            </w:pPr>
            <w:fldSimple w:instr=" DOCPROPERTY  ResDate  \* MERGEFORMAT ">
              <w:r>
                <w:rPr>
                  <w:noProof/>
                </w:rPr>
                <w:t>2023-09-2</w:t>
              </w:r>
            </w:fldSimple>
            <w:r>
              <w:rPr>
                <w:noProof/>
              </w:rPr>
              <w:t>7</w:t>
            </w:r>
          </w:p>
        </w:tc>
      </w:tr>
      <w:tr w:rsidR="006B1289" w14:paraId="3781A85E" w14:textId="77777777" w:rsidTr="00CE1A40">
        <w:tc>
          <w:tcPr>
            <w:tcW w:w="1843" w:type="dxa"/>
            <w:tcBorders>
              <w:left w:val="single" w:sz="4" w:space="0" w:color="auto"/>
            </w:tcBorders>
          </w:tcPr>
          <w:p w14:paraId="1C147037" w14:textId="77777777" w:rsidR="006B1289" w:rsidRDefault="006B1289" w:rsidP="00CE1A40">
            <w:pPr>
              <w:pStyle w:val="CRCoverPage"/>
              <w:spacing w:after="0"/>
              <w:rPr>
                <w:b/>
                <w:i/>
                <w:noProof/>
                <w:sz w:val="8"/>
                <w:szCs w:val="8"/>
              </w:rPr>
            </w:pPr>
          </w:p>
        </w:tc>
        <w:tc>
          <w:tcPr>
            <w:tcW w:w="1986" w:type="dxa"/>
            <w:gridSpan w:val="4"/>
          </w:tcPr>
          <w:p w14:paraId="5721A760" w14:textId="77777777" w:rsidR="006B1289" w:rsidRDefault="006B1289" w:rsidP="00CE1A40">
            <w:pPr>
              <w:pStyle w:val="CRCoverPage"/>
              <w:spacing w:after="0"/>
              <w:rPr>
                <w:noProof/>
                <w:sz w:val="8"/>
                <w:szCs w:val="8"/>
              </w:rPr>
            </w:pPr>
          </w:p>
        </w:tc>
        <w:tc>
          <w:tcPr>
            <w:tcW w:w="2267" w:type="dxa"/>
            <w:gridSpan w:val="2"/>
          </w:tcPr>
          <w:p w14:paraId="411EECF6" w14:textId="77777777" w:rsidR="006B1289" w:rsidRDefault="006B1289" w:rsidP="00CE1A40">
            <w:pPr>
              <w:pStyle w:val="CRCoverPage"/>
              <w:spacing w:after="0"/>
              <w:rPr>
                <w:noProof/>
                <w:sz w:val="8"/>
                <w:szCs w:val="8"/>
              </w:rPr>
            </w:pPr>
          </w:p>
        </w:tc>
        <w:tc>
          <w:tcPr>
            <w:tcW w:w="1417" w:type="dxa"/>
            <w:gridSpan w:val="3"/>
          </w:tcPr>
          <w:p w14:paraId="5A756019" w14:textId="77777777" w:rsidR="006B1289" w:rsidRDefault="006B1289" w:rsidP="00CE1A40">
            <w:pPr>
              <w:pStyle w:val="CRCoverPage"/>
              <w:spacing w:after="0"/>
              <w:rPr>
                <w:noProof/>
                <w:sz w:val="8"/>
                <w:szCs w:val="8"/>
              </w:rPr>
            </w:pPr>
          </w:p>
        </w:tc>
        <w:tc>
          <w:tcPr>
            <w:tcW w:w="2127" w:type="dxa"/>
            <w:tcBorders>
              <w:right w:val="single" w:sz="4" w:space="0" w:color="auto"/>
            </w:tcBorders>
          </w:tcPr>
          <w:p w14:paraId="63F48AE7" w14:textId="77777777" w:rsidR="006B1289" w:rsidRDefault="006B1289" w:rsidP="00CE1A40">
            <w:pPr>
              <w:pStyle w:val="CRCoverPage"/>
              <w:spacing w:after="0"/>
              <w:rPr>
                <w:noProof/>
                <w:sz w:val="8"/>
                <w:szCs w:val="8"/>
              </w:rPr>
            </w:pPr>
          </w:p>
        </w:tc>
      </w:tr>
      <w:tr w:rsidR="006B1289" w14:paraId="1F012151" w14:textId="77777777" w:rsidTr="00CE1A40">
        <w:trPr>
          <w:cantSplit/>
        </w:trPr>
        <w:tc>
          <w:tcPr>
            <w:tcW w:w="1843" w:type="dxa"/>
            <w:tcBorders>
              <w:left w:val="single" w:sz="4" w:space="0" w:color="auto"/>
            </w:tcBorders>
          </w:tcPr>
          <w:p w14:paraId="0424FFEF" w14:textId="77777777" w:rsidR="006B1289" w:rsidRDefault="006B1289" w:rsidP="00CE1A40">
            <w:pPr>
              <w:pStyle w:val="CRCoverPage"/>
              <w:tabs>
                <w:tab w:val="right" w:pos="1759"/>
              </w:tabs>
              <w:spacing w:after="0"/>
              <w:rPr>
                <w:b/>
                <w:i/>
                <w:noProof/>
              </w:rPr>
            </w:pPr>
            <w:r>
              <w:rPr>
                <w:b/>
                <w:i/>
                <w:noProof/>
              </w:rPr>
              <w:t>Category:</w:t>
            </w:r>
          </w:p>
        </w:tc>
        <w:tc>
          <w:tcPr>
            <w:tcW w:w="851" w:type="dxa"/>
            <w:shd w:val="pct30" w:color="FFFF00" w:fill="auto"/>
          </w:tcPr>
          <w:p w14:paraId="1A7B28E0" w14:textId="77777777" w:rsidR="006B1289" w:rsidRDefault="006B1289" w:rsidP="00CE1A40">
            <w:pPr>
              <w:pStyle w:val="CRCoverPage"/>
              <w:spacing w:after="0"/>
              <w:ind w:left="100" w:right="-609"/>
              <w:rPr>
                <w:b/>
                <w:noProof/>
              </w:rPr>
            </w:pPr>
            <w:r>
              <w:t>B</w:t>
            </w:r>
          </w:p>
        </w:tc>
        <w:tc>
          <w:tcPr>
            <w:tcW w:w="3402" w:type="dxa"/>
            <w:gridSpan w:val="5"/>
            <w:tcBorders>
              <w:left w:val="nil"/>
            </w:tcBorders>
          </w:tcPr>
          <w:p w14:paraId="01DBE3EF" w14:textId="77777777" w:rsidR="006B1289" w:rsidRDefault="006B1289" w:rsidP="00CE1A40">
            <w:pPr>
              <w:pStyle w:val="CRCoverPage"/>
              <w:spacing w:after="0"/>
              <w:rPr>
                <w:noProof/>
              </w:rPr>
            </w:pPr>
          </w:p>
        </w:tc>
        <w:tc>
          <w:tcPr>
            <w:tcW w:w="1417" w:type="dxa"/>
            <w:gridSpan w:val="3"/>
            <w:tcBorders>
              <w:left w:val="nil"/>
            </w:tcBorders>
          </w:tcPr>
          <w:p w14:paraId="6BC3F108" w14:textId="77777777" w:rsidR="006B1289" w:rsidRDefault="006B1289" w:rsidP="00CE1A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02BC5D" w14:textId="77777777" w:rsidR="006B1289" w:rsidRDefault="006B1289" w:rsidP="00CE1A40">
            <w:pPr>
              <w:pStyle w:val="CRCoverPage"/>
              <w:spacing w:after="0"/>
              <w:ind w:left="100"/>
              <w:rPr>
                <w:noProof/>
              </w:rPr>
            </w:pPr>
            <w:r>
              <w:t>Rel-19</w:t>
            </w:r>
          </w:p>
        </w:tc>
      </w:tr>
      <w:tr w:rsidR="006B1289" w14:paraId="4E4F3F89" w14:textId="77777777" w:rsidTr="00CE1A40">
        <w:tc>
          <w:tcPr>
            <w:tcW w:w="1843" w:type="dxa"/>
            <w:tcBorders>
              <w:left w:val="single" w:sz="4" w:space="0" w:color="auto"/>
              <w:bottom w:val="single" w:sz="4" w:space="0" w:color="auto"/>
            </w:tcBorders>
          </w:tcPr>
          <w:p w14:paraId="0967D8A0" w14:textId="77777777" w:rsidR="006B1289" w:rsidRDefault="006B1289" w:rsidP="00CE1A40">
            <w:pPr>
              <w:pStyle w:val="CRCoverPage"/>
              <w:spacing w:after="0"/>
              <w:rPr>
                <w:b/>
                <w:i/>
                <w:noProof/>
              </w:rPr>
            </w:pPr>
          </w:p>
        </w:tc>
        <w:tc>
          <w:tcPr>
            <w:tcW w:w="4677" w:type="dxa"/>
            <w:gridSpan w:val="8"/>
            <w:tcBorders>
              <w:bottom w:val="single" w:sz="4" w:space="0" w:color="auto"/>
            </w:tcBorders>
          </w:tcPr>
          <w:p w14:paraId="6FEE2E71" w14:textId="77777777" w:rsidR="006B1289" w:rsidRDefault="006B1289" w:rsidP="00CE1A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8875C" w14:textId="77777777" w:rsidR="006B1289" w:rsidRDefault="006B1289" w:rsidP="00CE1A40">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DED93E2" w14:textId="77777777" w:rsidR="006B1289" w:rsidRPr="007C2097" w:rsidRDefault="006B1289" w:rsidP="00CE1A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289" w14:paraId="71C13A4A" w14:textId="77777777" w:rsidTr="00CE1A40">
        <w:tc>
          <w:tcPr>
            <w:tcW w:w="1843" w:type="dxa"/>
          </w:tcPr>
          <w:p w14:paraId="51453D1D" w14:textId="77777777" w:rsidR="006B1289" w:rsidRDefault="006B1289" w:rsidP="00CE1A40">
            <w:pPr>
              <w:pStyle w:val="CRCoverPage"/>
              <w:spacing w:after="0"/>
              <w:rPr>
                <w:b/>
                <w:i/>
                <w:noProof/>
                <w:sz w:val="8"/>
                <w:szCs w:val="8"/>
              </w:rPr>
            </w:pPr>
          </w:p>
        </w:tc>
        <w:tc>
          <w:tcPr>
            <w:tcW w:w="7797" w:type="dxa"/>
            <w:gridSpan w:val="10"/>
          </w:tcPr>
          <w:p w14:paraId="68467346" w14:textId="77777777" w:rsidR="006B1289" w:rsidRDefault="006B1289" w:rsidP="00CE1A40">
            <w:pPr>
              <w:pStyle w:val="CRCoverPage"/>
              <w:spacing w:after="0"/>
              <w:rPr>
                <w:noProof/>
                <w:sz w:val="8"/>
                <w:szCs w:val="8"/>
              </w:rPr>
            </w:pPr>
          </w:p>
        </w:tc>
      </w:tr>
      <w:tr w:rsidR="006B1289" w14:paraId="44466C09" w14:textId="77777777" w:rsidTr="00CE1A40">
        <w:tc>
          <w:tcPr>
            <w:tcW w:w="2694" w:type="dxa"/>
            <w:gridSpan w:val="2"/>
            <w:tcBorders>
              <w:top w:val="single" w:sz="4" w:space="0" w:color="auto"/>
              <w:left w:val="single" w:sz="4" w:space="0" w:color="auto"/>
            </w:tcBorders>
          </w:tcPr>
          <w:p w14:paraId="1CE61E5F" w14:textId="77777777" w:rsidR="006B1289" w:rsidRDefault="006B1289" w:rsidP="00CE1A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7F528" w14:textId="77777777" w:rsidR="006B1289" w:rsidRDefault="006B1289" w:rsidP="00CE1A40">
            <w:pPr>
              <w:pStyle w:val="CRCoverPage"/>
              <w:spacing w:after="0"/>
              <w:rPr>
                <w:noProof/>
              </w:rPr>
            </w:pPr>
            <w:r>
              <w:rPr>
                <w:noProof/>
              </w:rPr>
              <w:t xml:space="preserve">As per the agreed WID UE Data Credit provisioning, 5GC supports providing data credit information to the UE.  </w:t>
            </w:r>
          </w:p>
          <w:p w14:paraId="6EF4E6C8" w14:textId="77777777" w:rsidR="006B1289" w:rsidRDefault="006B1289" w:rsidP="00CE1A40">
            <w:pPr>
              <w:pStyle w:val="CRCoverPage"/>
              <w:spacing w:after="0"/>
              <w:rPr>
                <w:noProof/>
              </w:rPr>
            </w:pPr>
          </w:p>
        </w:tc>
      </w:tr>
      <w:tr w:rsidR="006B1289" w14:paraId="0DCBFF33" w14:textId="77777777" w:rsidTr="00CE1A40">
        <w:tc>
          <w:tcPr>
            <w:tcW w:w="2694" w:type="dxa"/>
            <w:gridSpan w:val="2"/>
            <w:tcBorders>
              <w:left w:val="single" w:sz="4" w:space="0" w:color="auto"/>
            </w:tcBorders>
          </w:tcPr>
          <w:p w14:paraId="5CAB65F7" w14:textId="77777777" w:rsidR="006B1289" w:rsidRDefault="006B1289" w:rsidP="00CE1A40">
            <w:pPr>
              <w:pStyle w:val="CRCoverPage"/>
              <w:spacing w:after="0"/>
              <w:rPr>
                <w:b/>
                <w:i/>
                <w:noProof/>
                <w:sz w:val="8"/>
                <w:szCs w:val="8"/>
              </w:rPr>
            </w:pPr>
          </w:p>
        </w:tc>
        <w:tc>
          <w:tcPr>
            <w:tcW w:w="6946" w:type="dxa"/>
            <w:gridSpan w:val="9"/>
            <w:tcBorders>
              <w:right w:val="single" w:sz="4" w:space="0" w:color="auto"/>
            </w:tcBorders>
          </w:tcPr>
          <w:p w14:paraId="3673A69F" w14:textId="77777777" w:rsidR="006B1289" w:rsidRDefault="006B1289" w:rsidP="00CE1A40">
            <w:pPr>
              <w:pStyle w:val="CRCoverPage"/>
              <w:spacing w:after="0"/>
              <w:rPr>
                <w:noProof/>
                <w:sz w:val="8"/>
                <w:szCs w:val="8"/>
              </w:rPr>
            </w:pPr>
          </w:p>
        </w:tc>
      </w:tr>
      <w:tr w:rsidR="006B1289" w14:paraId="2DF67F58" w14:textId="77777777" w:rsidTr="00CE1A40">
        <w:tc>
          <w:tcPr>
            <w:tcW w:w="2694" w:type="dxa"/>
            <w:gridSpan w:val="2"/>
            <w:tcBorders>
              <w:left w:val="single" w:sz="4" w:space="0" w:color="auto"/>
            </w:tcBorders>
          </w:tcPr>
          <w:p w14:paraId="660A0E68" w14:textId="77777777" w:rsidR="006B1289" w:rsidRDefault="006B1289" w:rsidP="00CE1A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7A58B" w14:textId="584B3438" w:rsidR="006B1289" w:rsidRPr="00674B1B" w:rsidRDefault="006B1289" w:rsidP="00CE1A40">
            <w:pPr>
              <w:spacing w:before="60" w:after="0"/>
              <w:rPr>
                <w:rFonts w:ascii="Arial" w:hAnsi="Arial" w:cs="Arial"/>
                <w:noProof/>
              </w:rPr>
            </w:pPr>
            <w:r w:rsidRPr="00674B1B">
              <w:rPr>
                <w:rFonts w:ascii="Arial" w:hAnsi="Arial" w:cs="Arial"/>
                <w:noProof/>
              </w:rPr>
              <w:t xml:space="preserve">Added </w:t>
            </w:r>
            <w:r>
              <w:rPr>
                <w:rFonts w:ascii="Arial" w:hAnsi="Arial" w:cs="Arial"/>
                <w:noProof/>
              </w:rPr>
              <w:t xml:space="preserve">data credit information provisioning to the PDU Session related policy information </w:t>
            </w:r>
          </w:p>
        </w:tc>
      </w:tr>
      <w:tr w:rsidR="006B1289" w14:paraId="4411C1B3" w14:textId="77777777" w:rsidTr="00CE1A40">
        <w:tc>
          <w:tcPr>
            <w:tcW w:w="2694" w:type="dxa"/>
            <w:gridSpan w:val="2"/>
            <w:tcBorders>
              <w:left w:val="single" w:sz="4" w:space="0" w:color="auto"/>
            </w:tcBorders>
          </w:tcPr>
          <w:p w14:paraId="64800F22" w14:textId="77777777" w:rsidR="006B1289" w:rsidRDefault="006B1289" w:rsidP="00CE1A40">
            <w:pPr>
              <w:pStyle w:val="CRCoverPage"/>
              <w:spacing w:after="0"/>
              <w:rPr>
                <w:b/>
                <w:i/>
                <w:noProof/>
                <w:sz w:val="8"/>
                <w:szCs w:val="8"/>
              </w:rPr>
            </w:pPr>
          </w:p>
        </w:tc>
        <w:tc>
          <w:tcPr>
            <w:tcW w:w="6946" w:type="dxa"/>
            <w:gridSpan w:val="9"/>
            <w:tcBorders>
              <w:right w:val="single" w:sz="4" w:space="0" w:color="auto"/>
            </w:tcBorders>
          </w:tcPr>
          <w:p w14:paraId="1FD18616" w14:textId="77777777" w:rsidR="006B1289" w:rsidRDefault="006B1289" w:rsidP="00CE1A40">
            <w:pPr>
              <w:pStyle w:val="CRCoverPage"/>
              <w:spacing w:after="0"/>
              <w:rPr>
                <w:noProof/>
                <w:sz w:val="8"/>
                <w:szCs w:val="8"/>
              </w:rPr>
            </w:pPr>
          </w:p>
        </w:tc>
      </w:tr>
      <w:tr w:rsidR="006B1289" w14:paraId="0E6FF5C5" w14:textId="77777777" w:rsidTr="00CE1A40">
        <w:tc>
          <w:tcPr>
            <w:tcW w:w="2694" w:type="dxa"/>
            <w:gridSpan w:val="2"/>
            <w:tcBorders>
              <w:left w:val="single" w:sz="4" w:space="0" w:color="auto"/>
              <w:bottom w:val="single" w:sz="4" w:space="0" w:color="auto"/>
            </w:tcBorders>
          </w:tcPr>
          <w:p w14:paraId="7840C358" w14:textId="77777777" w:rsidR="006B1289" w:rsidRDefault="006B1289" w:rsidP="00CE1A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30692" w14:textId="77777777" w:rsidR="006B1289" w:rsidRDefault="006B1289" w:rsidP="00CE1A40">
            <w:pPr>
              <w:pStyle w:val="CRCoverPage"/>
              <w:spacing w:after="0"/>
              <w:rPr>
                <w:noProof/>
              </w:rPr>
            </w:pPr>
            <w:r>
              <w:rPr>
                <w:noProof/>
              </w:rPr>
              <w:t>Specification is not complete</w:t>
            </w:r>
          </w:p>
        </w:tc>
      </w:tr>
      <w:tr w:rsidR="006B1289" w14:paraId="410572F2" w14:textId="77777777" w:rsidTr="00CE1A40">
        <w:tc>
          <w:tcPr>
            <w:tcW w:w="2694" w:type="dxa"/>
            <w:gridSpan w:val="2"/>
          </w:tcPr>
          <w:p w14:paraId="78343B2A" w14:textId="77777777" w:rsidR="006B1289" w:rsidRDefault="006B1289" w:rsidP="00CE1A40">
            <w:pPr>
              <w:pStyle w:val="CRCoverPage"/>
              <w:spacing w:after="0"/>
              <w:rPr>
                <w:b/>
                <w:i/>
                <w:noProof/>
                <w:sz w:val="8"/>
                <w:szCs w:val="8"/>
              </w:rPr>
            </w:pPr>
          </w:p>
        </w:tc>
        <w:tc>
          <w:tcPr>
            <w:tcW w:w="6946" w:type="dxa"/>
            <w:gridSpan w:val="9"/>
          </w:tcPr>
          <w:p w14:paraId="06CEA7BB" w14:textId="77777777" w:rsidR="006B1289" w:rsidRDefault="006B1289" w:rsidP="00CE1A40">
            <w:pPr>
              <w:pStyle w:val="CRCoverPage"/>
              <w:spacing w:after="0"/>
              <w:rPr>
                <w:noProof/>
                <w:sz w:val="8"/>
                <w:szCs w:val="8"/>
              </w:rPr>
            </w:pPr>
          </w:p>
        </w:tc>
      </w:tr>
      <w:tr w:rsidR="006B1289" w14:paraId="001A00FE" w14:textId="77777777" w:rsidTr="00CE1A40">
        <w:tc>
          <w:tcPr>
            <w:tcW w:w="2694" w:type="dxa"/>
            <w:gridSpan w:val="2"/>
            <w:tcBorders>
              <w:top w:val="single" w:sz="4" w:space="0" w:color="auto"/>
              <w:left w:val="single" w:sz="4" w:space="0" w:color="auto"/>
            </w:tcBorders>
          </w:tcPr>
          <w:p w14:paraId="091788BB" w14:textId="77777777" w:rsidR="006B1289" w:rsidRDefault="006B1289" w:rsidP="00CE1A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E5271A" w14:textId="0993D8E3" w:rsidR="006B1289" w:rsidRDefault="006B1289" w:rsidP="00CE1A40">
            <w:pPr>
              <w:pStyle w:val="CRCoverPage"/>
              <w:spacing w:after="0"/>
              <w:ind w:left="100"/>
              <w:rPr>
                <w:noProof/>
              </w:rPr>
            </w:pPr>
            <w:r>
              <w:rPr>
                <w:noProof/>
              </w:rPr>
              <w:t>6.4</w:t>
            </w:r>
          </w:p>
        </w:tc>
      </w:tr>
      <w:tr w:rsidR="006B1289" w14:paraId="0335D2D7" w14:textId="77777777" w:rsidTr="00CE1A40">
        <w:tc>
          <w:tcPr>
            <w:tcW w:w="2694" w:type="dxa"/>
            <w:gridSpan w:val="2"/>
            <w:tcBorders>
              <w:left w:val="single" w:sz="4" w:space="0" w:color="auto"/>
            </w:tcBorders>
          </w:tcPr>
          <w:p w14:paraId="00A4BD03" w14:textId="77777777" w:rsidR="006B1289" w:rsidRDefault="006B1289" w:rsidP="00CE1A40">
            <w:pPr>
              <w:pStyle w:val="CRCoverPage"/>
              <w:spacing w:after="0"/>
              <w:rPr>
                <w:b/>
                <w:i/>
                <w:noProof/>
                <w:sz w:val="8"/>
                <w:szCs w:val="8"/>
              </w:rPr>
            </w:pPr>
          </w:p>
        </w:tc>
        <w:tc>
          <w:tcPr>
            <w:tcW w:w="6946" w:type="dxa"/>
            <w:gridSpan w:val="9"/>
            <w:tcBorders>
              <w:right w:val="single" w:sz="4" w:space="0" w:color="auto"/>
            </w:tcBorders>
          </w:tcPr>
          <w:p w14:paraId="4AF3BA10" w14:textId="77777777" w:rsidR="006B1289" w:rsidRDefault="006B1289" w:rsidP="00CE1A40">
            <w:pPr>
              <w:pStyle w:val="CRCoverPage"/>
              <w:spacing w:after="0"/>
              <w:rPr>
                <w:noProof/>
                <w:sz w:val="8"/>
                <w:szCs w:val="8"/>
              </w:rPr>
            </w:pPr>
          </w:p>
        </w:tc>
      </w:tr>
      <w:tr w:rsidR="006B1289" w14:paraId="79B63833" w14:textId="77777777" w:rsidTr="00CE1A40">
        <w:tc>
          <w:tcPr>
            <w:tcW w:w="2694" w:type="dxa"/>
            <w:gridSpan w:val="2"/>
            <w:tcBorders>
              <w:left w:val="single" w:sz="4" w:space="0" w:color="auto"/>
            </w:tcBorders>
          </w:tcPr>
          <w:p w14:paraId="42E644CB" w14:textId="77777777" w:rsidR="006B1289" w:rsidRDefault="006B1289" w:rsidP="00CE1A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9EC8E" w14:textId="77777777" w:rsidR="006B1289" w:rsidRDefault="006B1289" w:rsidP="00CE1A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24AEAC" w14:textId="77777777" w:rsidR="006B1289" w:rsidRDefault="006B1289" w:rsidP="00CE1A40">
            <w:pPr>
              <w:pStyle w:val="CRCoverPage"/>
              <w:spacing w:after="0"/>
              <w:jc w:val="center"/>
              <w:rPr>
                <w:b/>
                <w:caps/>
                <w:noProof/>
              </w:rPr>
            </w:pPr>
            <w:r>
              <w:rPr>
                <w:b/>
                <w:caps/>
                <w:noProof/>
              </w:rPr>
              <w:t>N</w:t>
            </w:r>
          </w:p>
        </w:tc>
        <w:tc>
          <w:tcPr>
            <w:tcW w:w="2977" w:type="dxa"/>
            <w:gridSpan w:val="4"/>
          </w:tcPr>
          <w:p w14:paraId="454DC0F8" w14:textId="77777777" w:rsidR="006B1289" w:rsidRDefault="006B1289" w:rsidP="00CE1A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F0C4AE" w14:textId="77777777" w:rsidR="006B1289" w:rsidRDefault="006B1289" w:rsidP="00CE1A40">
            <w:pPr>
              <w:pStyle w:val="CRCoverPage"/>
              <w:spacing w:after="0"/>
              <w:ind w:left="99"/>
              <w:rPr>
                <w:noProof/>
              </w:rPr>
            </w:pPr>
          </w:p>
        </w:tc>
      </w:tr>
      <w:tr w:rsidR="006B1289" w14:paraId="07E5E2B2" w14:textId="77777777" w:rsidTr="00CE1A40">
        <w:tc>
          <w:tcPr>
            <w:tcW w:w="2694" w:type="dxa"/>
            <w:gridSpan w:val="2"/>
            <w:tcBorders>
              <w:left w:val="single" w:sz="4" w:space="0" w:color="auto"/>
            </w:tcBorders>
          </w:tcPr>
          <w:p w14:paraId="5E96F96E" w14:textId="77777777" w:rsidR="006B1289" w:rsidRDefault="006B1289" w:rsidP="00CE1A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BE95E" w14:textId="77777777" w:rsidR="006B1289" w:rsidRDefault="006B1289" w:rsidP="00CE1A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4B761" w14:textId="77777777" w:rsidR="006B1289" w:rsidRDefault="006B1289" w:rsidP="00CE1A40">
            <w:pPr>
              <w:pStyle w:val="CRCoverPage"/>
              <w:spacing w:after="0"/>
              <w:jc w:val="center"/>
              <w:rPr>
                <w:b/>
                <w:caps/>
                <w:noProof/>
              </w:rPr>
            </w:pPr>
          </w:p>
        </w:tc>
        <w:tc>
          <w:tcPr>
            <w:tcW w:w="2977" w:type="dxa"/>
            <w:gridSpan w:val="4"/>
          </w:tcPr>
          <w:p w14:paraId="13DBE439" w14:textId="77777777" w:rsidR="006B1289" w:rsidRDefault="006B1289" w:rsidP="00CE1A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CF2C54" w14:textId="6277C4F8" w:rsidR="006B1289" w:rsidRDefault="006B1289" w:rsidP="00CE1A40">
            <w:pPr>
              <w:pStyle w:val="CRCoverPage"/>
              <w:spacing w:after="0"/>
              <w:ind w:left="99"/>
              <w:rPr>
                <w:noProof/>
              </w:rPr>
            </w:pPr>
            <w:r>
              <w:rPr>
                <w:noProof/>
              </w:rPr>
              <w:t>TS 23.501 CR xx</w:t>
            </w:r>
          </w:p>
          <w:p w14:paraId="27E4999D" w14:textId="6852219E" w:rsidR="006B1289" w:rsidRDefault="006B1289" w:rsidP="00CE1A40">
            <w:pPr>
              <w:pStyle w:val="CRCoverPage"/>
              <w:spacing w:after="0"/>
              <w:ind w:left="99"/>
              <w:rPr>
                <w:noProof/>
              </w:rPr>
            </w:pPr>
            <w:r>
              <w:rPr>
                <w:noProof/>
              </w:rPr>
              <w:t>TS 23.502 CR xx</w:t>
            </w:r>
          </w:p>
        </w:tc>
      </w:tr>
      <w:tr w:rsidR="006B1289" w14:paraId="71ADEF14" w14:textId="77777777" w:rsidTr="00CE1A40">
        <w:tc>
          <w:tcPr>
            <w:tcW w:w="2694" w:type="dxa"/>
            <w:gridSpan w:val="2"/>
            <w:tcBorders>
              <w:left w:val="single" w:sz="4" w:space="0" w:color="auto"/>
            </w:tcBorders>
          </w:tcPr>
          <w:p w14:paraId="19368528" w14:textId="77777777" w:rsidR="006B1289" w:rsidRDefault="006B1289" w:rsidP="00CE1A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F15BD" w14:textId="77777777" w:rsidR="006B1289" w:rsidRDefault="006B1289" w:rsidP="00CE1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D512" w14:textId="77777777" w:rsidR="006B1289" w:rsidRDefault="006B1289" w:rsidP="00CE1A40">
            <w:pPr>
              <w:pStyle w:val="CRCoverPage"/>
              <w:spacing w:after="0"/>
              <w:jc w:val="center"/>
              <w:rPr>
                <w:b/>
                <w:caps/>
                <w:noProof/>
              </w:rPr>
            </w:pPr>
            <w:r>
              <w:rPr>
                <w:b/>
                <w:caps/>
                <w:noProof/>
              </w:rPr>
              <w:t>X</w:t>
            </w:r>
          </w:p>
        </w:tc>
        <w:tc>
          <w:tcPr>
            <w:tcW w:w="2977" w:type="dxa"/>
            <w:gridSpan w:val="4"/>
          </w:tcPr>
          <w:p w14:paraId="2427CC1D" w14:textId="77777777" w:rsidR="006B1289" w:rsidRDefault="006B1289" w:rsidP="00CE1A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CE2D55" w14:textId="77777777" w:rsidR="006B1289" w:rsidRDefault="006B1289" w:rsidP="00CE1A40">
            <w:pPr>
              <w:pStyle w:val="CRCoverPage"/>
              <w:spacing w:after="0"/>
              <w:ind w:left="99"/>
              <w:rPr>
                <w:noProof/>
              </w:rPr>
            </w:pPr>
            <w:r>
              <w:rPr>
                <w:noProof/>
              </w:rPr>
              <w:t xml:space="preserve">TS/TR ... CR ... </w:t>
            </w:r>
          </w:p>
        </w:tc>
      </w:tr>
      <w:tr w:rsidR="006B1289" w14:paraId="304CFBBD" w14:textId="77777777" w:rsidTr="00CE1A40">
        <w:tc>
          <w:tcPr>
            <w:tcW w:w="2694" w:type="dxa"/>
            <w:gridSpan w:val="2"/>
            <w:tcBorders>
              <w:left w:val="single" w:sz="4" w:space="0" w:color="auto"/>
            </w:tcBorders>
          </w:tcPr>
          <w:p w14:paraId="38B9C89E" w14:textId="77777777" w:rsidR="006B1289" w:rsidRDefault="006B1289" w:rsidP="00CE1A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52184F" w14:textId="77777777" w:rsidR="006B1289" w:rsidRDefault="006B1289" w:rsidP="00CE1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B7068" w14:textId="77777777" w:rsidR="006B1289" w:rsidRDefault="006B1289" w:rsidP="00CE1A40">
            <w:pPr>
              <w:pStyle w:val="CRCoverPage"/>
              <w:spacing w:after="0"/>
              <w:jc w:val="center"/>
              <w:rPr>
                <w:b/>
                <w:caps/>
                <w:noProof/>
              </w:rPr>
            </w:pPr>
            <w:r>
              <w:rPr>
                <w:b/>
                <w:caps/>
                <w:noProof/>
              </w:rPr>
              <w:t>X</w:t>
            </w:r>
          </w:p>
        </w:tc>
        <w:tc>
          <w:tcPr>
            <w:tcW w:w="2977" w:type="dxa"/>
            <w:gridSpan w:val="4"/>
          </w:tcPr>
          <w:p w14:paraId="7C941A39" w14:textId="77777777" w:rsidR="006B1289" w:rsidRDefault="006B1289" w:rsidP="00CE1A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BEF1BE" w14:textId="77777777" w:rsidR="006B1289" w:rsidRDefault="006B1289" w:rsidP="00CE1A40">
            <w:pPr>
              <w:pStyle w:val="CRCoverPage"/>
              <w:spacing w:after="0"/>
              <w:ind w:left="99"/>
              <w:rPr>
                <w:noProof/>
              </w:rPr>
            </w:pPr>
            <w:r>
              <w:rPr>
                <w:noProof/>
              </w:rPr>
              <w:t xml:space="preserve">TS/TR ... CR ... </w:t>
            </w:r>
          </w:p>
        </w:tc>
      </w:tr>
      <w:tr w:rsidR="006B1289" w14:paraId="009DCE5A" w14:textId="77777777" w:rsidTr="00CE1A40">
        <w:tc>
          <w:tcPr>
            <w:tcW w:w="2694" w:type="dxa"/>
            <w:gridSpan w:val="2"/>
            <w:tcBorders>
              <w:left w:val="single" w:sz="4" w:space="0" w:color="auto"/>
            </w:tcBorders>
          </w:tcPr>
          <w:p w14:paraId="146242DA" w14:textId="77777777" w:rsidR="006B1289" w:rsidRDefault="006B1289" w:rsidP="00CE1A40">
            <w:pPr>
              <w:pStyle w:val="CRCoverPage"/>
              <w:spacing w:after="0"/>
              <w:rPr>
                <w:b/>
                <w:i/>
                <w:noProof/>
              </w:rPr>
            </w:pPr>
          </w:p>
        </w:tc>
        <w:tc>
          <w:tcPr>
            <w:tcW w:w="6946" w:type="dxa"/>
            <w:gridSpan w:val="9"/>
            <w:tcBorders>
              <w:right w:val="single" w:sz="4" w:space="0" w:color="auto"/>
            </w:tcBorders>
          </w:tcPr>
          <w:p w14:paraId="18AB59B9" w14:textId="77777777" w:rsidR="006B1289" w:rsidRDefault="006B1289" w:rsidP="00CE1A40">
            <w:pPr>
              <w:pStyle w:val="CRCoverPage"/>
              <w:spacing w:after="0"/>
              <w:rPr>
                <w:noProof/>
              </w:rPr>
            </w:pPr>
          </w:p>
        </w:tc>
      </w:tr>
      <w:tr w:rsidR="006B1289" w14:paraId="1D30B9C1" w14:textId="77777777" w:rsidTr="00CE1A40">
        <w:tc>
          <w:tcPr>
            <w:tcW w:w="2694" w:type="dxa"/>
            <w:gridSpan w:val="2"/>
            <w:tcBorders>
              <w:left w:val="single" w:sz="4" w:space="0" w:color="auto"/>
              <w:bottom w:val="single" w:sz="4" w:space="0" w:color="auto"/>
            </w:tcBorders>
          </w:tcPr>
          <w:p w14:paraId="4101F264" w14:textId="77777777" w:rsidR="006B1289" w:rsidRDefault="006B1289" w:rsidP="00CE1A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CB9CE" w14:textId="77777777" w:rsidR="006B1289" w:rsidRDefault="006B1289" w:rsidP="00CE1A40">
            <w:pPr>
              <w:pStyle w:val="CRCoverPage"/>
              <w:spacing w:after="0"/>
              <w:ind w:left="100"/>
              <w:rPr>
                <w:noProof/>
              </w:rPr>
            </w:pPr>
          </w:p>
        </w:tc>
      </w:tr>
      <w:tr w:rsidR="006B1289" w:rsidRPr="008863B9" w14:paraId="394563D6" w14:textId="77777777" w:rsidTr="00CE1A40">
        <w:tc>
          <w:tcPr>
            <w:tcW w:w="2694" w:type="dxa"/>
            <w:gridSpan w:val="2"/>
            <w:tcBorders>
              <w:top w:val="single" w:sz="4" w:space="0" w:color="auto"/>
              <w:bottom w:val="single" w:sz="4" w:space="0" w:color="auto"/>
            </w:tcBorders>
          </w:tcPr>
          <w:p w14:paraId="7152D124" w14:textId="77777777" w:rsidR="006B1289" w:rsidRPr="008863B9" w:rsidRDefault="006B1289" w:rsidP="00CE1A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2E537C" w14:textId="77777777" w:rsidR="006B1289" w:rsidRPr="008863B9" w:rsidRDefault="006B1289" w:rsidP="00CE1A40">
            <w:pPr>
              <w:pStyle w:val="CRCoverPage"/>
              <w:spacing w:after="0"/>
              <w:ind w:left="100"/>
              <w:rPr>
                <w:noProof/>
                <w:sz w:val="8"/>
                <w:szCs w:val="8"/>
              </w:rPr>
            </w:pPr>
          </w:p>
        </w:tc>
      </w:tr>
      <w:tr w:rsidR="006B1289" w14:paraId="649A3995" w14:textId="77777777" w:rsidTr="00CE1A40">
        <w:tc>
          <w:tcPr>
            <w:tcW w:w="2694" w:type="dxa"/>
            <w:gridSpan w:val="2"/>
            <w:tcBorders>
              <w:top w:val="single" w:sz="4" w:space="0" w:color="auto"/>
              <w:left w:val="single" w:sz="4" w:space="0" w:color="auto"/>
              <w:bottom w:val="single" w:sz="4" w:space="0" w:color="auto"/>
            </w:tcBorders>
          </w:tcPr>
          <w:p w14:paraId="3613CD87" w14:textId="77777777" w:rsidR="006B1289" w:rsidRDefault="006B1289" w:rsidP="00CE1A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08424" w14:textId="77777777" w:rsidR="006B1289" w:rsidRDefault="006B1289" w:rsidP="00CE1A40">
            <w:pPr>
              <w:pStyle w:val="CRCoverPage"/>
              <w:spacing w:after="0"/>
              <w:ind w:left="100"/>
              <w:rPr>
                <w:noProof/>
              </w:rPr>
            </w:pPr>
          </w:p>
        </w:tc>
      </w:tr>
    </w:tbl>
    <w:p w14:paraId="0BA00789" w14:textId="77777777" w:rsidR="006B1289" w:rsidRDefault="006B1289" w:rsidP="006B1289">
      <w:pPr>
        <w:pStyle w:val="CRCoverPage"/>
        <w:spacing w:after="0"/>
        <w:rPr>
          <w:noProof/>
          <w:sz w:val="8"/>
          <w:szCs w:val="8"/>
        </w:rPr>
      </w:pPr>
    </w:p>
    <w:p w14:paraId="3B53AE39" w14:textId="77777777" w:rsidR="006B1289" w:rsidRDefault="006B1289">
      <w:pPr>
        <w:overflowPunct/>
        <w:autoSpaceDE/>
        <w:autoSpaceDN/>
        <w:adjustRightInd/>
        <w:spacing w:after="0"/>
        <w:textAlignment w:val="auto"/>
        <w:rPr>
          <w:rFonts w:ascii="Arial" w:hAnsi="Arial"/>
          <w:sz w:val="32"/>
        </w:rPr>
      </w:pPr>
      <w:r>
        <w:br w:type="page"/>
      </w:r>
    </w:p>
    <w:p w14:paraId="0DF0AB29" w14:textId="3E2562FF" w:rsidR="00F60C94" w:rsidRPr="003D4ABF" w:rsidRDefault="00F60C94" w:rsidP="00F60C94">
      <w:pPr>
        <w:pStyle w:val="Heading2"/>
      </w:pPr>
      <w:r w:rsidRPr="003D4ABF">
        <w:lastRenderedPageBreak/>
        <w:t>6.4</w:t>
      </w:r>
      <w:r w:rsidRPr="003D4ABF">
        <w:tab/>
        <w:t>PDU Session related policy information</w:t>
      </w:r>
      <w:bookmarkEnd w:id="0"/>
      <w:bookmarkEnd w:id="1"/>
      <w:bookmarkEnd w:id="2"/>
      <w:bookmarkEnd w:id="3"/>
      <w:bookmarkEnd w:id="4"/>
      <w:bookmarkEnd w:id="5"/>
      <w:bookmarkEnd w:id="6"/>
      <w:bookmarkEnd w:id="7"/>
    </w:p>
    <w:p w14:paraId="64E2F27F" w14:textId="77777777" w:rsidR="00F60C94" w:rsidRPr="003D4ABF" w:rsidRDefault="00F60C94" w:rsidP="00F60C94">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17DF196" w14:textId="77777777" w:rsidR="00F60C94" w:rsidRPr="003D4ABF" w:rsidRDefault="00F60C94" w:rsidP="00F60C94">
      <w:pPr>
        <w:rPr>
          <w:rFonts w:eastAsia="DengXian"/>
        </w:rPr>
      </w:pPr>
      <w:r w:rsidRPr="003D4ABF">
        <w:rPr>
          <w:rFonts w:eastAsia="DengXian"/>
        </w:rPr>
        <w:t>Table 6.4-1 includes the PDU Session related policy information.</w:t>
      </w:r>
    </w:p>
    <w:p w14:paraId="07AA0693" w14:textId="77777777" w:rsidR="00F60C94" w:rsidRPr="003D4ABF" w:rsidRDefault="00F60C94" w:rsidP="00F60C94">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0CAEB47" w14:textId="77777777" w:rsidR="00F60C94" w:rsidRPr="003D4ABF" w:rsidRDefault="00F60C94" w:rsidP="00F60C94">
      <w:pPr>
        <w:pStyle w:val="TH"/>
      </w:pPr>
      <w:bookmarkStart w:id="9" w:name="_CRTable6_41"/>
      <w:r w:rsidRPr="003D4ABF">
        <w:t xml:space="preserve">Table </w:t>
      </w:r>
      <w:bookmarkEnd w:id="9"/>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F60C94" w:rsidRPr="003D4ABF" w14:paraId="68579B29" w14:textId="77777777" w:rsidTr="00CE1A40">
        <w:trPr>
          <w:tblHeader/>
        </w:trPr>
        <w:tc>
          <w:tcPr>
            <w:tcW w:w="2047" w:type="dxa"/>
          </w:tcPr>
          <w:p w14:paraId="23B0CD46" w14:textId="77777777" w:rsidR="00F60C94" w:rsidRPr="003D4ABF" w:rsidRDefault="00F60C94" w:rsidP="00CE1A40">
            <w:pPr>
              <w:pStyle w:val="TAH"/>
            </w:pPr>
            <w:r w:rsidRPr="003D4ABF">
              <w:t>Attribute</w:t>
            </w:r>
          </w:p>
        </w:tc>
        <w:tc>
          <w:tcPr>
            <w:tcW w:w="2741" w:type="dxa"/>
          </w:tcPr>
          <w:p w14:paraId="50BFBF09" w14:textId="77777777" w:rsidR="00F60C94" w:rsidRPr="003D4ABF" w:rsidRDefault="00F60C94" w:rsidP="00CE1A40">
            <w:pPr>
              <w:pStyle w:val="TAH"/>
            </w:pPr>
            <w:r w:rsidRPr="003D4ABF">
              <w:t>Description</w:t>
            </w:r>
          </w:p>
        </w:tc>
        <w:tc>
          <w:tcPr>
            <w:tcW w:w="1620" w:type="dxa"/>
          </w:tcPr>
          <w:p w14:paraId="6710967B" w14:textId="77777777" w:rsidR="00F60C94" w:rsidRPr="003D4ABF" w:rsidRDefault="00F60C94" w:rsidP="00CE1A40">
            <w:pPr>
              <w:pStyle w:val="TAH"/>
            </w:pPr>
            <w:r w:rsidRPr="003D4ABF">
              <w:t>PCF permitted to modify for dynamically provided information</w:t>
            </w:r>
          </w:p>
        </w:tc>
        <w:tc>
          <w:tcPr>
            <w:tcW w:w="1260" w:type="dxa"/>
          </w:tcPr>
          <w:p w14:paraId="0269E133" w14:textId="77777777" w:rsidR="00F60C94" w:rsidRPr="003D4ABF" w:rsidRDefault="00F60C94" w:rsidP="00CE1A40">
            <w:pPr>
              <w:pStyle w:val="TAH"/>
            </w:pPr>
            <w:r w:rsidRPr="003D4ABF">
              <w:t>Scope</w:t>
            </w:r>
          </w:p>
        </w:tc>
        <w:tc>
          <w:tcPr>
            <w:tcW w:w="1800" w:type="dxa"/>
          </w:tcPr>
          <w:p w14:paraId="32F12650" w14:textId="77777777" w:rsidR="00F60C94" w:rsidRPr="003D4ABF" w:rsidRDefault="00F60C94" w:rsidP="00CE1A40">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F60C94" w:rsidRPr="003D4ABF" w14:paraId="24797B01" w14:textId="77777777" w:rsidTr="00CE1A40">
        <w:tc>
          <w:tcPr>
            <w:tcW w:w="2047" w:type="dxa"/>
          </w:tcPr>
          <w:p w14:paraId="03E86B69" w14:textId="77777777" w:rsidR="00F60C94" w:rsidRPr="003D4ABF" w:rsidRDefault="00F60C94" w:rsidP="00CE1A40">
            <w:pPr>
              <w:pStyle w:val="TAL"/>
            </w:pPr>
            <w:r w:rsidRPr="003D4ABF">
              <w:t>Charging information</w:t>
            </w:r>
          </w:p>
        </w:tc>
        <w:tc>
          <w:tcPr>
            <w:tcW w:w="2741" w:type="dxa"/>
          </w:tcPr>
          <w:p w14:paraId="066D43C2" w14:textId="77777777" w:rsidR="00F60C94" w:rsidRPr="003D4ABF" w:rsidRDefault="00F60C94" w:rsidP="00CE1A40">
            <w:pPr>
              <w:pStyle w:val="TAL"/>
            </w:pPr>
            <w:r w:rsidRPr="003D4ABF">
              <w:t>Defines the containing CHF address and optionally the associated CHF instance ID and CHF set ID.</w:t>
            </w:r>
          </w:p>
        </w:tc>
        <w:tc>
          <w:tcPr>
            <w:tcW w:w="1620" w:type="dxa"/>
          </w:tcPr>
          <w:p w14:paraId="28CD2E30" w14:textId="77777777" w:rsidR="00F60C94" w:rsidRPr="003D4ABF" w:rsidRDefault="00F60C94" w:rsidP="00CE1A40">
            <w:pPr>
              <w:pStyle w:val="TAC"/>
            </w:pPr>
            <w:r w:rsidRPr="003D4ABF">
              <w:rPr>
                <w:rFonts w:eastAsia="DengXian"/>
                <w:lang w:eastAsia="zh-CN"/>
              </w:rPr>
              <w:t>No</w:t>
            </w:r>
          </w:p>
        </w:tc>
        <w:tc>
          <w:tcPr>
            <w:tcW w:w="1260" w:type="dxa"/>
          </w:tcPr>
          <w:p w14:paraId="6271B091" w14:textId="77777777" w:rsidR="00F60C94" w:rsidRPr="003D4ABF" w:rsidRDefault="00F60C94" w:rsidP="00CE1A40">
            <w:pPr>
              <w:pStyle w:val="TAC"/>
            </w:pPr>
            <w:r w:rsidRPr="003D4ABF">
              <w:t>PDU Session</w:t>
            </w:r>
          </w:p>
        </w:tc>
        <w:tc>
          <w:tcPr>
            <w:tcW w:w="1800" w:type="dxa"/>
          </w:tcPr>
          <w:p w14:paraId="3E8F8F4E" w14:textId="77777777" w:rsidR="00F60C94" w:rsidRPr="003D4ABF" w:rsidRDefault="00F60C94" w:rsidP="00CE1A40">
            <w:pPr>
              <w:pStyle w:val="TAC"/>
            </w:pPr>
            <w:r w:rsidRPr="003D4ABF">
              <w:rPr>
                <w:rFonts w:eastAsia="DengXian"/>
              </w:rPr>
              <w:t>None</w:t>
            </w:r>
          </w:p>
        </w:tc>
      </w:tr>
      <w:tr w:rsidR="00F60C94" w:rsidRPr="003D4ABF" w14:paraId="52B27733" w14:textId="77777777" w:rsidTr="00CE1A40">
        <w:tc>
          <w:tcPr>
            <w:tcW w:w="2047" w:type="dxa"/>
          </w:tcPr>
          <w:p w14:paraId="63709CC5" w14:textId="77777777" w:rsidR="00F60C94" w:rsidRPr="003D4ABF" w:rsidRDefault="00F60C94" w:rsidP="00CE1A40">
            <w:pPr>
              <w:pStyle w:val="TAL"/>
            </w:pPr>
            <w:r w:rsidRPr="003D4ABF">
              <w:t>Default charging method</w:t>
            </w:r>
          </w:p>
        </w:tc>
        <w:tc>
          <w:tcPr>
            <w:tcW w:w="2741" w:type="dxa"/>
          </w:tcPr>
          <w:p w14:paraId="723B0F60" w14:textId="77777777" w:rsidR="00F60C94" w:rsidRPr="003D4ABF" w:rsidRDefault="00F60C94" w:rsidP="00CE1A40">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5EC9BF99" w14:textId="77777777" w:rsidR="00F60C94" w:rsidRPr="003D4ABF" w:rsidRDefault="00F60C94" w:rsidP="00CE1A40">
            <w:pPr>
              <w:pStyle w:val="TAC"/>
            </w:pPr>
            <w:r w:rsidRPr="003D4ABF">
              <w:rPr>
                <w:rFonts w:eastAsia="DengXian"/>
                <w:lang w:eastAsia="zh-CN"/>
              </w:rPr>
              <w:t>No</w:t>
            </w:r>
          </w:p>
        </w:tc>
        <w:tc>
          <w:tcPr>
            <w:tcW w:w="1260" w:type="dxa"/>
          </w:tcPr>
          <w:p w14:paraId="7CC835CF" w14:textId="77777777" w:rsidR="00F60C94" w:rsidRPr="003D4ABF" w:rsidRDefault="00F60C94" w:rsidP="00CE1A40">
            <w:pPr>
              <w:pStyle w:val="TAC"/>
            </w:pPr>
            <w:r w:rsidRPr="003D4ABF">
              <w:t>PDU Session</w:t>
            </w:r>
          </w:p>
        </w:tc>
        <w:tc>
          <w:tcPr>
            <w:tcW w:w="1800" w:type="dxa"/>
          </w:tcPr>
          <w:p w14:paraId="27C52F40" w14:textId="77777777" w:rsidR="00F60C94" w:rsidRPr="003D4ABF" w:rsidRDefault="00F60C94" w:rsidP="00CE1A40">
            <w:pPr>
              <w:pStyle w:val="TAC"/>
            </w:pPr>
            <w:r w:rsidRPr="003D4ABF">
              <w:rPr>
                <w:rFonts w:eastAsia="DengXian"/>
              </w:rPr>
              <w:t>None</w:t>
            </w:r>
          </w:p>
        </w:tc>
      </w:tr>
      <w:tr w:rsidR="00F60C94" w:rsidRPr="003D4ABF" w14:paraId="0C9683EE" w14:textId="77777777" w:rsidTr="00CE1A40">
        <w:tc>
          <w:tcPr>
            <w:tcW w:w="2047" w:type="dxa"/>
          </w:tcPr>
          <w:p w14:paraId="2393CE46" w14:textId="77777777" w:rsidR="00F60C94" w:rsidRPr="003D4ABF" w:rsidRDefault="00F60C94" w:rsidP="00CE1A40">
            <w:pPr>
              <w:pStyle w:val="TAL"/>
            </w:pPr>
            <w:r w:rsidRPr="003D4ABF">
              <w:t>PDU Session with offline charging only</w:t>
            </w:r>
          </w:p>
        </w:tc>
        <w:tc>
          <w:tcPr>
            <w:tcW w:w="2741" w:type="dxa"/>
          </w:tcPr>
          <w:p w14:paraId="785D18BC" w14:textId="77777777" w:rsidR="00F60C94" w:rsidRPr="003D4ABF" w:rsidRDefault="00F60C94" w:rsidP="00CE1A40">
            <w:pPr>
              <w:pStyle w:val="TAL"/>
            </w:pPr>
            <w:r w:rsidRPr="003D4ABF">
              <w:t>Indicates that the "online" charging method is never used for PCC rules in the PDU Session.</w:t>
            </w:r>
          </w:p>
        </w:tc>
        <w:tc>
          <w:tcPr>
            <w:tcW w:w="1620" w:type="dxa"/>
          </w:tcPr>
          <w:p w14:paraId="268AE52D" w14:textId="77777777" w:rsidR="00F60C94" w:rsidRPr="003D4ABF" w:rsidRDefault="00F60C94" w:rsidP="00CE1A40">
            <w:pPr>
              <w:pStyle w:val="TAC"/>
            </w:pPr>
            <w:r w:rsidRPr="003D4ABF">
              <w:rPr>
                <w:rFonts w:eastAsia="DengXian"/>
                <w:lang w:eastAsia="zh-CN"/>
              </w:rPr>
              <w:t>No</w:t>
            </w:r>
          </w:p>
        </w:tc>
        <w:tc>
          <w:tcPr>
            <w:tcW w:w="1260" w:type="dxa"/>
          </w:tcPr>
          <w:p w14:paraId="3986B302" w14:textId="77777777" w:rsidR="00F60C94" w:rsidRPr="003D4ABF" w:rsidRDefault="00F60C94" w:rsidP="00CE1A40">
            <w:pPr>
              <w:pStyle w:val="TAC"/>
            </w:pPr>
            <w:r w:rsidRPr="003D4ABF">
              <w:t>PDU Session</w:t>
            </w:r>
          </w:p>
        </w:tc>
        <w:tc>
          <w:tcPr>
            <w:tcW w:w="1800" w:type="dxa"/>
          </w:tcPr>
          <w:p w14:paraId="7F8E2E63" w14:textId="77777777" w:rsidR="00F60C94" w:rsidRPr="003D4ABF" w:rsidRDefault="00F60C94" w:rsidP="00CE1A40">
            <w:pPr>
              <w:pStyle w:val="TAC"/>
            </w:pPr>
            <w:r w:rsidRPr="003D4ABF">
              <w:rPr>
                <w:rFonts w:eastAsia="DengXian"/>
              </w:rPr>
              <w:t>Added</w:t>
            </w:r>
          </w:p>
        </w:tc>
      </w:tr>
      <w:tr w:rsidR="00F60C94" w:rsidRPr="003D4ABF" w14:paraId="343C5A5D" w14:textId="77777777" w:rsidTr="00CE1A40">
        <w:tc>
          <w:tcPr>
            <w:tcW w:w="2047" w:type="dxa"/>
          </w:tcPr>
          <w:p w14:paraId="054FED99" w14:textId="77777777" w:rsidR="00F60C94" w:rsidRPr="003D4ABF" w:rsidRDefault="00F60C94" w:rsidP="00CE1A40">
            <w:pPr>
              <w:pStyle w:val="TAL"/>
            </w:pPr>
            <w:r w:rsidRPr="003D4ABF">
              <w:t>Policy control request trigger</w:t>
            </w:r>
          </w:p>
        </w:tc>
        <w:tc>
          <w:tcPr>
            <w:tcW w:w="2741" w:type="dxa"/>
          </w:tcPr>
          <w:p w14:paraId="665AB988" w14:textId="77777777" w:rsidR="00F60C94" w:rsidRPr="003D4ABF" w:rsidRDefault="00F60C94" w:rsidP="00CE1A40">
            <w:pPr>
              <w:pStyle w:val="TAL"/>
            </w:pPr>
            <w:r w:rsidRPr="003D4ABF">
              <w:t>Defines the event(s) that shall cause a re-request of PCC rules for the PDU Session.</w:t>
            </w:r>
          </w:p>
        </w:tc>
        <w:tc>
          <w:tcPr>
            <w:tcW w:w="1620" w:type="dxa"/>
          </w:tcPr>
          <w:p w14:paraId="418C8407" w14:textId="77777777" w:rsidR="00F60C94" w:rsidRPr="003D4ABF" w:rsidRDefault="00F60C94" w:rsidP="00CE1A40">
            <w:pPr>
              <w:pStyle w:val="TAC"/>
            </w:pPr>
            <w:r w:rsidRPr="003D4ABF">
              <w:rPr>
                <w:rFonts w:eastAsia="DengXian"/>
              </w:rPr>
              <w:t>Yes</w:t>
            </w:r>
          </w:p>
        </w:tc>
        <w:tc>
          <w:tcPr>
            <w:tcW w:w="1260" w:type="dxa"/>
          </w:tcPr>
          <w:p w14:paraId="46B1D06B" w14:textId="77777777" w:rsidR="00F60C94" w:rsidRPr="003D4ABF" w:rsidRDefault="00F60C94" w:rsidP="00CE1A40">
            <w:pPr>
              <w:pStyle w:val="TAC"/>
            </w:pPr>
            <w:r w:rsidRPr="003D4ABF">
              <w:t>PDU Session</w:t>
            </w:r>
          </w:p>
        </w:tc>
        <w:tc>
          <w:tcPr>
            <w:tcW w:w="1800" w:type="dxa"/>
          </w:tcPr>
          <w:p w14:paraId="2E95647A" w14:textId="77777777" w:rsidR="00F60C94" w:rsidRPr="003D4ABF" w:rsidRDefault="00F60C94" w:rsidP="00CE1A40">
            <w:pPr>
              <w:pStyle w:val="TAC"/>
            </w:pPr>
            <w:r w:rsidRPr="003D4ABF">
              <w:rPr>
                <w:rFonts w:eastAsia="DengXian"/>
              </w:rPr>
              <w:t>Explicitly subscribed by invoking Npcf_SMPolicyControl service operation</w:t>
            </w:r>
          </w:p>
        </w:tc>
      </w:tr>
      <w:tr w:rsidR="00F60C94" w:rsidRPr="003D4ABF" w14:paraId="15F668F3" w14:textId="77777777" w:rsidTr="00CE1A40">
        <w:tc>
          <w:tcPr>
            <w:tcW w:w="2047" w:type="dxa"/>
          </w:tcPr>
          <w:p w14:paraId="0A63648D" w14:textId="77777777" w:rsidR="00F60C94" w:rsidRPr="003D4ABF" w:rsidRDefault="00F60C94" w:rsidP="00CE1A40">
            <w:pPr>
              <w:pStyle w:val="TAL"/>
            </w:pPr>
            <w:r w:rsidRPr="003D4ABF">
              <w:t>Authorized QoS per bearer (UE-initiated IP</w:t>
            </w:r>
            <w:r w:rsidRPr="003D4ABF">
              <w:noBreakHyphen/>
              <w:t>CAN bearer activation/modification)</w:t>
            </w:r>
          </w:p>
        </w:tc>
        <w:tc>
          <w:tcPr>
            <w:tcW w:w="2741" w:type="dxa"/>
          </w:tcPr>
          <w:p w14:paraId="221522A2" w14:textId="77777777" w:rsidR="00F60C94" w:rsidRPr="003D4ABF" w:rsidRDefault="00F60C94" w:rsidP="00CE1A40">
            <w:pPr>
              <w:pStyle w:val="TAL"/>
            </w:pPr>
            <w:r w:rsidRPr="003D4ABF">
              <w:t>Defines the authorised QoS for the IP</w:t>
            </w:r>
            <w:r w:rsidRPr="003D4ABF">
              <w:noBreakHyphen/>
              <w:t>CAN bearer (QCI, GBR, MBR).</w:t>
            </w:r>
          </w:p>
        </w:tc>
        <w:tc>
          <w:tcPr>
            <w:tcW w:w="1620" w:type="dxa"/>
          </w:tcPr>
          <w:p w14:paraId="1FDE572D" w14:textId="77777777" w:rsidR="00F60C94" w:rsidRPr="003D4ABF" w:rsidRDefault="00F60C94" w:rsidP="00CE1A40">
            <w:pPr>
              <w:pStyle w:val="TAC"/>
            </w:pPr>
            <w:r w:rsidRPr="003D4ABF">
              <w:t>Yes</w:t>
            </w:r>
          </w:p>
        </w:tc>
        <w:tc>
          <w:tcPr>
            <w:tcW w:w="1260" w:type="dxa"/>
          </w:tcPr>
          <w:p w14:paraId="2FC32746" w14:textId="77777777" w:rsidR="00F60C94" w:rsidRPr="003D4ABF" w:rsidRDefault="00F60C94" w:rsidP="00CE1A40">
            <w:pPr>
              <w:pStyle w:val="TAC"/>
            </w:pPr>
            <w:r w:rsidRPr="003D4ABF">
              <w:t>IP</w:t>
            </w:r>
            <w:r w:rsidRPr="003D4ABF">
              <w:noBreakHyphen/>
              <w:t>CAN bearer</w:t>
            </w:r>
          </w:p>
        </w:tc>
        <w:tc>
          <w:tcPr>
            <w:tcW w:w="1800" w:type="dxa"/>
          </w:tcPr>
          <w:p w14:paraId="6CC67EAB" w14:textId="77777777" w:rsidR="00F60C94" w:rsidRPr="003D4ABF" w:rsidRDefault="00F60C94" w:rsidP="00CE1A40">
            <w:pPr>
              <w:pStyle w:val="TAC"/>
            </w:pPr>
            <w:r w:rsidRPr="003D4ABF">
              <w:t>Removed</w:t>
            </w:r>
          </w:p>
        </w:tc>
      </w:tr>
      <w:tr w:rsidR="00F60C94" w:rsidRPr="003D4ABF" w14:paraId="35C84192" w14:textId="77777777" w:rsidTr="00CE1A40">
        <w:tc>
          <w:tcPr>
            <w:tcW w:w="2047" w:type="dxa"/>
          </w:tcPr>
          <w:p w14:paraId="2924EB73" w14:textId="77777777" w:rsidR="00F60C94" w:rsidRPr="003D4ABF" w:rsidRDefault="00F60C94" w:rsidP="00CE1A40">
            <w:pPr>
              <w:pStyle w:val="TAL"/>
            </w:pPr>
            <w:r w:rsidRPr="003D4ABF">
              <w:t>Authorized MBR per QCI (network initiated IP</w:t>
            </w:r>
            <w:r w:rsidRPr="003D4ABF">
              <w:noBreakHyphen/>
              <w:t>CAN bearer activation/modification)</w:t>
            </w:r>
          </w:p>
        </w:tc>
        <w:tc>
          <w:tcPr>
            <w:tcW w:w="2741" w:type="dxa"/>
          </w:tcPr>
          <w:p w14:paraId="086964F6" w14:textId="77777777" w:rsidR="00F60C94" w:rsidRPr="003D4ABF" w:rsidRDefault="00F60C94" w:rsidP="00CE1A40">
            <w:pPr>
              <w:pStyle w:val="TAL"/>
            </w:pPr>
            <w:r w:rsidRPr="003D4ABF">
              <w:t>Defines the authorised MBR per QCI.</w:t>
            </w:r>
          </w:p>
        </w:tc>
        <w:tc>
          <w:tcPr>
            <w:tcW w:w="1620" w:type="dxa"/>
          </w:tcPr>
          <w:p w14:paraId="4E52DE19" w14:textId="77777777" w:rsidR="00F60C94" w:rsidRPr="003D4ABF" w:rsidRDefault="00F60C94" w:rsidP="00CE1A40">
            <w:pPr>
              <w:pStyle w:val="TAC"/>
            </w:pPr>
            <w:r w:rsidRPr="003D4ABF">
              <w:t>Yes</w:t>
            </w:r>
          </w:p>
        </w:tc>
        <w:tc>
          <w:tcPr>
            <w:tcW w:w="1260" w:type="dxa"/>
          </w:tcPr>
          <w:p w14:paraId="5C1F4FC7" w14:textId="77777777" w:rsidR="00F60C94" w:rsidRPr="003D4ABF" w:rsidRDefault="00F60C94" w:rsidP="00CE1A40">
            <w:pPr>
              <w:pStyle w:val="TAC"/>
            </w:pPr>
            <w:r w:rsidRPr="003D4ABF">
              <w:t>IP</w:t>
            </w:r>
            <w:r w:rsidRPr="003D4ABF">
              <w:noBreakHyphen/>
              <w:t>CAN session</w:t>
            </w:r>
          </w:p>
        </w:tc>
        <w:tc>
          <w:tcPr>
            <w:tcW w:w="1800" w:type="dxa"/>
          </w:tcPr>
          <w:p w14:paraId="3844784F" w14:textId="77777777" w:rsidR="00F60C94" w:rsidRPr="003D4ABF" w:rsidRDefault="00F60C94" w:rsidP="00CE1A40">
            <w:pPr>
              <w:pStyle w:val="TAC"/>
            </w:pPr>
            <w:r w:rsidRPr="003D4ABF">
              <w:t>Removed</w:t>
            </w:r>
          </w:p>
        </w:tc>
      </w:tr>
      <w:tr w:rsidR="00F60C94" w:rsidRPr="003D4ABF" w14:paraId="18802F2D" w14:textId="77777777" w:rsidTr="00CE1A40">
        <w:tc>
          <w:tcPr>
            <w:tcW w:w="2047" w:type="dxa"/>
          </w:tcPr>
          <w:p w14:paraId="5E8853D5" w14:textId="77777777" w:rsidR="00F60C94" w:rsidRPr="003D4ABF" w:rsidRDefault="00F60C94" w:rsidP="00CE1A40">
            <w:pPr>
              <w:pStyle w:val="TAL"/>
              <w:keepNext w:val="0"/>
            </w:pPr>
            <w:r w:rsidRPr="003D4ABF">
              <w:t>Revalidation time limit</w:t>
            </w:r>
          </w:p>
        </w:tc>
        <w:tc>
          <w:tcPr>
            <w:tcW w:w="2741" w:type="dxa"/>
          </w:tcPr>
          <w:p w14:paraId="2F04EB65" w14:textId="77777777" w:rsidR="00F60C94" w:rsidRPr="003D4ABF" w:rsidRDefault="00F60C94" w:rsidP="00CE1A40">
            <w:pPr>
              <w:pStyle w:val="TAL"/>
              <w:keepNext w:val="0"/>
            </w:pPr>
            <w:r w:rsidRPr="003D4ABF">
              <w:t>Defines the time period within which the SMF shall perform a PCC rules request.</w:t>
            </w:r>
          </w:p>
        </w:tc>
        <w:tc>
          <w:tcPr>
            <w:tcW w:w="1620" w:type="dxa"/>
          </w:tcPr>
          <w:p w14:paraId="6AC75370" w14:textId="77777777" w:rsidR="00F60C94" w:rsidRPr="003D4ABF" w:rsidRDefault="00F60C94" w:rsidP="00CE1A40">
            <w:pPr>
              <w:pStyle w:val="TAC"/>
              <w:keepNext w:val="0"/>
            </w:pPr>
            <w:r w:rsidRPr="003D4ABF">
              <w:t>Yes</w:t>
            </w:r>
          </w:p>
        </w:tc>
        <w:tc>
          <w:tcPr>
            <w:tcW w:w="1260" w:type="dxa"/>
          </w:tcPr>
          <w:p w14:paraId="7BD8D00B" w14:textId="77777777" w:rsidR="00F60C94" w:rsidRPr="003D4ABF" w:rsidRDefault="00F60C94" w:rsidP="00CE1A40">
            <w:pPr>
              <w:pStyle w:val="TAC"/>
              <w:keepNext w:val="0"/>
            </w:pPr>
            <w:r w:rsidRPr="003D4ABF">
              <w:t>PDU Session</w:t>
            </w:r>
          </w:p>
        </w:tc>
        <w:tc>
          <w:tcPr>
            <w:tcW w:w="1800" w:type="dxa"/>
          </w:tcPr>
          <w:p w14:paraId="47B2269D" w14:textId="77777777" w:rsidR="00F60C94" w:rsidRPr="003D4ABF" w:rsidRDefault="00F60C94" w:rsidP="00CE1A40">
            <w:pPr>
              <w:pStyle w:val="TAC"/>
              <w:keepNext w:val="0"/>
            </w:pPr>
            <w:r w:rsidRPr="003D4ABF">
              <w:rPr>
                <w:rFonts w:eastAsia="DengXian"/>
                <w:lang w:eastAsia="zh-CN"/>
              </w:rPr>
              <w:t>None</w:t>
            </w:r>
          </w:p>
        </w:tc>
      </w:tr>
      <w:tr w:rsidR="00F60C94" w:rsidRPr="003D4ABF" w14:paraId="6729D979" w14:textId="77777777" w:rsidTr="00CE1A40">
        <w:tc>
          <w:tcPr>
            <w:tcW w:w="2047" w:type="dxa"/>
          </w:tcPr>
          <w:p w14:paraId="089E9889" w14:textId="77777777" w:rsidR="00F60C94" w:rsidRPr="003D4ABF" w:rsidRDefault="00F60C94" w:rsidP="00CE1A40">
            <w:pPr>
              <w:pStyle w:val="TAL"/>
              <w:keepNext w:val="0"/>
            </w:pPr>
            <w:r w:rsidRPr="003D4ABF">
              <w:t>PRA Identifier(s)</w:t>
            </w:r>
          </w:p>
        </w:tc>
        <w:tc>
          <w:tcPr>
            <w:tcW w:w="2741" w:type="dxa"/>
          </w:tcPr>
          <w:p w14:paraId="474E6250" w14:textId="77777777" w:rsidR="00F60C94" w:rsidRPr="003D4ABF" w:rsidRDefault="00F60C94" w:rsidP="00CE1A40">
            <w:pPr>
              <w:pStyle w:val="TAL"/>
              <w:keepNext w:val="0"/>
            </w:pPr>
            <w:r w:rsidRPr="003D4ABF">
              <w:t>Defines the Presence Reporting Area(s) to monitor for the UE with respect to entering/leaving</w:t>
            </w:r>
          </w:p>
        </w:tc>
        <w:tc>
          <w:tcPr>
            <w:tcW w:w="1620" w:type="dxa"/>
          </w:tcPr>
          <w:p w14:paraId="251E66CA" w14:textId="77777777" w:rsidR="00F60C94" w:rsidRPr="003D4ABF" w:rsidRDefault="00F60C94" w:rsidP="00CE1A40">
            <w:pPr>
              <w:pStyle w:val="TAC"/>
              <w:keepNext w:val="0"/>
            </w:pPr>
            <w:r w:rsidRPr="003D4ABF">
              <w:t>Yes</w:t>
            </w:r>
          </w:p>
        </w:tc>
        <w:tc>
          <w:tcPr>
            <w:tcW w:w="1260" w:type="dxa"/>
          </w:tcPr>
          <w:p w14:paraId="1A5A110D" w14:textId="77777777" w:rsidR="00F60C94" w:rsidRPr="003D4ABF" w:rsidRDefault="00F60C94" w:rsidP="00CE1A40">
            <w:pPr>
              <w:pStyle w:val="TAC"/>
              <w:keepNext w:val="0"/>
            </w:pPr>
            <w:r w:rsidRPr="003D4ABF">
              <w:t>PDU Session</w:t>
            </w:r>
          </w:p>
        </w:tc>
        <w:tc>
          <w:tcPr>
            <w:tcW w:w="1800" w:type="dxa"/>
          </w:tcPr>
          <w:p w14:paraId="0C4CE602" w14:textId="77777777" w:rsidR="00F60C94" w:rsidRPr="003D4ABF" w:rsidRDefault="00F60C94" w:rsidP="00CE1A40">
            <w:pPr>
              <w:pStyle w:val="TAC"/>
              <w:keepNext w:val="0"/>
              <w:rPr>
                <w:rFonts w:eastAsia="DengXian"/>
              </w:rPr>
            </w:pPr>
            <w:r w:rsidRPr="003D4ABF">
              <w:t>None but o</w:t>
            </w:r>
            <w:r w:rsidRPr="003D4ABF">
              <w:rPr>
                <w:rFonts w:eastAsia="DengXian"/>
              </w:rPr>
              <w:t>nly applicable to PCF</w:t>
            </w:r>
          </w:p>
          <w:p w14:paraId="7D209CBC" w14:textId="77777777" w:rsidR="00F60C94" w:rsidRPr="003D4ABF" w:rsidRDefault="00F60C94" w:rsidP="00CE1A40">
            <w:pPr>
              <w:pStyle w:val="TAC"/>
              <w:keepNext w:val="0"/>
            </w:pPr>
          </w:p>
        </w:tc>
      </w:tr>
      <w:tr w:rsidR="00F60C94" w:rsidRPr="003D4ABF" w14:paraId="49FA380E" w14:textId="77777777" w:rsidTr="00CE1A40">
        <w:tc>
          <w:tcPr>
            <w:tcW w:w="2047" w:type="dxa"/>
          </w:tcPr>
          <w:p w14:paraId="4B88D67D" w14:textId="77777777" w:rsidR="00F60C94" w:rsidRPr="003D4ABF" w:rsidRDefault="00F60C94" w:rsidP="00CE1A40">
            <w:pPr>
              <w:pStyle w:val="TAL"/>
              <w:keepNext w:val="0"/>
            </w:pPr>
            <w:r w:rsidRPr="003D4ABF">
              <w:t>List(s) of Presence Reporting Area elements (NOTE 14)</w:t>
            </w:r>
          </w:p>
        </w:tc>
        <w:tc>
          <w:tcPr>
            <w:tcW w:w="2741" w:type="dxa"/>
          </w:tcPr>
          <w:p w14:paraId="5B9969F3" w14:textId="77777777" w:rsidR="00F60C94" w:rsidRPr="003D4ABF" w:rsidRDefault="00F60C94" w:rsidP="00CE1A40">
            <w:pPr>
              <w:pStyle w:val="TAL"/>
              <w:keepNext w:val="0"/>
            </w:pPr>
            <w:r w:rsidRPr="003D4ABF">
              <w:t>Defines the elements of the Presence Reporting Area(s)</w:t>
            </w:r>
          </w:p>
        </w:tc>
        <w:tc>
          <w:tcPr>
            <w:tcW w:w="1620" w:type="dxa"/>
          </w:tcPr>
          <w:p w14:paraId="278288BD" w14:textId="77777777" w:rsidR="00F60C94" w:rsidRPr="003D4ABF" w:rsidRDefault="00F60C94" w:rsidP="00CE1A40">
            <w:pPr>
              <w:pStyle w:val="TAC"/>
              <w:keepNext w:val="0"/>
            </w:pPr>
            <w:r w:rsidRPr="003D4ABF">
              <w:t>Yes</w:t>
            </w:r>
          </w:p>
        </w:tc>
        <w:tc>
          <w:tcPr>
            <w:tcW w:w="1260" w:type="dxa"/>
          </w:tcPr>
          <w:p w14:paraId="55C47EFE" w14:textId="77777777" w:rsidR="00F60C94" w:rsidRPr="003D4ABF" w:rsidRDefault="00F60C94" w:rsidP="00CE1A40">
            <w:pPr>
              <w:pStyle w:val="TAC"/>
              <w:keepNext w:val="0"/>
            </w:pPr>
            <w:r w:rsidRPr="003D4ABF">
              <w:t>PDU Session</w:t>
            </w:r>
          </w:p>
        </w:tc>
        <w:tc>
          <w:tcPr>
            <w:tcW w:w="1800" w:type="dxa"/>
          </w:tcPr>
          <w:p w14:paraId="6E48C949" w14:textId="77777777" w:rsidR="00F60C94" w:rsidRPr="003D4ABF" w:rsidRDefault="00F60C94" w:rsidP="00CE1A40">
            <w:pPr>
              <w:pStyle w:val="TAC"/>
              <w:keepNext w:val="0"/>
              <w:rPr>
                <w:rFonts w:eastAsia="DengXian"/>
              </w:rPr>
            </w:pPr>
            <w:r w:rsidRPr="003D4ABF">
              <w:t>None but o</w:t>
            </w:r>
            <w:r w:rsidRPr="003D4ABF">
              <w:rPr>
                <w:rFonts w:eastAsia="DengXian"/>
              </w:rPr>
              <w:t>nly applicable to PCF</w:t>
            </w:r>
          </w:p>
          <w:p w14:paraId="795EEEC0" w14:textId="77777777" w:rsidR="00F60C94" w:rsidRPr="003D4ABF" w:rsidRDefault="00F60C94" w:rsidP="00CE1A40">
            <w:pPr>
              <w:pStyle w:val="TAC"/>
              <w:keepNext w:val="0"/>
            </w:pPr>
          </w:p>
        </w:tc>
      </w:tr>
      <w:tr w:rsidR="00F60C94" w:rsidRPr="003D4ABF" w14:paraId="13EC5DF4" w14:textId="77777777" w:rsidTr="00CE1A40">
        <w:tc>
          <w:tcPr>
            <w:tcW w:w="2047" w:type="dxa"/>
          </w:tcPr>
          <w:p w14:paraId="1F45581D" w14:textId="77777777" w:rsidR="00F60C94" w:rsidRPr="003D4ABF" w:rsidRDefault="00F60C94" w:rsidP="00CE1A40">
            <w:pPr>
              <w:pStyle w:val="TAL"/>
              <w:keepNext w:val="0"/>
            </w:pPr>
            <w:r w:rsidRPr="003D4ABF">
              <w:t>Default NBIFOM access</w:t>
            </w:r>
          </w:p>
        </w:tc>
        <w:tc>
          <w:tcPr>
            <w:tcW w:w="2741" w:type="dxa"/>
          </w:tcPr>
          <w:p w14:paraId="42522102" w14:textId="77777777" w:rsidR="00F60C94" w:rsidRPr="003D4ABF" w:rsidRDefault="00F60C94" w:rsidP="00CE1A40">
            <w:pPr>
              <w:pStyle w:val="TAL"/>
              <w:keepNext w:val="0"/>
            </w:pPr>
            <w:r w:rsidRPr="003D4ABF">
              <w:t>The access to be used for all traffic that does not match any existing Routing Rule</w:t>
            </w:r>
          </w:p>
        </w:tc>
        <w:tc>
          <w:tcPr>
            <w:tcW w:w="1620" w:type="dxa"/>
          </w:tcPr>
          <w:p w14:paraId="63C926B6" w14:textId="77777777" w:rsidR="00F60C94" w:rsidRPr="003D4ABF" w:rsidRDefault="00F60C94" w:rsidP="00CE1A40">
            <w:pPr>
              <w:pStyle w:val="TAC"/>
              <w:keepNext w:val="0"/>
            </w:pPr>
            <w:r w:rsidRPr="003D4ABF">
              <w:t>Yes (only at the addition of an access to the IP-CAN session)</w:t>
            </w:r>
          </w:p>
        </w:tc>
        <w:tc>
          <w:tcPr>
            <w:tcW w:w="1260" w:type="dxa"/>
          </w:tcPr>
          <w:p w14:paraId="36DEFDEB" w14:textId="77777777" w:rsidR="00F60C94" w:rsidRPr="003D4ABF" w:rsidRDefault="00F60C94" w:rsidP="00CE1A40">
            <w:pPr>
              <w:pStyle w:val="TAC"/>
              <w:keepNext w:val="0"/>
            </w:pPr>
            <w:r w:rsidRPr="003D4ABF">
              <w:t>IP-CAN session</w:t>
            </w:r>
          </w:p>
        </w:tc>
        <w:tc>
          <w:tcPr>
            <w:tcW w:w="1800" w:type="dxa"/>
          </w:tcPr>
          <w:p w14:paraId="23BFE622" w14:textId="77777777" w:rsidR="00F60C94" w:rsidRPr="003D4ABF" w:rsidRDefault="00F60C94" w:rsidP="00CE1A40">
            <w:pPr>
              <w:pStyle w:val="TAC"/>
              <w:keepNext w:val="0"/>
            </w:pPr>
            <w:r w:rsidRPr="003D4ABF">
              <w:rPr>
                <w:rFonts w:eastAsia="DengXian"/>
                <w:lang w:eastAsia="zh-CN"/>
              </w:rPr>
              <w:t>Removed</w:t>
            </w:r>
          </w:p>
        </w:tc>
      </w:tr>
      <w:tr w:rsidR="00F60C94" w:rsidRPr="003D4ABF" w14:paraId="6A6CFE70" w14:textId="77777777" w:rsidTr="00CE1A40">
        <w:tc>
          <w:tcPr>
            <w:tcW w:w="2047" w:type="dxa"/>
          </w:tcPr>
          <w:p w14:paraId="6DDD0492" w14:textId="77777777" w:rsidR="00F60C94" w:rsidRPr="003D4ABF" w:rsidRDefault="00F60C94" w:rsidP="00CE1A40">
            <w:pPr>
              <w:pStyle w:val="TAL"/>
              <w:keepNext w:val="0"/>
            </w:pPr>
            <w:r w:rsidRPr="003D4ABF">
              <w:t>IP Index</w:t>
            </w:r>
          </w:p>
          <w:p w14:paraId="53055850" w14:textId="77777777" w:rsidR="00F60C94" w:rsidRPr="003D4ABF" w:rsidRDefault="00F60C94" w:rsidP="00CE1A40">
            <w:pPr>
              <w:pStyle w:val="TAL"/>
              <w:keepNext w:val="0"/>
            </w:pPr>
            <w:r w:rsidRPr="003D4ABF">
              <w:t>(NOTE 11)</w:t>
            </w:r>
          </w:p>
        </w:tc>
        <w:tc>
          <w:tcPr>
            <w:tcW w:w="2741" w:type="dxa"/>
          </w:tcPr>
          <w:p w14:paraId="0F19D7E5" w14:textId="77777777" w:rsidR="00F60C94" w:rsidRPr="003D4ABF" w:rsidRDefault="00F60C94" w:rsidP="00CE1A40">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6D7C3611" w14:textId="77777777" w:rsidR="00F60C94" w:rsidRPr="003D4ABF" w:rsidRDefault="00F60C94" w:rsidP="00CE1A40">
            <w:pPr>
              <w:pStyle w:val="TAC"/>
              <w:keepNext w:val="0"/>
            </w:pPr>
            <w:r w:rsidRPr="003D4ABF">
              <w:t>No</w:t>
            </w:r>
          </w:p>
        </w:tc>
        <w:tc>
          <w:tcPr>
            <w:tcW w:w="1260" w:type="dxa"/>
          </w:tcPr>
          <w:p w14:paraId="51332E20" w14:textId="77777777" w:rsidR="00F60C94" w:rsidRPr="003D4ABF" w:rsidRDefault="00F60C94" w:rsidP="00CE1A40">
            <w:pPr>
              <w:pStyle w:val="TAC"/>
              <w:keepNext w:val="0"/>
            </w:pPr>
            <w:r w:rsidRPr="003D4ABF">
              <w:t>PDU Session</w:t>
            </w:r>
          </w:p>
        </w:tc>
        <w:tc>
          <w:tcPr>
            <w:tcW w:w="1800" w:type="dxa"/>
          </w:tcPr>
          <w:p w14:paraId="337D5685" w14:textId="77777777" w:rsidR="00F60C94" w:rsidRPr="003D4ABF" w:rsidRDefault="00F60C94" w:rsidP="00CE1A40">
            <w:pPr>
              <w:pStyle w:val="TAC"/>
              <w:keepNext w:val="0"/>
            </w:pPr>
            <w:r w:rsidRPr="003D4ABF">
              <w:rPr>
                <w:rFonts w:eastAsia="DengXian"/>
                <w:lang w:eastAsia="zh-CN"/>
              </w:rPr>
              <w:t>Added</w:t>
            </w:r>
          </w:p>
        </w:tc>
      </w:tr>
      <w:tr w:rsidR="00F60C94" w:rsidRPr="003D4ABF" w14:paraId="398072A6" w14:textId="77777777" w:rsidTr="00CE1A40">
        <w:tc>
          <w:tcPr>
            <w:tcW w:w="2047" w:type="dxa"/>
          </w:tcPr>
          <w:p w14:paraId="7269EB85" w14:textId="77777777" w:rsidR="00F60C94" w:rsidRPr="003D4ABF" w:rsidRDefault="00F60C94" w:rsidP="00CE1A40">
            <w:pPr>
              <w:pStyle w:val="TAL"/>
              <w:keepNext w:val="0"/>
            </w:pPr>
            <w:r w:rsidRPr="003D4ABF">
              <w:lastRenderedPageBreak/>
              <w:t>Redundant PDU Session</w:t>
            </w:r>
          </w:p>
        </w:tc>
        <w:tc>
          <w:tcPr>
            <w:tcW w:w="2741" w:type="dxa"/>
          </w:tcPr>
          <w:p w14:paraId="647D4F8A" w14:textId="77777777" w:rsidR="00F60C94" w:rsidRPr="003D4ABF" w:rsidRDefault="00F60C94" w:rsidP="00CE1A40">
            <w:pPr>
              <w:pStyle w:val="TAL"/>
              <w:keepNext w:val="0"/>
            </w:pPr>
            <w:r w:rsidRPr="003D4ABF">
              <w:t>Indicates whether the PDU Session is a redundant PDU Session</w:t>
            </w:r>
          </w:p>
        </w:tc>
        <w:tc>
          <w:tcPr>
            <w:tcW w:w="1620" w:type="dxa"/>
          </w:tcPr>
          <w:p w14:paraId="366155A6" w14:textId="77777777" w:rsidR="00F60C94" w:rsidRPr="003D4ABF" w:rsidRDefault="00F60C94" w:rsidP="00CE1A40">
            <w:pPr>
              <w:pStyle w:val="TAC"/>
              <w:keepNext w:val="0"/>
            </w:pPr>
            <w:r w:rsidRPr="003D4ABF">
              <w:t>No</w:t>
            </w:r>
          </w:p>
        </w:tc>
        <w:tc>
          <w:tcPr>
            <w:tcW w:w="1260" w:type="dxa"/>
          </w:tcPr>
          <w:p w14:paraId="4F1F8617" w14:textId="77777777" w:rsidR="00F60C94" w:rsidRPr="003D4ABF" w:rsidRDefault="00F60C94" w:rsidP="00CE1A40">
            <w:pPr>
              <w:pStyle w:val="TAC"/>
              <w:keepNext w:val="0"/>
            </w:pPr>
            <w:r w:rsidRPr="003D4ABF">
              <w:t>PDU Session</w:t>
            </w:r>
          </w:p>
        </w:tc>
        <w:tc>
          <w:tcPr>
            <w:tcW w:w="1800" w:type="dxa"/>
          </w:tcPr>
          <w:p w14:paraId="0767F075" w14:textId="77777777" w:rsidR="00F60C94" w:rsidRPr="003D4ABF" w:rsidRDefault="00F60C94" w:rsidP="00CE1A40">
            <w:pPr>
              <w:pStyle w:val="TAC"/>
              <w:keepNext w:val="0"/>
            </w:pPr>
            <w:r w:rsidRPr="003D4ABF">
              <w:t>New</w:t>
            </w:r>
          </w:p>
        </w:tc>
      </w:tr>
      <w:tr w:rsidR="00F60C94" w:rsidRPr="003D4ABF" w14:paraId="08B75182" w14:textId="77777777" w:rsidTr="00CE1A40">
        <w:tc>
          <w:tcPr>
            <w:tcW w:w="2047" w:type="dxa"/>
          </w:tcPr>
          <w:p w14:paraId="0FBB2259" w14:textId="77777777" w:rsidR="00F60C94" w:rsidRPr="003D4ABF" w:rsidRDefault="00F60C94" w:rsidP="00CE1A40">
            <w:pPr>
              <w:pStyle w:val="TAL"/>
              <w:keepNext w:val="0"/>
            </w:pPr>
            <w:r w:rsidRPr="003D4ABF">
              <w:t>Explicitly signalled QoS Characteristics (NOTE 1)</w:t>
            </w:r>
          </w:p>
        </w:tc>
        <w:tc>
          <w:tcPr>
            <w:tcW w:w="2741" w:type="dxa"/>
          </w:tcPr>
          <w:p w14:paraId="19217438" w14:textId="77777777" w:rsidR="00F60C94" w:rsidRPr="003D4ABF" w:rsidRDefault="00F60C94" w:rsidP="00CE1A40">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3374518D" w14:textId="77777777" w:rsidR="00F60C94" w:rsidRPr="003D4ABF" w:rsidRDefault="00F60C94" w:rsidP="00CE1A40">
            <w:pPr>
              <w:pStyle w:val="TAC"/>
              <w:keepNext w:val="0"/>
            </w:pPr>
            <w:r w:rsidRPr="003D4ABF">
              <w:rPr>
                <w:lang w:eastAsia="zh-CN"/>
              </w:rPr>
              <w:t>No</w:t>
            </w:r>
          </w:p>
        </w:tc>
        <w:tc>
          <w:tcPr>
            <w:tcW w:w="1260" w:type="dxa"/>
          </w:tcPr>
          <w:p w14:paraId="10695376" w14:textId="77777777" w:rsidR="00F60C94" w:rsidRPr="003D4ABF" w:rsidRDefault="00F60C94" w:rsidP="00CE1A40">
            <w:pPr>
              <w:pStyle w:val="TAC"/>
              <w:keepNext w:val="0"/>
            </w:pPr>
            <w:r w:rsidRPr="003D4ABF">
              <w:t>PDU Session</w:t>
            </w:r>
          </w:p>
        </w:tc>
        <w:tc>
          <w:tcPr>
            <w:tcW w:w="1800" w:type="dxa"/>
          </w:tcPr>
          <w:p w14:paraId="33B3830D" w14:textId="77777777" w:rsidR="00F60C94" w:rsidRPr="003D4ABF" w:rsidRDefault="00F60C94" w:rsidP="00CE1A40">
            <w:pPr>
              <w:pStyle w:val="TAC"/>
              <w:keepNext w:val="0"/>
            </w:pPr>
            <w:r w:rsidRPr="003D4ABF">
              <w:rPr>
                <w:rFonts w:eastAsia="DengXian"/>
                <w:lang w:eastAsia="zh-CN"/>
              </w:rPr>
              <w:t>Added</w:t>
            </w:r>
          </w:p>
        </w:tc>
      </w:tr>
      <w:tr w:rsidR="00F60C94" w:rsidRPr="003D4ABF" w14:paraId="21ED9BD4" w14:textId="77777777" w:rsidTr="00CE1A40">
        <w:tc>
          <w:tcPr>
            <w:tcW w:w="2047" w:type="dxa"/>
          </w:tcPr>
          <w:p w14:paraId="7BBE9C26" w14:textId="77777777" w:rsidR="00F60C94" w:rsidRPr="003D4ABF" w:rsidRDefault="00F60C94" w:rsidP="00CE1A40">
            <w:pPr>
              <w:pStyle w:val="TAL"/>
              <w:keepNext w:val="0"/>
            </w:pPr>
            <w:r w:rsidRPr="003D4ABF">
              <w:t>Reflective QoS Timer</w:t>
            </w:r>
          </w:p>
        </w:tc>
        <w:tc>
          <w:tcPr>
            <w:tcW w:w="2741" w:type="dxa"/>
          </w:tcPr>
          <w:p w14:paraId="5A795949" w14:textId="77777777" w:rsidR="00F60C94" w:rsidRPr="003D4ABF" w:rsidRDefault="00F60C94" w:rsidP="00CE1A40">
            <w:pPr>
              <w:pStyle w:val="TAL"/>
              <w:keepNext w:val="0"/>
            </w:pPr>
            <w:r w:rsidRPr="003D4ABF">
              <w:t>Defines the lifetime of a UE derived QoS rule belonging to the PDU Session.</w:t>
            </w:r>
          </w:p>
        </w:tc>
        <w:tc>
          <w:tcPr>
            <w:tcW w:w="1620" w:type="dxa"/>
          </w:tcPr>
          <w:p w14:paraId="7C632C8B" w14:textId="77777777" w:rsidR="00F60C94" w:rsidRPr="003D4ABF" w:rsidRDefault="00F60C94" w:rsidP="00CE1A40">
            <w:pPr>
              <w:pStyle w:val="TAC"/>
              <w:keepNext w:val="0"/>
            </w:pPr>
            <w:r w:rsidRPr="003D4ABF">
              <w:rPr>
                <w:lang w:eastAsia="zh-CN"/>
              </w:rPr>
              <w:t>No</w:t>
            </w:r>
          </w:p>
        </w:tc>
        <w:tc>
          <w:tcPr>
            <w:tcW w:w="1260" w:type="dxa"/>
          </w:tcPr>
          <w:p w14:paraId="03B0C756" w14:textId="77777777" w:rsidR="00F60C94" w:rsidRPr="003D4ABF" w:rsidRDefault="00F60C94" w:rsidP="00CE1A40">
            <w:pPr>
              <w:pStyle w:val="TAC"/>
              <w:keepNext w:val="0"/>
            </w:pPr>
            <w:r w:rsidRPr="003D4ABF">
              <w:t>PDU Session</w:t>
            </w:r>
          </w:p>
        </w:tc>
        <w:tc>
          <w:tcPr>
            <w:tcW w:w="1800" w:type="dxa"/>
          </w:tcPr>
          <w:p w14:paraId="2FDBE504" w14:textId="77777777" w:rsidR="00F60C94" w:rsidRPr="003D4ABF" w:rsidRDefault="00F60C94" w:rsidP="00CE1A40">
            <w:pPr>
              <w:pStyle w:val="TAC"/>
              <w:keepNext w:val="0"/>
            </w:pPr>
            <w:r w:rsidRPr="003D4ABF">
              <w:rPr>
                <w:rFonts w:eastAsia="DengXian"/>
                <w:lang w:eastAsia="zh-CN"/>
              </w:rPr>
              <w:t>Added</w:t>
            </w:r>
          </w:p>
        </w:tc>
      </w:tr>
      <w:tr w:rsidR="00F60C94" w:rsidRPr="003D4ABF" w14:paraId="7EB6783E" w14:textId="77777777" w:rsidTr="00CE1A40">
        <w:tc>
          <w:tcPr>
            <w:tcW w:w="2047" w:type="dxa"/>
          </w:tcPr>
          <w:p w14:paraId="337FD188" w14:textId="77777777" w:rsidR="00F60C94" w:rsidRPr="003D4ABF" w:rsidRDefault="00F60C94" w:rsidP="00CE1A40">
            <w:pPr>
              <w:pStyle w:val="TAL"/>
              <w:keepNext w:val="0"/>
              <w:rPr>
                <w:szCs w:val="18"/>
              </w:rPr>
            </w:pPr>
            <w:r w:rsidRPr="003D4ABF">
              <w:rPr>
                <w:szCs w:val="18"/>
              </w:rPr>
              <w:t>Authorized Session-AMBR</w:t>
            </w:r>
          </w:p>
          <w:p w14:paraId="49962D1E" w14:textId="77777777" w:rsidR="00F60C94" w:rsidRPr="003D4ABF" w:rsidRDefault="00F60C94" w:rsidP="00CE1A40">
            <w:pPr>
              <w:pStyle w:val="TAL"/>
              <w:keepNext w:val="0"/>
            </w:pPr>
            <w:r w:rsidRPr="003D4ABF">
              <w:rPr>
                <w:szCs w:val="18"/>
              </w:rPr>
              <w:t>(NOTE 2) (NOTE 3)</w:t>
            </w:r>
          </w:p>
        </w:tc>
        <w:tc>
          <w:tcPr>
            <w:tcW w:w="2741" w:type="dxa"/>
          </w:tcPr>
          <w:p w14:paraId="214DA228" w14:textId="77777777" w:rsidR="00F60C94" w:rsidRPr="003D4ABF" w:rsidRDefault="00F60C94" w:rsidP="00CE1A40">
            <w:pPr>
              <w:pStyle w:val="TAL"/>
              <w:keepNext w:val="0"/>
            </w:pPr>
            <w:r w:rsidRPr="003D4ABF">
              <w:t>Defines the Aggregate Maximum Bit Rate for the Non-GBR QoS Flows of the PDU Session.</w:t>
            </w:r>
          </w:p>
        </w:tc>
        <w:tc>
          <w:tcPr>
            <w:tcW w:w="1620" w:type="dxa"/>
          </w:tcPr>
          <w:p w14:paraId="3A528C3C" w14:textId="77777777" w:rsidR="00F60C94" w:rsidRPr="003D4ABF" w:rsidRDefault="00F60C94" w:rsidP="00CE1A40">
            <w:pPr>
              <w:pStyle w:val="TAC"/>
              <w:keepNext w:val="0"/>
            </w:pPr>
            <w:r w:rsidRPr="003D4ABF">
              <w:rPr>
                <w:szCs w:val="18"/>
              </w:rPr>
              <w:t>Yes</w:t>
            </w:r>
          </w:p>
        </w:tc>
        <w:tc>
          <w:tcPr>
            <w:tcW w:w="1260" w:type="dxa"/>
          </w:tcPr>
          <w:p w14:paraId="0BDA9A04" w14:textId="77777777" w:rsidR="00F60C94" w:rsidRPr="003D4ABF" w:rsidRDefault="00F60C94" w:rsidP="00CE1A40">
            <w:pPr>
              <w:pStyle w:val="TAC"/>
              <w:keepNext w:val="0"/>
            </w:pPr>
            <w:r w:rsidRPr="003D4ABF">
              <w:t>PDU Session</w:t>
            </w:r>
          </w:p>
        </w:tc>
        <w:tc>
          <w:tcPr>
            <w:tcW w:w="1800" w:type="dxa"/>
          </w:tcPr>
          <w:p w14:paraId="5C53321D" w14:textId="77777777" w:rsidR="00F60C94" w:rsidRPr="003D4ABF" w:rsidRDefault="00F60C94" w:rsidP="00CE1A40">
            <w:pPr>
              <w:pStyle w:val="TAC"/>
              <w:keepNext w:val="0"/>
              <w:rPr>
                <w:szCs w:val="18"/>
              </w:rPr>
            </w:pPr>
            <w:r w:rsidRPr="003D4ABF">
              <w:rPr>
                <w:rFonts w:eastAsia="DengXian"/>
                <w:lang w:eastAsia="zh-CN"/>
              </w:rPr>
              <w:t>Modified</w:t>
            </w:r>
          </w:p>
        </w:tc>
      </w:tr>
      <w:tr w:rsidR="00F60C94" w:rsidRPr="003D4ABF" w14:paraId="3F93CEF8" w14:textId="77777777" w:rsidTr="00CE1A40">
        <w:tc>
          <w:tcPr>
            <w:tcW w:w="2047" w:type="dxa"/>
          </w:tcPr>
          <w:p w14:paraId="392FF070" w14:textId="77777777" w:rsidR="00F60C94" w:rsidRPr="003D4ABF" w:rsidRDefault="00F60C94" w:rsidP="00CE1A40">
            <w:pPr>
              <w:pStyle w:val="TAL"/>
              <w:keepNext w:val="0"/>
              <w:rPr>
                <w:szCs w:val="18"/>
              </w:rPr>
            </w:pPr>
            <w:r w:rsidRPr="003D4ABF">
              <w:rPr>
                <w:szCs w:val="18"/>
              </w:rPr>
              <w:t>Authorized default 5QI/ARP</w:t>
            </w:r>
          </w:p>
          <w:p w14:paraId="7F27D3B9" w14:textId="77777777" w:rsidR="00F60C94" w:rsidRPr="003D4ABF" w:rsidRDefault="00F60C94" w:rsidP="00CE1A40">
            <w:pPr>
              <w:pStyle w:val="TAL"/>
              <w:keepNext w:val="0"/>
              <w:rPr>
                <w:szCs w:val="18"/>
              </w:rPr>
            </w:pPr>
            <w:r w:rsidRPr="003D4ABF">
              <w:rPr>
                <w:szCs w:val="18"/>
              </w:rPr>
              <w:t>(NOTE 3) (NOTE 10)</w:t>
            </w:r>
          </w:p>
        </w:tc>
        <w:tc>
          <w:tcPr>
            <w:tcW w:w="2741" w:type="dxa"/>
          </w:tcPr>
          <w:p w14:paraId="35F254A6" w14:textId="77777777" w:rsidR="00F60C94" w:rsidRPr="003D4ABF" w:rsidRDefault="00F60C94" w:rsidP="00CE1A40">
            <w:pPr>
              <w:pStyle w:val="TAL"/>
              <w:keepNext w:val="0"/>
            </w:pPr>
            <w:r w:rsidRPr="003D4ABF">
              <w:t>Defines the default 5QI and ARP of the QoS Flow associated with the default QoS rule.</w:t>
            </w:r>
          </w:p>
        </w:tc>
        <w:tc>
          <w:tcPr>
            <w:tcW w:w="1620" w:type="dxa"/>
          </w:tcPr>
          <w:p w14:paraId="2CA62246" w14:textId="77777777" w:rsidR="00F60C94" w:rsidRPr="003D4ABF" w:rsidRDefault="00F60C94" w:rsidP="00CE1A40">
            <w:pPr>
              <w:pStyle w:val="TAC"/>
              <w:keepNext w:val="0"/>
              <w:rPr>
                <w:szCs w:val="18"/>
              </w:rPr>
            </w:pPr>
            <w:r w:rsidRPr="003D4ABF">
              <w:rPr>
                <w:szCs w:val="18"/>
              </w:rPr>
              <w:t>Yes</w:t>
            </w:r>
          </w:p>
        </w:tc>
        <w:tc>
          <w:tcPr>
            <w:tcW w:w="1260" w:type="dxa"/>
          </w:tcPr>
          <w:p w14:paraId="7C7D9338" w14:textId="77777777" w:rsidR="00F60C94" w:rsidRPr="003D4ABF" w:rsidRDefault="00F60C94" w:rsidP="00CE1A40">
            <w:pPr>
              <w:pStyle w:val="TAC"/>
              <w:keepNext w:val="0"/>
            </w:pPr>
            <w:r w:rsidRPr="003D4ABF">
              <w:t>PDU Session</w:t>
            </w:r>
          </w:p>
        </w:tc>
        <w:tc>
          <w:tcPr>
            <w:tcW w:w="1800" w:type="dxa"/>
          </w:tcPr>
          <w:p w14:paraId="7885C998" w14:textId="77777777" w:rsidR="00F60C94" w:rsidRPr="003D4ABF" w:rsidRDefault="00F60C94" w:rsidP="00CE1A40">
            <w:pPr>
              <w:pStyle w:val="TAC"/>
              <w:keepNext w:val="0"/>
              <w:rPr>
                <w:szCs w:val="18"/>
              </w:rPr>
            </w:pPr>
            <w:r w:rsidRPr="003D4ABF">
              <w:rPr>
                <w:rFonts w:eastAsia="DengXian"/>
                <w:lang w:eastAsia="zh-CN"/>
              </w:rPr>
              <w:t>Modified</w:t>
            </w:r>
          </w:p>
        </w:tc>
      </w:tr>
      <w:tr w:rsidR="00F60C94" w:rsidRPr="003D4ABF" w14:paraId="5CA346B1" w14:textId="77777777" w:rsidTr="00CE1A40">
        <w:tc>
          <w:tcPr>
            <w:tcW w:w="2047" w:type="dxa"/>
          </w:tcPr>
          <w:p w14:paraId="2477D896" w14:textId="77777777" w:rsidR="00F60C94" w:rsidRPr="003D4ABF" w:rsidRDefault="00F60C94" w:rsidP="00CE1A40">
            <w:pPr>
              <w:pStyle w:val="TAL"/>
              <w:keepNext w:val="0"/>
              <w:rPr>
                <w:szCs w:val="18"/>
              </w:rPr>
            </w:pPr>
            <w:r w:rsidRPr="003D4ABF">
              <w:rPr>
                <w:szCs w:val="18"/>
              </w:rPr>
              <w:t>Time Condition (NOTE 4)</w:t>
            </w:r>
          </w:p>
        </w:tc>
        <w:tc>
          <w:tcPr>
            <w:tcW w:w="2741" w:type="dxa"/>
          </w:tcPr>
          <w:p w14:paraId="24BCB9D3" w14:textId="77777777" w:rsidR="00F60C94" w:rsidRPr="003D4ABF" w:rsidRDefault="00F60C94" w:rsidP="00CE1A40">
            <w:pPr>
              <w:pStyle w:val="TAL"/>
              <w:keepNext w:val="0"/>
            </w:pPr>
            <w:r w:rsidRPr="003D4ABF">
              <w:t>Defines the time at which the corresponding Subsequent Authorized Session-AMBR or Subsequent Authorized default 5QI/ARP shall be applied.</w:t>
            </w:r>
          </w:p>
        </w:tc>
        <w:tc>
          <w:tcPr>
            <w:tcW w:w="1620" w:type="dxa"/>
          </w:tcPr>
          <w:p w14:paraId="7731AA7E" w14:textId="77777777" w:rsidR="00F60C94" w:rsidRPr="003D4ABF" w:rsidRDefault="00F60C94" w:rsidP="00CE1A40">
            <w:pPr>
              <w:pStyle w:val="TAC"/>
              <w:keepNext w:val="0"/>
              <w:rPr>
                <w:szCs w:val="18"/>
              </w:rPr>
            </w:pPr>
            <w:r w:rsidRPr="003D4ABF">
              <w:rPr>
                <w:szCs w:val="18"/>
              </w:rPr>
              <w:t>No (NOTE 5)</w:t>
            </w:r>
          </w:p>
        </w:tc>
        <w:tc>
          <w:tcPr>
            <w:tcW w:w="1260" w:type="dxa"/>
          </w:tcPr>
          <w:p w14:paraId="4766919E" w14:textId="77777777" w:rsidR="00F60C94" w:rsidRPr="003D4ABF" w:rsidRDefault="00F60C94" w:rsidP="00CE1A40">
            <w:pPr>
              <w:pStyle w:val="TAC"/>
              <w:keepNext w:val="0"/>
            </w:pPr>
            <w:r w:rsidRPr="003D4ABF">
              <w:t>PDU Session</w:t>
            </w:r>
          </w:p>
        </w:tc>
        <w:tc>
          <w:tcPr>
            <w:tcW w:w="1800" w:type="dxa"/>
          </w:tcPr>
          <w:p w14:paraId="44ED3F54" w14:textId="77777777" w:rsidR="00F60C94" w:rsidRPr="003D4ABF" w:rsidRDefault="00F60C94" w:rsidP="00CE1A40">
            <w:pPr>
              <w:pStyle w:val="TAC"/>
              <w:keepNext w:val="0"/>
              <w:rPr>
                <w:szCs w:val="18"/>
              </w:rPr>
            </w:pPr>
            <w:r w:rsidRPr="003D4ABF">
              <w:rPr>
                <w:rFonts w:eastAsia="DengXian"/>
                <w:lang w:eastAsia="zh-CN"/>
              </w:rPr>
              <w:t>Modified</w:t>
            </w:r>
          </w:p>
        </w:tc>
      </w:tr>
      <w:tr w:rsidR="00F60C94" w:rsidRPr="003D4ABF" w14:paraId="7D144207" w14:textId="77777777" w:rsidTr="00CE1A40">
        <w:tc>
          <w:tcPr>
            <w:tcW w:w="2047" w:type="dxa"/>
          </w:tcPr>
          <w:p w14:paraId="7EDBD195" w14:textId="77777777" w:rsidR="00F60C94" w:rsidRPr="003D4ABF" w:rsidRDefault="00F60C94" w:rsidP="00CE1A40">
            <w:pPr>
              <w:pStyle w:val="TAL"/>
              <w:keepNext w:val="0"/>
              <w:rPr>
                <w:szCs w:val="18"/>
              </w:rPr>
            </w:pPr>
            <w:r w:rsidRPr="003D4ABF">
              <w:rPr>
                <w:szCs w:val="18"/>
              </w:rPr>
              <w:t>Subsequent Authorized Session-AMBR (NOTE 4) (NOTE 2)</w:t>
            </w:r>
          </w:p>
        </w:tc>
        <w:tc>
          <w:tcPr>
            <w:tcW w:w="2741" w:type="dxa"/>
          </w:tcPr>
          <w:p w14:paraId="520446CD" w14:textId="77777777" w:rsidR="00F60C94" w:rsidRPr="003D4ABF" w:rsidRDefault="00F60C94" w:rsidP="00CE1A40">
            <w:pPr>
              <w:pStyle w:val="TAL"/>
              <w:keepNext w:val="0"/>
            </w:pPr>
            <w:r w:rsidRPr="003D4ABF">
              <w:t>Defines the Aggregate Maximum Bit Rate for the Non-GBR QoS Flows of the PDU Session when the Time Condition is reached.</w:t>
            </w:r>
          </w:p>
        </w:tc>
        <w:tc>
          <w:tcPr>
            <w:tcW w:w="1620" w:type="dxa"/>
          </w:tcPr>
          <w:p w14:paraId="091D021D" w14:textId="77777777" w:rsidR="00F60C94" w:rsidRPr="003D4ABF" w:rsidRDefault="00F60C94" w:rsidP="00CE1A40">
            <w:pPr>
              <w:pStyle w:val="TAC"/>
              <w:keepNext w:val="0"/>
              <w:rPr>
                <w:szCs w:val="18"/>
              </w:rPr>
            </w:pPr>
            <w:r w:rsidRPr="003D4ABF">
              <w:rPr>
                <w:szCs w:val="18"/>
              </w:rPr>
              <w:t>No (NOTE 5)</w:t>
            </w:r>
          </w:p>
        </w:tc>
        <w:tc>
          <w:tcPr>
            <w:tcW w:w="1260" w:type="dxa"/>
          </w:tcPr>
          <w:p w14:paraId="38E6CBA2" w14:textId="77777777" w:rsidR="00F60C94" w:rsidRPr="003D4ABF" w:rsidRDefault="00F60C94" w:rsidP="00CE1A40">
            <w:pPr>
              <w:pStyle w:val="TAC"/>
              <w:keepNext w:val="0"/>
            </w:pPr>
            <w:r w:rsidRPr="003D4ABF">
              <w:t>PDU Session</w:t>
            </w:r>
          </w:p>
        </w:tc>
        <w:tc>
          <w:tcPr>
            <w:tcW w:w="1800" w:type="dxa"/>
          </w:tcPr>
          <w:p w14:paraId="091EC911" w14:textId="77777777" w:rsidR="00F60C94" w:rsidRPr="003D4ABF" w:rsidRDefault="00F60C94" w:rsidP="00CE1A40">
            <w:pPr>
              <w:pStyle w:val="TAC"/>
              <w:keepNext w:val="0"/>
              <w:rPr>
                <w:szCs w:val="18"/>
              </w:rPr>
            </w:pPr>
            <w:r w:rsidRPr="003D4ABF">
              <w:rPr>
                <w:rFonts w:eastAsia="DengXian"/>
                <w:lang w:eastAsia="zh-CN"/>
              </w:rPr>
              <w:t>Modified</w:t>
            </w:r>
          </w:p>
        </w:tc>
      </w:tr>
      <w:tr w:rsidR="00F60C94" w:rsidRPr="003D4ABF" w14:paraId="4C22FE84" w14:textId="77777777" w:rsidTr="00CE1A40">
        <w:tc>
          <w:tcPr>
            <w:tcW w:w="2047" w:type="dxa"/>
          </w:tcPr>
          <w:p w14:paraId="0D35F0DF" w14:textId="77777777" w:rsidR="00F60C94" w:rsidRPr="003D4ABF" w:rsidRDefault="00F60C94" w:rsidP="00CE1A40">
            <w:pPr>
              <w:pStyle w:val="TAL"/>
              <w:keepNext w:val="0"/>
              <w:rPr>
                <w:szCs w:val="18"/>
              </w:rPr>
            </w:pPr>
            <w:r w:rsidRPr="003D4ABF">
              <w:rPr>
                <w:szCs w:val="18"/>
              </w:rPr>
              <w:t>Subsequent Authorized default 5QI/ARP (NOTE 4) (NOTE 10)</w:t>
            </w:r>
          </w:p>
        </w:tc>
        <w:tc>
          <w:tcPr>
            <w:tcW w:w="2741" w:type="dxa"/>
          </w:tcPr>
          <w:p w14:paraId="696644E5" w14:textId="77777777" w:rsidR="00F60C94" w:rsidRPr="003D4ABF" w:rsidRDefault="00F60C94" w:rsidP="00CE1A40">
            <w:pPr>
              <w:pStyle w:val="TAL"/>
              <w:keepNext w:val="0"/>
            </w:pPr>
            <w:r w:rsidRPr="003D4ABF">
              <w:t>Defines the default 5QI and ARP when the Time Condition is reached.</w:t>
            </w:r>
          </w:p>
        </w:tc>
        <w:tc>
          <w:tcPr>
            <w:tcW w:w="1620" w:type="dxa"/>
          </w:tcPr>
          <w:p w14:paraId="136DF3A4" w14:textId="77777777" w:rsidR="00F60C94" w:rsidRPr="003D4ABF" w:rsidRDefault="00F60C94" w:rsidP="00CE1A40">
            <w:pPr>
              <w:pStyle w:val="TAC"/>
              <w:keepNext w:val="0"/>
              <w:rPr>
                <w:szCs w:val="18"/>
              </w:rPr>
            </w:pPr>
            <w:r w:rsidRPr="003D4ABF">
              <w:rPr>
                <w:szCs w:val="18"/>
              </w:rPr>
              <w:t>No (NOTE 5)</w:t>
            </w:r>
          </w:p>
        </w:tc>
        <w:tc>
          <w:tcPr>
            <w:tcW w:w="1260" w:type="dxa"/>
          </w:tcPr>
          <w:p w14:paraId="7C288403" w14:textId="77777777" w:rsidR="00F60C94" w:rsidRPr="003D4ABF" w:rsidRDefault="00F60C94" w:rsidP="00CE1A40">
            <w:pPr>
              <w:pStyle w:val="TAC"/>
              <w:keepNext w:val="0"/>
            </w:pPr>
            <w:r w:rsidRPr="003D4ABF">
              <w:t>PDU Session</w:t>
            </w:r>
          </w:p>
        </w:tc>
        <w:tc>
          <w:tcPr>
            <w:tcW w:w="1800" w:type="dxa"/>
          </w:tcPr>
          <w:p w14:paraId="395D5217" w14:textId="77777777" w:rsidR="00F60C94" w:rsidRPr="003D4ABF" w:rsidRDefault="00F60C94" w:rsidP="00CE1A40">
            <w:pPr>
              <w:pStyle w:val="TAC"/>
              <w:keepNext w:val="0"/>
              <w:rPr>
                <w:szCs w:val="18"/>
              </w:rPr>
            </w:pPr>
            <w:r w:rsidRPr="003D4ABF">
              <w:rPr>
                <w:rFonts w:eastAsia="DengXian"/>
                <w:lang w:eastAsia="zh-CN"/>
              </w:rPr>
              <w:t>Modified</w:t>
            </w:r>
          </w:p>
        </w:tc>
      </w:tr>
      <w:tr w:rsidR="00F60C94" w:rsidRPr="003D4ABF" w14:paraId="6A3E2174" w14:textId="77777777" w:rsidTr="00CE1A40">
        <w:tc>
          <w:tcPr>
            <w:tcW w:w="2047" w:type="dxa"/>
            <w:tcBorders>
              <w:top w:val="single" w:sz="4" w:space="0" w:color="auto"/>
              <w:left w:val="single" w:sz="4" w:space="0" w:color="auto"/>
              <w:bottom w:val="single" w:sz="4" w:space="0" w:color="auto"/>
              <w:right w:val="single" w:sz="4" w:space="0" w:color="auto"/>
            </w:tcBorders>
          </w:tcPr>
          <w:p w14:paraId="758AF6B3" w14:textId="77777777" w:rsidR="00F60C94" w:rsidRPr="003D4ABF" w:rsidRDefault="00F60C94" w:rsidP="00CE1A40">
            <w:pPr>
              <w:pStyle w:val="TAL"/>
              <w:keepNext w:val="0"/>
              <w:rPr>
                <w:b/>
                <w:szCs w:val="18"/>
              </w:rPr>
            </w:pPr>
            <w:r w:rsidRPr="003D4ABF">
              <w:rPr>
                <w:b/>
                <w:szCs w:val="18"/>
              </w:rPr>
              <w:t>Usage Monitoring Control related information</w:t>
            </w:r>
          </w:p>
          <w:p w14:paraId="6F272EAE" w14:textId="77777777" w:rsidR="00F60C94" w:rsidRPr="003D4ABF" w:rsidRDefault="00F60C94" w:rsidP="00CE1A40">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D36BA94" w14:textId="77777777" w:rsidR="00F60C94" w:rsidRPr="003D4ABF" w:rsidRDefault="00F60C94" w:rsidP="00CE1A40">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7A092DC" w14:textId="77777777" w:rsidR="00F60C94" w:rsidRPr="003D4ABF" w:rsidRDefault="00F60C94" w:rsidP="00CE1A4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62EEC9E" w14:textId="77777777" w:rsidR="00F60C94" w:rsidRPr="003D4ABF" w:rsidRDefault="00F60C94" w:rsidP="00CE1A4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1385C6B" w14:textId="77777777" w:rsidR="00F60C94" w:rsidRPr="003D4ABF" w:rsidRDefault="00F60C94" w:rsidP="00CE1A40">
            <w:pPr>
              <w:pStyle w:val="TAC"/>
              <w:keepNext w:val="0"/>
              <w:rPr>
                <w:rFonts w:eastAsia="DengXian"/>
                <w:lang w:eastAsia="zh-CN"/>
              </w:rPr>
            </w:pPr>
          </w:p>
        </w:tc>
      </w:tr>
      <w:tr w:rsidR="00F60C94" w:rsidRPr="003D4ABF" w14:paraId="302E92AA" w14:textId="77777777" w:rsidTr="00CE1A40">
        <w:tc>
          <w:tcPr>
            <w:tcW w:w="2047" w:type="dxa"/>
            <w:tcBorders>
              <w:top w:val="single" w:sz="4" w:space="0" w:color="auto"/>
              <w:left w:val="single" w:sz="4" w:space="0" w:color="auto"/>
              <w:bottom w:val="single" w:sz="4" w:space="0" w:color="auto"/>
              <w:right w:val="single" w:sz="4" w:space="0" w:color="auto"/>
            </w:tcBorders>
          </w:tcPr>
          <w:p w14:paraId="6C963BE7" w14:textId="77777777" w:rsidR="00F60C94" w:rsidRPr="003D4ABF" w:rsidRDefault="00F60C94" w:rsidP="00CE1A40">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5A84ED46" w14:textId="77777777" w:rsidR="00F60C94" w:rsidRPr="003D4ABF" w:rsidRDefault="00F60C94" w:rsidP="00CE1A40">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88F870C" w14:textId="77777777" w:rsidR="00F60C94" w:rsidRPr="003D4ABF" w:rsidRDefault="00F60C94" w:rsidP="00CE1A40">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753CB16C" w14:textId="77777777" w:rsidR="00F60C94" w:rsidRPr="003D4ABF" w:rsidRDefault="00F60C94" w:rsidP="00CE1A40">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346F62D0" w14:textId="77777777" w:rsidR="00F60C94" w:rsidRPr="003D4ABF" w:rsidRDefault="00F60C94" w:rsidP="00CE1A40">
            <w:pPr>
              <w:pStyle w:val="TAC"/>
              <w:keepNext w:val="0"/>
              <w:rPr>
                <w:rFonts w:eastAsia="DengXian"/>
                <w:lang w:eastAsia="zh-CN"/>
              </w:rPr>
            </w:pPr>
            <w:r w:rsidRPr="003D4ABF">
              <w:rPr>
                <w:rFonts w:eastAsia="DengXian"/>
                <w:lang w:eastAsia="zh-CN"/>
              </w:rPr>
              <w:t>None</w:t>
            </w:r>
          </w:p>
        </w:tc>
      </w:tr>
      <w:tr w:rsidR="00F60C94" w:rsidRPr="003D4ABF" w14:paraId="0B0B34EE" w14:textId="77777777" w:rsidTr="00CE1A40">
        <w:tc>
          <w:tcPr>
            <w:tcW w:w="2047" w:type="dxa"/>
            <w:tcBorders>
              <w:top w:val="single" w:sz="4" w:space="0" w:color="auto"/>
              <w:left w:val="single" w:sz="4" w:space="0" w:color="auto"/>
              <w:bottom w:val="single" w:sz="4" w:space="0" w:color="auto"/>
              <w:right w:val="single" w:sz="4" w:space="0" w:color="auto"/>
            </w:tcBorders>
          </w:tcPr>
          <w:p w14:paraId="05BD5A14" w14:textId="77777777" w:rsidR="00F60C94" w:rsidRPr="003D4ABF" w:rsidRDefault="00F60C94" w:rsidP="00CE1A40">
            <w:pPr>
              <w:pStyle w:val="TAL"/>
              <w:keepNext w:val="0"/>
              <w:rPr>
                <w:szCs w:val="18"/>
              </w:rPr>
            </w:pPr>
            <w:r w:rsidRPr="003D4ABF">
              <w:rPr>
                <w:szCs w:val="18"/>
              </w:rPr>
              <w:t>Volume threshold</w:t>
            </w:r>
          </w:p>
          <w:p w14:paraId="4C356E55" w14:textId="77777777" w:rsidR="00F60C94" w:rsidRPr="003D4ABF" w:rsidRDefault="00F60C94" w:rsidP="00CE1A40">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8D68E24" w14:textId="77777777" w:rsidR="00F60C94" w:rsidRPr="003D4ABF" w:rsidRDefault="00F60C94" w:rsidP="00CE1A40">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A17DE10" w14:textId="77777777" w:rsidR="00F60C94" w:rsidRPr="003D4ABF" w:rsidRDefault="00F60C94" w:rsidP="00CE1A40">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0AEBD44" w14:textId="77777777" w:rsidR="00F60C94" w:rsidRPr="003D4ABF" w:rsidRDefault="00F60C94" w:rsidP="00CE1A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A9FAF0B" w14:textId="77777777" w:rsidR="00F60C94" w:rsidRPr="003D4ABF" w:rsidRDefault="00F60C94" w:rsidP="00CE1A40">
            <w:pPr>
              <w:pStyle w:val="TAC"/>
              <w:keepNext w:val="0"/>
              <w:rPr>
                <w:rFonts w:eastAsia="DengXian"/>
                <w:lang w:eastAsia="zh-CN"/>
              </w:rPr>
            </w:pPr>
            <w:r w:rsidRPr="003D4ABF">
              <w:rPr>
                <w:rFonts w:eastAsia="DengXian"/>
                <w:lang w:eastAsia="zh-CN"/>
              </w:rPr>
              <w:t>None</w:t>
            </w:r>
          </w:p>
        </w:tc>
      </w:tr>
      <w:tr w:rsidR="00F60C94" w:rsidRPr="003D4ABF" w14:paraId="46851AF9" w14:textId="77777777" w:rsidTr="00CE1A40">
        <w:tc>
          <w:tcPr>
            <w:tcW w:w="2047" w:type="dxa"/>
            <w:tcBorders>
              <w:top w:val="single" w:sz="4" w:space="0" w:color="auto"/>
              <w:left w:val="single" w:sz="4" w:space="0" w:color="auto"/>
              <w:bottom w:val="single" w:sz="4" w:space="0" w:color="auto"/>
              <w:right w:val="single" w:sz="4" w:space="0" w:color="auto"/>
            </w:tcBorders>
          </w:tcPr>
          <w:p w14:paraId="47FA5292" w14:textId="77777777" w:rsidR="00F60C94" w:rsidRPr="003D4ABF" w:rsidRDefault="00F60C94" w:rsidP="00CE1A40">
            <w:pPr>
              <w:pStyle w:val="TAL"/>
              <w:keepNext w:val="0"/>
              <w:rPr>
                <w:szCs w:val="18"/>
              </w:rPr>
            </w:pPr>
            <w:r w:rsidRPr="003D4ABF">
              <w:rPr>
                <w:szCs w:val="18"/>
              </w:rPr>
              <w:t>Time threshold</w:t>
            </w:r>
          </w:p>
          <w:p w14:paraId="693E8926" w14:textId="77777777" w:rsidR="00F60C94" w:rsidRPr="003D4ABF" w:rsidRDefault="00F60C94" w:rsidP="00CE1A40">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F20560A" w14:textId="77777777" w:rsidR="00F60C94" w:rsidRPr="003D4ABF" w:rsidRDefault="00F60C94" w:rsidP="00CE1A40">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691924D" w14:textId="77777777" w:rsidR="00F60C94" w:rsidRPr="003D4ABF" w:rsidRDefault="00F60C94" w:rsidP="00CE1A40">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9A6778E" w14:textId="77777777" w:rsidR="00F60C94" w:rsidRPr="003D4ABF" w:rsidRDefault="00F60C94" w:rsidP="00CE1A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45456C" w14:textId="77777777" w:rsidR="00F60C94" w:rsidRPr="003D4ABF" w:rsidRDefault="00F60C94" w:rsidP="00CE1A40">
            <w:pPr>
              <w:pStyle w:val="TAC"/>
              <w:keepNext w:val="0"/>
              <w:rPr>
                <w:rFonts w:eastAsia="DengXian"/>
                <w:lang w:eastAsia="zh-CN"/>
              </w:rPr>
            </w:pPr>
            <w:r w:rsidRPr="003D4ABF">
              <w:rPr>
                <w:rFonts w:eastAsia="DengXian"/>
                <w:lang w:eastAsia="zh-CN"/>
              </w:rPr>
              <w:t>None</w:t>
            </w:r>
          </w:p>
        </w:tc>
      </w:tr>
      <w:tr w:rsidR="00F60C94" w:rsidRPr="003D4ABF" w14:paraId="1A6CC00D" w14:textId="77777777" w:rsidTr="00CE1A40">
        <w:tc>
          <w:tcPr>
            <w:tcW w:w="2047" w:type="dxa"/>
            <w:tcBorders>
              <w:top w:val="single" w:sz="4" w:space="0" w:color="auto"/>
              <w:left w:val="single" w:sz="4" w:space="0" w:color="auto"/>
              <w:bottom w:val="single" w:sz="4" w:space="0" w:color="auto"/>
              <w:right w:val="single" w:sz="4" w:space="0" w:color="auto"/>
            </w:tcBorders>
          </w:tcPr>
          <w:p w14:paraId="7B689B05" w14:textId="77777777" w:rsidR="00F60C94" w:rsidRPr="003D4ABF" w:rsidRDefault="00F60C94" w:rsidP="00CE1A40">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7710037A" w14:textId="77777777" w:rsidR="00F60C94" w:rsidRPr="003D4ABF" w:rsidRDefault="00F60C94" w:rsidP="00CE1A40">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3C62587B" w14:textId="77777777" w:rsidR="00F60C94" w:rsidRPr="003D4ABF" w:rsidRDefault="00F60C94" w:rsidP="00CE1A4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3E93596" w14:textId="77777777" w:rsidR="00F60C94" w:rsidRPr="003D4ABF" w:rsidRDefault="00F60C94" w:rsidP="00CE1A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4B9793C" w14:textId="77777777" w:rsidR="00F60C94" w:rsidRPr="003D4ABF" w:rsidRDefault="00F60C94" w:rsidP="00CE1A40">
            <w:pPr>
              <w:pStyle w:val="TAC"/>
              <w:keepNext w:val="0"/>
              <w:rPr>
                <w:rFonts w:eastAsia="DengXian"/>
                <w:lang w:eastAsia="zh-CN"/>
              </w:rPr>
            </w:pPr>
            <w:r w:rsidRPr="003D4ABF">
              <w:rPr>
                <w:rFonts w:eastAsia="DengXian"/>
                <w:lang w:eastAsia="zh-CN"/>
              </w:rPr>
              <w:t>None</w:t>
            </w:r>
          </w:p>
        </w:tc>
      </w:tr>
      <w:tr w:rsidR="00F60C94" w:rsidRPr="003D4ABF" w14:paraId="15CB3A17" w14:textId="77777777" w:rsidTr="00CE1A40">
        <w:tc>
          <w:tcPr>
            <w:tcW w:w="2047" w:type="dxa"/>
            <w:tcBorders>
              <w:top w:val="single" w:sz="4" w:space="0" w:color="auto"/>
              <w:left w:val="single" w:sz="4" w:space="0" w:color="auto"/>
              <w:bottom w:val="single" w:sz="4" w:space="0" w:color="auto"/>
              <w:right w:val="single" w:sz="4" w:space="0" w:color="auto"/>
            </w:tcBorders>
          </w:tcPr>
          <w:p w14:paraId="5910709D" w14:textId="77777777" w:rsidR="00F60C94" w:rsidRPr="003D4ABF" w:rsidRDefault="00F60C94" w:rsidP="00CE1A40">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6BD1239" w14:textId="77777777" w:rsidR="00F60C94" w:rsidRPr="003D4ABF" w:rsidRDefault="00F60C94" w:rsidP="00CE1A40">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E70F0B7" w14:textId="77777777" w:rsidR="00F60C94" w:rsidRPr="003D4ABF" w:rsidRDefault="00F60C94" w:rsidP="00CE1A4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DCF9EC8" w14:textId="77777777" w:rsidR="00F60C94" w:rsidRPr="003D4ABF" w:rsidRDefault="00F60C94" w:rsidP="00CE1A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10B33B3" w14:textId="77777777" w:rsidR="00F60C94" w:rsidRPr="003D4ABF" w:rsidRDefault="00F60C94" w:rsidP="00CE1A40">
            <w:pPr>
              <w:pStyle w:val="TAC"/>
              <w:keepNext w:val="0"/>
              <w:rPr>
                <w:rFonts w:eastAsia="DengXian"/>
                <w:lang w:eastAsia="zh-CN"/>
              </w:rPr>
            </w:pPr>
            <w:r w:rsidRPr="003D4ABF">
              <w:rPr>
                <w:rFonts w:eastAsia="DengXian"/>
                <w:lang w:eastAsia="zh-CN"/>
              </w:rPr>
              <w:t>None</w:t>
            </w:r>
          </w:p>
        </w:tc>
      </w:tr>
      <w:tr w:rsidR="00F60C94" w:rsidRPr="003D4ABF" w14:paraId="28DFC5BF" w14:textId="77777777" w:rsidTr="00CE1A40">
        <w:tc>
          <w:tcPr>
            <w:tcW w:w="2047" w:type="dxa"/>
            <w:tcBorders>
              <w:top w:val="single" w:sz="4" w:space="0" w:color="auto"/>
              <w:left w:val="single" w:sz="4" w:space="0" w:color="auto"/>
              <w:bottom w:val="single" w:sz="4" w:space="0" w:color="auto"/>
              <w:right w:val="single" w:sz="4" w:space="0" w:color="auto"/>
            </w:tcBorders>
          </w:tcPr>
          <w:p w14:paraId="30803296" w14:textId="77777777" w:rsidR="00F60C94" w:rsidRPr="003D4ABF" w:rsidRDefault="00F60C94" w:rsidP="00CE1A40">
            <w:pPr>
              <w:pStyle w:val="TAL"/>
              <w:keepNext w:val="0"/>
              <w:rPr>
                <w:szCs w:val="18"/>
              </w:rPr>
            </w:pPr>
            <w:r w:rsidRPr="003D4ABF">
              <w:rPr>
                <w:szCs w:val="18"/>
              </w:rPr>
              <w:lastRenderedPageBreak/>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4121811B" w14:textId="77777777" w:rsidR="00F60C94" w:rsidRPr="003D4ABF" w:rsidRDefault="00F60C94" w:rsidP="00CE1A40">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D62AFC4" w14:textId="77777777" w:rsidR="00F60C94" w:rsidRPr="003D4ABF" w:rsidRDefault="00F60C94" w:rsidP="00CE1A4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DFDCC92" w14:textId="77777777" w:rsidR="00F60C94" w:rsidRPr="003D4ABF" w:rsidRDefault="00F60C94" w:rsidP="00CE1A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C9DB2C3" w14:textId="77777777" w:rsidR="00F60C94" w:rsidRPr="003D4ABF" w:rsidRDefault="00F60C94" w:rsidP="00CE1A40">
            <w:pPr>
              <w:pStyle w:val="TAC"/>
              <w:keepNext w:val="0"/>
              <w:rPr>
                <w:rFonts w:eastAsia="DengXian"/>
                <w:lang w:eastAsia="zh-CN"/>
              </w:rPr>
            </w:pPr>
            <w:r w:rsidRPr="003D4ABF">
              <w:rPr>
                <w:rFonts w:eastAsia="DengXian"/>
                <w:lang w:eastAsia="zh-CN"/>
              </w:rPr>
              <w:t>None</w:t>
            </w:r>
          </w:p>
        </w:tc>
      </w:tr>
      <w:tr w:rsidR="00F60C94" w:rsidRPr="003D4ABF" w14:paraId="4E2EA7ED" w14:textId="77777777" w:rsidTr="00CE1A40">
        <w:tc>
          <w:tcPr>
            <w:tcW w:w="2047" w:type="dxa"/>
            <w:tcBorders>
              <w:top w:val="single" w:sz="4" w:space="0" w:color="auto"/>
              <w:left w:val="single" w:sz="4" w:space="0" w:color="auto"/>
              <w:bottom w:val="single" w:sz="4" w:space="0" w:color="auto"/>
              <w:right w:val="single" w:sz="4" w:space="0" w:color="auto"/>
            </w:tcBorders>
          </w:tcPr>
          <w:p w14:paraId="2BB2013C" w14:textId="77777777" w:rsidR="00F60C94" w:rsidRPr="003D4ABF" w:rsidRDefault="00F60C94" w:rsidP="00CE1A40">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6E63442" w14:textId="77777777" w:rsidR="00F60C94" w:rsidRPr="003D4ABF" w:rsidRDefault="00F60C94" w:rsidP="00CE1A40">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286FC389" w14:textId="77777777" w:rsidR="00F60C94" w:rsidRPr="003D4ABF" w:rsidRDefault="00F60C94" w:rsidP="00CE1A40">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2AD2666" w14:textId="77777777" w:rsidR="00F60C94" w:rsidRPr="003D4ABF" w:rsidRDefault="00F60C94" w:rsidP="00CE1A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7A709C6" w14:textId="77777777" w:rsidR="00F60C94" w:rsidRPr="003D4ABF" w:rsidRDefault="00F60C94" w:rsidP="00CE1A40">
            <w:pPr>
              <w:pStyle w:val="TAC"/>
              <w:keepNext w:val="0"/>
              <w:rPr>
                <w:rFonts w:eastAsia="DengXian"/>
                <w:lang w:eastAsia="zh-CN"/>
              </w:rPr>
            </w:pPr>
            <w:r w:rsidRPr="003D4ABF">
              <w:rPr>
                <w:rFonts w:eastAsia="DengXian"/>
                <w:lang w:eastAsia="zh-CN"/>
              </w:rPr>
              <w:t>None</w:t>
            </w:r>
          </w:p>
        </w:tc>
      </w:tr>
      <w:tr w:rsidR="00F60C94" w:rsidRPr="003D4ABF" w14:paraId="7E958231" w14:textId="77777777" w:rsidTr="00CE1A40">
        <w:trPr>
          <w:ins w:id="10" w:author="SMV" w:date="2023-09-29T17:26:00Z"/>
        </w:trPr>
        <w:tc>
          <w:tcPr>
            <w:tcW w:w="2047" w:type="dxa"/>
            <w:tcBorders>
              <w:top w:val="single" w:sz="4" w:space="0" w:color="auto"/>
              <w:left w:val="single" w:sz="4" w:space="0" w:color="auto"/>
              <w:bottom w:val="single" w:sz="4" w:space="0" w:color="auto"/>
              <w:right w:val="single" w:sz="4" w:space="0" w:color="auto"/>
            </w:tcBorders>
          </w:tcPr>
          <w:p w14:paraId="29ECE70A" w14:textId="3D68F9AB" w:rsidR="00F60C94" w:rsidRPr="003D4ABF" w:rsidRDefault="00F60C94" w:rsidP="00F60C94">
            <w:pPr>
              <w:pStyle w:val="TAL"/>
              <w:keepNext w:val="0"/>
              <w:rPr>
                <w:ins w:id="11" w:author="SMV" w:date="2023-09-29T17:26:00Z"/>
                <w:szCs w:val="18"/>
              </w:rPr>
            </w:pPr>
            <w:ins w:id="12" w:author="SMV" w:date="2023-09-29T17:26:00Z">
              <w:r>
                <w:rPr>
                  <w:szCs w:val="18"/>
                </w:rPr>
                <w:t xml:space="preserve">Data Credit Information provisioning </w:t>
              </w:r>
            </w:ins>
          </w:p>
        </w:tc>
        <w:tc>
          <w:tcPr>
            <w:tcW w:w="2741" w:type="dxa"/>
            <w:tcBorders>
              <w:top w:val="single" w:sz="4" w:space="0" w:color="auto"/>
              <w:left w:val="single" w:sz="4" w:space="0" w:color="auto"/>
              <w:bottom w:val="single" w:sz="4" w:space="0" w:color="auto"/>
              <w:right w:val="single" w:sz="4" w:space="0" w:color="auto"/>
            </w:tcBorders>
          </w:tcPr>
          <w:p w14:paraId="00683D0F" w14:textId="49075B03" w:rsidR="00F60C94" w:rsidRPr="003D4ABF" w:rsidRDefault="00F60C94" w:rsidP="00F60C94">
            <w:pPr>
              <w:pStyle w:val="TAL"/>
              <w:keepNext w:val="0"/>
              <w:rPr>
                <w:ins w:id="13" w:author="SMV" w:date="2023-09-29T17:26:00Z"/>
              </w:rPr>
            </w:pPr>
            <w:ins w:id="14" w:author="SMV" w:date="2023-09-29T17:26:00Z">
              <w:r>
                <w:t xml:space="preserve">Indicates if the data credit information signalling to the UE is applied for this PDU Session </w:t>
              </w:r>
            </w:ins>
          </w:p>
        </w:tc>
        <w:tc>
          <w:tcPr>
            <w:tcW w:w="1620" w:type="dxa"/>
            <w:tcBorders>
              <w:top w:val="single" w:sz="4" w:space="0" w:color="auto"/>
              <w:left w:val="single" w:sz="4" w:space="0" w:color="auto"/>
              <w:bottom w:val="single" w:sz="4" w:space="0" w:color="auto"/>
              <w:right w:val="single" w:sz="4" w:space="0" w:color="auto"/>
            </w:tcBorders>
          </w:tcPr>
          <w:p w14:paraId="39FB146F" w14:textId="3A3B642C" w:rsidR="00F60C94" w:rsidRPr="003D4ABF" w:rsidRDefault="00F60C94" w:rsidP="00F60C94">
            <w:pPr>
              <w:pStyle w:val="TAC"/>
              <w:keepNext w:val="0"/>
              <w:rPr>
                <w:ins w:id="15" w:author="SMV" w:date="2023-09-29T17:26:00Z"/>
                <w:szCs w:val="18"/>
              </w:rPr>
            </w:pPr>
            <w:ins w:id="16" w:author="SMV" w:date="2023-09-29T17:26: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704BB1B3" w14:textId="137EBCE9" w:rsidR="00F60C94" w:rsidRPr="003D4ABF" w:rsidRDefault="00F60C94" w:rsidP="00F60C94">
            <w:pPr>
              <w:pStyle w:val="TAC"/>
              <w:keepNext w:val="0"/>
              <w:rPr>
                <w:ins w:id="17" w:author="SMV" w:date="2023-09-29T17:26:00Z"/>
              </w:rPr>
            </w:pPr>
            <w:ins w:id="18" w:author="SMV" w:date="2023-09-29T17:26:00Z">
              <w:r>
                <w:t>PDU Session</w:t>
              </w:r>
            </w:ins>
          </w:p>
        </w:tc>
        <w:tc>
          <w:tcPr>
            <w:tcW w:w="1800" w:type="dxa"/>
            <w:tcBorders>
              <w:top w:val="single" w:sz="4" w:space="0" w:color="auto"/>
              <w:left w:val="single" w:sz="4" w:space="0" w:color="auto"/>
              <w:bottom w:val="single" w:sz="4" w:space="0" w:color="auto"/>
              <w:right w:val="single" w:sz="4" w:space="0" w:color="auto"/>
            </w:tcBorders>
          </w:tcPr>
          <w:p w14:paraId="22ED2447" w14:textId="0021F0B8" w:rsidR="00F60C94" w:rsidRPr="003D4ABF" w:rsidRDefault="00F60C94" w:rsidP="00F60C94">
            <w:pPr>
              <w:pStyle w:val="TAC"/>
              <w:keepNext w:val="0"/>
              <w:rPr>
                <w:ins w:id="19" w:author="SMV" w:date="2023-09-29T17:26:00Z"/>
                <w:rFonts w:eastAsia="DengXian"/>
                <w:lang w:eastAsia="zh-CN"/>
              </w:rPr>
            </w:pPr>
            <w:ins w:id="20" w:author="SMV" w:date="2023-09-29T17:26:00Z">
              <w:r>
                <w:rPr>
                  <w:rFonts w:eastAsia="DengXian"/>
                  <w:lang w:eastAsia="zh-CN"/>
                </w:rPr>
                <w:t>-</w:t>
              </w:r>
            </w:ins>
          </w:p>
        </w:tc>
      </w:tr>
      <w:tr w:rsidR="00F60C94" w:rsidRPr="003D4ABF" w14:paraId="20DF2BC5" w14:textId="77777777" w:rsidTr="00CE1A40">
        <w:tc>
          <w:tcPr>
            <w:tcW w:w="2047" w:type="dxa"/>
            <w:tcBorders>
              <w:top w:val="single" w:sz="4" w:space="0" w:color="auto"/>
              <w:left w:val="single" w:sz="4" w:space="0" w:color="auto"/>
              <w:bottom w:val="single" w:sz="4" w:space="0" w:color="auto"/>
              <w:right w:val="single" w:sz="4" w:space="0" w:color="auto"/>
            </w:tcBorders>
          </w:tcPr>
          <w:p w14:paraId="4C636145" w14:textId="77777777" w:rsidR="00F60C94" w:rsidRPr="003D4ABF" w:rsidRDefault="00F60C94" w:rsidP="00F60C9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1B976418" w14:textId="77777777" w:rsidR="00F60C94" w:rsidRPr="003D4ABF" w:rsidRDefault="00F60C94" w:rsidP="00F60C9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9E79FE6" w14:textId="77777777" w:rsidR="00F60C94" w:rsidRPr="003D4ABF" w:rsidRDefault="00F60C94" w:rsidP="00F60C9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65EDF05A" w14:textId="77777777" w:rsidR="00F60C94" w:rsidRPr="003D4ABF" w:rsidRDefault="00F60C94" w:rsidP="00F60C9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42A9691" w14:textId="77777777" w:rsidR="00F60C94" w:rsidRPr="003D4ABF" w:rsidRDefault="00F60C94" w:rsidP="00F60C94">
            <w:pPr>
              <w:pStyle w:val="TAC"/>
              <w:keepNext w:val="0"/>
              <w:rPr>
                <w:rFonts w:eastAsia="DengXian"/>
                <w:lang w:eastAsia="zh-CN"/>
              </w:rPr>
            </w:pPr>
          </w:p>
        </w:tc>
      </w:tr>
      <w:tr w:rsidR="00F60C94" w:rsidRPr="00623A69" w14:paraId="758C0B2F" w14:textId="77777777" w:rsidTr="00CE1A40">
        <w:tc>
          <w:tcPr>
            <w:tcW w:w="2047" w:type="dxa"/>
            <w:tcBorders>
              <w:top w:val="single" w:sz="4" w:space="0" w:color="auto"/>
              <w:left w:val="single" w:sz="4" w:space="0" w:color="auto"/>
              <w:bottom w:val="single" w:sz="4" w:space="0" w:color="auto"/>
              <w:right w:val="single" w:sz="4" w:space="0" w:color="auto"/>
            </w:tcBorders>
          </w:tcPr>
          <w:p w14:paraId="2C9ED80B" w14:textId="77777777" w:rsidR="00F60C94" w:rsidRPr="00623A69" w:rsidRDefault="00F60C94" w:rsidP="00F60C9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4D2EFAA" w14:textId="77777777" w:rsidR="00F60C94" w:rsidRPr="00623A69" w:rsidRDefault="00F60C94" w:rsidP="00F60C9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0B414C84" w14:textId="77777777" w:rsidR="00F60C94" w:rsidRPr="00623A69" w:rsidRDefault="00F60C94" w:rsidP="00F60C9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3210BD0" w14:textId="77777777" w:rsidR="00F60C94" w:rsidRPr="00623A69" w:rsidRDefault="00F60C94" w:rsidP="00F60C9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5CF1CAF" w14:textId="77777777" w:rsidR="00F60C94" w:rsidRPr="00623A69" w:rsidRDefault="00F60C94" w:rsidP="00F60C94">
            <w:pPr>
              <w:pStyle w:val="TAC"/>
              <w:keepNext w:val="0"/>
              <w:rPr>
                <w:rFonts w:eastAsia="DengXian"/>
              </w:rPr>
            </w:pPr>
            <w:r w:rsidRPr="00623A69">
              <w:rPr>
                <w:rFonts w:eastAsia="DengXian"/>
              </w:rPr>
              <w:t>New</w:t>
            </w:r>
          </w:p>
        </w:tc>
      </w:tr>
      <w:tr w:rsidR="00F60C94" w:rsidRPr="00623A69" w14:paraId="6F41E541" w14:textId="77777777" w:rsidTr="00CE1A40">
        <w:tc>
          <w:tcPr>
            <w:tcW w:w="2047" w:type="dxa"/>
            <w:tcBorders>
              <w:top w:val="single" w:sz="4" w:space="0" w:color="auto"/>
              <w:left w:val="single" w:sz="4" w:space="0" w:color="auto"/>
              <w:bottom w:val="single" w:sz="4" w:space="0" w:color="auto"/>
              <w:right w:val="single" w:sz="4" w:space="0" w:color="auto"/>
            </w:tcBorders>
          </w:tcPr>
          <w:p w14:paraId="18961153" w14:textId="77777777" w:rsidR="00F60C94" w:rsidRPr="00623A69" w:rsidRDefault="00F60C94" w:rsidP="00F60C9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0234B62" w14:textId="77777777" w:rsidR="00F60C94" w:rsidRPr="00623A69" w:rsidRDefault="00F60C94" w:rsidP="00F60C94">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750FCB36" w14:textId="77777777" w:rsidR="00F60C94" w:rsidRPr="00623A69" w:rsidRDefault="00F60C94" w:rsidP="00F60C9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F3C3EF" w14:textId="77777777" w:rsidR="00F60C94" w:rsidRPr="00623A69" w:rsidRDefault="00F60C94" w:rsidP="00F60C9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7B0A8A1" w14:textId="77777777" w:rsidR="00F60C94" w:rsidRPr="00623A69" w:rsidRDefault="00F60C94" w:rsidP="00F60C94">
            <w:pPr>
              <w:pStyle w:val="TAC"/>
              <w:keepNext w:val="0"/>
              <w:rPr>
                <w:rFonts w:eastAsia="DengXian"/>
              </w:rPr>
            </w:pPr>
            <w:r w:rsidRPr="00623A69">
              <w:rPr>
                <w:rFonts w:eastAsia="DengXian"/>
              </w:rPr>
              <w:t>New</w:t>
            </w:r>
          </w:p>
        </w:tc>
      </w:tr>
      <w:tr w:rsidR="00F60C94" w:rsidRPr="00623A69" w14:paraId="529ED521" w14:textId="77777777" w:rsidTr="00CE1A40">
        <w:tc>
          <w:tcPr>
            <w:tcW w:w="2047" w:type="dxa"/>
            <w:tcBorders>
              <w:top w:val="single" w:sz="4" w:space="0" w:color="auto"/>
              <w:left w:val="single" w:sz="4" w:space="0" w:color="auto"/>
              <w:bottom w:val="single" w:sz="4" w:space="0" w:color="auto"/>
              <w:right w:val="single" w:sz="4" w:space="0" w:color="auto"/>
            </w:tcBorders>
          </w:tcPr>
          <w:p w14:paraId="4E04D45E" w14:textId="77777777" w:rsidR="00F60C94" w:rsidRPr="00623A69" w:rsidRDefault="00F60C94" w:rsidP="00F60C94">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A53E767" w14:textId="77777777" w:rsidR="00F60C94" w:rsidRPr="00623A69" w:rsidRDefault="00F60C94" w:rsidP="00F60C9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6FE1184E" w14:textId="77777777" w:rsidR="00F60C94" w:rsidRPr="00623A69" w:rsidRDefault="00F60C94" w:rsidP="00F60C9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96E69E3" w14:textId="77777777" w:rsidR="00F60C94" w:rsidRPr="00623A69" w:rsidRDefault="00F60C94" w:rsidP="00F60C9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BE1058E" w14:textId="77777777" w:rsidR="00F60C94" w:rsidRPr="00623A69" w:rsidRDefault="00F60C94" w:rsidP="00F60C94">
            <w:pPr>
              <w:pStyle w:val="TAC"/>
              <w:keepNext w:val="0"/>
              <w:rPr>
                <w:rFonts w:eastAsia="DengXian"/>
              </w:rPr>
            </w:pPr>
            <w:r w:rsidRPr="00623A69">
              <w:rPr>
                <w:rFonts w:eastAsia="DengXian"/>
              </w:rPr>
              <w:t>New</w:t>
            </w:r>
          </w:p>
        </w:tc>
      </w:tr>
      <w:tr w:rsidR="00F60C94" w:rsidRPr="00623A69" w14:paraId="3440DF80" w14:textId="77777777" w:rsidTr="00CE1A40">
        <w:tc>
          <w:tcPr>
            <w:tcW w:w="2047" w:type="dxa"/>
            <w:tcBorders>
              <w:top w:val="single" w:sz="4" w:space="0" w:color="auto"/>
              <w:left w:val="single" w:sz="4" w:space="0" w:color="auto"/>
              <w:bottom w:val="single" w:sz="4" w:space="0" w:color="auto"/>
              <w:right w:val="single" w:sz="4" w:space="0" w:color="auto"/>
            </w:tcBorders>
          </w:tcPr>
          <w:p w14:paraId="326323D6" w14:textId="77777777" w:rsidR="00F60C94" w:rsidRPr="00623A69" w:rsidRDefault="00F60C94" w:rsidP="00F60C9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2062A235" w14:textId="77777777" w:rsidR="00F60C94" w:rsidRPr="00623A69" w:rsidRDefault="00F60C94" w:rsidP="00F60C9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2F5A074" w14:textId="77777777" w:rsidR="00F60C94" w:rsidRPr="00623A69" w:rsidRDefault="00F60C94" w:rsidP="00F60C9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4192369" w14:textId="77777777" w:rsidR="00F60C94" w:rsidRPr="00623A69" w:rsidRDefault="00F60C94" w:rsidP="00F60C9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3703F7F" w14:textId="77777777" w:rsidR="00F60C94" w:rsidRPr="00623A69" w:rsidRDefault="00F60C94" w:rsidP="00F60C94">
            <w:pPr>
              <w:pStyle w:val="TAC"/>
              <w:keepNext w:val="0"/>
              <w:rPr>
                <w:rFonts w:eastAsia="DengXian"/>
              </w:rPr>
            </w:pPr>
            <w:r w:rsidRPr="00623A69">
              <w:rPr>
                <w:rFonts w:eastAsia="DengXian"/>
              </w:rPr>
              <w:t>New</w:t>
            </w:r>
          </w:p>
        </w:tc>
      </w:tr>
      <w:tr w:rsidR="00F60C94" w:rsidRPr="00623A69" w14:paraId="6F2B5E3E" w14:textId="77777777" w:rsidTr="00CE1A40">
        <w:tc>
          <w:tcPr>
            <w:tcW w:w="2047" w:type="dxa"/>
            <w:tcBorders>
              <w:top w:val="single" w:sz="4" w:space="0" w:color="auto"/>
              <w:left w:val="single" w:sz="4" w:space="0" w:color="auto"/>
              <w:bottom w:val="single" w:sz="4" w:space="0" w:color="auto"/>
              <w:right w:val="single" w:sz="4" w:space="0" w:color="auto"/>
            </w:tcBorders>
          </w:tcPr>
          <w:p w14:paraId="37CB0EC9" w14:textId="77777777" w:rsidR="00F60C94" w:rsidRPr="00623A69" w:rsidRDefault="00F60C94" w:rsidP="00F60C9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04031455" w14:textId="77777777" w:rsidR="00F60C94" w:rsidRPr="00623A69" w:rsidRDefault="00F60C94" w:rsidP="00F60C94">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052FB628" w14:textId="77777777" w:rsidR="00F60C94" w:rsidRPr="00623A69" w:rsidRDefault="00F60C94" w:rsidP="00F60C9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126BD5A1" w14:textId="77777777" w:rsidR="00F60C94" w:rsidRPr="00623A69" w:rsidRDefault="00F60C94" w:rsidP="00F60C9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DEF44B3" w14:textId="77777777" w:rsidR="00F60C94" w:rsidRPr="00623A69" w:rsidRDefault="00F60C94" w:rsidP="00F60C94">
            <w:pPr>
              <w:pStyle w:val="TAC"/>
              <w:keepNext w:val="0"/>
              <w:rPr>
                <w:rFonts w:eastAsia="DengXian"/>
              </w:rPr>
            </w:pPr>
          </w:p>
        </w:tc>
      </w:tr>
      <w:tr w:rsidR="00F60C94" w:rsidRPr="003D4ABF" w14:paraId="3730C018" w14:textId="77777777" w:rsidTr="00CE1A40">
        <w:tc>
          <w:tcPr>
            <w:tcW w:w="2047" w:type="dxa"/>
            <w:tcBorders>
              <w:top w:val="single" w:sz="4" w:space="0" w:color="auto"/>
              <w:left w:val="single" w:sz="4" w:space="0" w:color="auto"/>
              <w:bottom w:val="single" w:sz="4" w:space="0" w:color="auto"/>
              <w:right w:val="single" w:sz="4" w:space="0" w:color="auto"/>
            </w:tcBorders>
          </w:tcPr>
          <w:p w14:paraId="6DCB5AD8" w14:textId="77777777" w:rsidR="00F60C94" w:rsidRPr="003D4ABF" w:rsidRDefault="00F60C94" w:rsidP="00F60C9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2D690715" w14:textId="77777777" w:rsidR="00F60C94" w:rsidRPr="003D4ABF" w:rsidRDefault="00F60C94" w:rsidP="00F60C9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14178C9" w14:textId="77777777" w:rsidR="00F60C94" w:rsidRPr="003D4ABF" w:rsidRDefault="00F60C94" w:rsidP="00F60C9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7C38DCA" w14:textId="77777777" w:rsidR="00F60C94" w:rsidRPr="003D4ABF" w:rsidRDefault="00F60C94" w:rsidP="00F60C9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4233EE5" w14:textId="77777777" w:rsidR="00F60C94" w:rsidRPr="003D4ABF" w:rsidRDefault="00F60C94" w:rsidP="00F60C94">
            <w:pPr>
              <w:pStyle w:val="TAC"/>
              <w:keepNext w:val="0"/>
              <w:rPr>
                <w:rFonts w:eastAsia="DengXian"/>
                <w:lang w:eastAsia="zh-CN"/>
              </w:rPr>
            </w:pPr>
          </w:p>
        </w:tc>
      </w:tr>
      <w:tr w:rsidR="00F60C94" w:rsidRPr="00623A69" w14:paraId="262B40E3" w14:textId="77777777" w:rsidTr="00CE1A40">
        <w:tc>
          <w:tcPr>
            <w:tcW w:w="2047" w:type="dxa"/>
            <w:tcBorders>
              <w:top w:val="single" w:sz="4" w:space="0" w:color="auto"/>
              <w:left w:val="single" w:sz="4" w:space="0" w:color="auto"/>
              <w:bottom w:val="single" w:sz="4" w:space="0" w:color="auto"/>
              <w:right w:val="single" w:sz="4" w:space="0" w:color="auto"/>
            </w:tcBorders>
          </w:tcPr>
          <w:p w14:paraId="64461795" w14:textId="77777777" w:rsidR="00F60C94" w:rsidRPr="00623A69" w:rsidRDefault="00F60C94" w:rsidP="00F60C9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7003982D" w14:textId="77777777" w:rsidR="00F60C94" w:rsidRPr="00623A69" w:rsidRDefault="00F60C94" w:rsidP="00F60C9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4F1E983" w14:textId="77777777" w:rsidR="00F60C94" w:rsidRPr="00623A69" w:rsidRDefault="00F60C94" w:rsidP="00F60C9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F982778" w14:textId="77777777" w:rsidR="00F60C94" w:rsidRDefault="00F60C94" w:rsidP="00F60C94">
            <w:pPr>
              <w:pStyle w:val="TAC"/>
              <w:keepNext w:val="0"/>
            </w:pPr>
            <w:r>
              <w:t>PDU Session</w:t>
            </w:r>
          </w:p>
          <w:p w14:paraId="6B2F2179" w14:textId="77777777" w:rsidR="00F60C94" w:rsidRPr="00623A69" w:rsidRDefault="00F60C94" w:rsidP="00F60C9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0A241AF8" w14:textId="77777777" w:rsidR="00F60C94" w:rsidRPr="00623A69" w:rsidRDefault="00F60C94" w:rsidP="00F60C94">
            <w:pPr>
              <w:pStyle w:val="TAC"/>
              <w:keepNext w:val="0"/>
              <w:rPr>
                <w:rFonts w:eastAsia="DengXian"/>
              </w:rPr>
            </w:pPr>
            <w:r w:rsidRPr="00623A69">
              <w:rPr>
                <w:rFonts w:eastAsia="DengXian"/>
              </w:rPr>
              <w:t>New</w:t>
            </w:r>
          </w:p>
        </w:tc>
      </w:tr>
      <w:tr w:rsidR="00F60C94" w:rsidRPr="00623A69" w14:paraId="0C0B5D75" w14:textId="77777777" w:rsidTr="00CE1A40">
        <w:tc>
          <w:tcPr>
            <w:tcW w:w="2047" w:type="dxa"/>
            <w:tcBorders>
              <w:top w:val="single" w:sz="4" w:space="0" w:color="auto"/>
              <w:left w:val="single" w:sz="4" w:space="0" w:color="auto"/>
              <w:bottom w:val="single" w:sz="4" w:space="0" w:color="auto"/>
              <w:right w:val="single" w:sz="4" w:space="0" w:color="auto"/>
            </w:tcBorders>
          </w:tcPr>
          <w:p w14:paraId="6464FF0F" w14:textId="77777777" w:rsidR="00F60C94" w:rsidRPr="00623A69" w:rsidRDefault="00F60C94" w:rsidP="00F60C9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1199BDF1" w14:textId="77777777" w:rsidR="00F60C94" w:rsidRPr="00623A69" w:rsidRDefault="00F60C94" w:rsidP="00F60C9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1871B5" w14:textId="77777777" w:rsidR="00F60C94" w:rsidRPr="00623A69" w:rsidRDefault="00F60C94" w:rsidP="00F60C9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ECF1E93" w14:textId="77777777" w:rsidR="00F60C94" w:rsidRDefault="00F60C94" w:rsidP="00F60C94">
            <w:pPr>
              <w:pStyle w:val="TAC"/>
              <w:keepNext w:val="0"/>
            </w:pPr>
            <w:r>
              <w:t>PDU Session</w:t>
            </w:r>
          </w:p>
          <w:p w14:paraId="3AD49D82" w14:textId="77777777" w:rsidR="00F60C94" w:rsidRPr="00623A69" w:rsidRDefault="00F60C94" w:rsidP="00F60C9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09AB4F3C" w14:textId="77777777" w:rsidR="00F60C94" w:rsidRPr="00623A69" w:rsidRDefault="00F60C94" w:rsidP="00F60C94">
            <w:pPr>
              <w:pStyle w:val="TAC"/>
              <w:keepNext w:val="0"/>
              <w:rPr>
                <w:rFonts w:eastAsia="DengXian"/>
              </w:rPr>
            </w:pPr>
            <w:r w:rsidRPr="00623A69">
              <w:rPr>
                <w:rFonts w:eastAsia="DengXian"/>
              </w:rPr>
              <w:t>New</w:t>
            </w:r>
          </w:p>
        </w:tc>
      </w:tr>
      <w:tr w:rsidR="00F60C94" w:rsidRPr="00623A69" w14:paraId="05416905" w14:textId="77777777" w:rsidTr="00CE1A40">
        <w:tc>
          <w:tcPr>
            <w:tcW w:w="2047" w:type="dxa"/>
            <w:tcBorders>
              <w:top w:val="single" w:sz="4" w:space="0" w:color="auto"/>
              <w:left w:val="single" w:sz="4" w:space="0" w:color="auto"/>
              <w:bottom w:val="single" w:sz="4" w:space="0" w:color="auto"/>
              <w:right w:val="single" w:sz="4" w:space="0" w:color="auto"/>
            </w:tcBorders>
          </w:tcPr>
          <w:p w14:paraId="2B0D0EDF" w14:textId="77777777" w:rsidR="00F60C94" w:rsidRPr="00623A69" w:rsidRDefault="00F60C94" w:rsidP="00F60C94">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2F0051C9" w14:textId="77777777" w:rsidR="00F60C94" w:rsidRPr="00623A69" w:rsidRDefault="00F60C94" w:rsidP="00F60C9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A4E5E84" w14:textId="77777777" w:rsidR="00F60C94" w:rsidRPr="00623A69" w:rsidRDefault="00F60C94" w:rsidP="00F60C9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B8CC744" w14:textId="77777777" w:rsidR="00F60C94" w:rsidRDefault="00F60C94" w:rsidP="00F60C94">
            <w:pPr>
              <w:pStyle w:val="TAC"/>
            </w:pPr>
            <w:r>
              <w:t>PDU Session</w:t>
            </w:r>
          </w:p>
          <w:p w14:paraId="12C56954" w14:textId="77777777" w:rsidR="00F60C94" w:rsidRPr="00623A69" w:rsidRDefault="00F60C94" w:rsidP="00F60C9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3A66651A" w14:textId="77777777" w:rsidR="00F60C94" w:rsidRPr="00623A69" w:rsidRDefault="00F60C94" w:rsidP="00F60C94">
            <w:pPr>
              <w:pStyle w:val="TAC"/>
              <w:rPr>
                <w:rFonts w:eastAsia="DengXian"/>
              </w:rPr>
            </w:pPr>
            <w:r w:rsidRPr="00623A69">
              <w:rPr>
                <w:rFonts w:eastAsia="DengXian"/>
              </w:rPr>
              <w:t>New</w:t>
            </w:r>
          </w:p>
        </w:tc>
      </w:tr>
      <w:tr w:rsidR="00F60C94" w:rsidRPr="003D4ABF" w14:paraId="391B979E" w14:textId="77777777" w:rsidTr="00CE1A40">
        <w:tc>
          <w:tcPr>
            <w:tcW w:w="9468" w:type="dxa"/>
            <w:gridSpan w:val="5"/>
          </w:tcPr>
          <w:p w14:paraId="39669EBD" w14:textId="77777777" w:rsidR="00F60C94" w:rsidRPr="003D4ABF" w:rsidRDefault="00F60C94" w:rsidP="00F60C9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30E47BCC" w14:textId="77777777" w:rsidR="00F60C94" w:rsidRPr="003D4ABF" w:rsidRDefault="00F60C94" w:rsidP="00F60C9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486E115B" w14:textId="77777777" w:rsidR="00F60C94" w:rsidRPr="003D4ABF" w:rsidRDefault="00F60C94" w:rsidP="00F60C9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19CBE81" w14:textId="77777777" w:rsidR="00F60C94" w:rsidRPr="003D4ABF" w:rsidRDefault="00F60C94" w:rsidP="00F60C9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5452AAA" w14:textId="77777777" w:rsidR="00F60C94" w:rsidRPr="003D4ABF" w:rsidRDefault="00F60C94" w:rsidP="00F60C9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39828065" w14:textId="77777777" w:rsidR="00F60C94" w:rsidRPr="003D4ABF" w:rsidRDefault="00F60C94" w:rsidP="00F60C9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5E8464DA" w14:textId="77777777" w:rsidR="00F60C94" w:rsidRPr="003D4ABF" w:rsidRDefault="00F60C94" w:rsidP="00F60C94">
            <w:pPr>
              <w:pStyle w:val="TAN"/>
            </w:pPr>
            <w:r w:rsidRPr="003D4ABF">
              <w:t>NOTE 7:</w:t>
            </w:r>
            <w:r w:rsidRPr="003D4ABF">
              <w:tab/>
              <w:t>This attribute is also used by the SMF, e.g. during PDU Session termination, to inform the PCF about the resources that have been consumed by the UE.</w:t>
            </w:r>
          </w:p>
          <w:p w14:paraId="181DE7F3" w14:textId="77777777" w:rsidR="00F60C94" w:rsidRPr="003D4ABF" w:rsidRDefault="00F60C94" w:rsidP="00F60C94">
            <w:pPr>
              <w:pStyle w:val="TAN"/>
            </w:pPr>
            <w:r w:rsidRPr="003D4ABF">
              <w:t>NOTE 8:</w:t>
            </w:r>
            <w:r w:rsidRPr="003D4ABF">
              <w:tab/>
              <w:t>This attribute is applicable in presence of Time threshold only.</w:t>
            </w:r>
          </w:p>
          <w:p w14:paraId="4E580634" w14:textId="77777777" w:rsidR="00F60C94" w:rsidRPr="003D4ABF" w:rsidRDefault="00F60C94" w:rsidP="00F60C94">
            <w:pPr>
              <w:pStyle w:val="TAN"/>
            </w:pPr>
            <w:r w:rsidRPr="003D4ABF">
              <w:rPr>
                <w:rFonts w:eastAsia="DengXian"/>
              </w:rPr>
              <w:t>NOTE 9:</w:t>
            </w:r>
            <w:r w:rsidRPr="003D4ABF">
              <w:rPr>
                <w:rFonts w:eastAsia="DengXian"/>
              </w:rPr>
              <w:tab/>
            </w:r>
            <w:r w:rsidRPr="003D4ABF">
              <w:t>This attribute is applicable in presence of Monitoring Time only.</w:t>
            </w:r>
          </w:p>
          <w:p w14:paraId="21F2EA2F" w14:textId="77777777" w:rsidR="00F60C94" w:rsidRPr="003D4ABF" w:rsidRDefault="00F60C94" w:rsidP="00F60C9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7F0ED91F" w14:textId="77777777" w:rsidR="00F60C94" w:rsidRPr="003D4ABF" w:rsidRDefault="00F60C94" w:rsidP="00F60C94">
            <w:pPr>
              <w:pStyle w:val="TAN"/>
            </w:pPr>
            <w:r w:rsidRPr="003D4ABF">
              <w:t>NOTE 11:</w:t>
            </w:r>
            <w:r w:rsidRPr="003D4ABF">
              <w:tab/>
              <w:t>This attribute is applicable only when no IP address/Prefix for the PDU Session is received from the SMF.</w:t>
            </w:r>
          </w:p>
          <w:p w14:paraId="77AC8879" w14:textId="77777777" w:rsidR="00F60C94" w:rsidRPr="003D4ABF" w:rsidRDefault="00F60C94" w:rsidP="00F60C9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30FC80DF" w14:textId="77777777" w:rsidR="00F60C94" w:rsidRPr="003D4ABF" w:rsidRDefault="00F60C94" w:rsidP="00F60C94">
            <w:pPr>
              <w:pStyle w:val="TAN"/>
            </w:pPr>
            <w:r w:rsidRPr="003D4ABF">
              <w:t>NOTE 13:</w:t>
            </w:r>
            <w:r w:rsidRPr="003D4ABF">
              <w:tab/>
              <w:t>For a MA PDU Session, the PDU Session level Usage Monitoring shall be possible per access (i.e. 3GPP and/or Non-3GPP) and irrespective of the access.</w:t>
            </w:r>
          </w:p>
          <w:p w14:paraId="61E8A8AD" w14:textId="77777777" w:rsidR="00F60C94" w:rsidRDefault="00F60C94" w:rsidP="00F60C94">
            <w:pPr>
              <w:pStyle w:val="TAN"/>
            </w:pPr>
            <w:r w:rsidRPr="003D4ABF">
              <w:t>NOTE 14:</w:t>
            </w:r>
            <w:r w:rsidRPr="003D4ABF">
              <w:tab/>
              <w:t>The list of PRA elements shall be a short list of elements.</w:t>
            </w:r>
          </w:p>
          <w:p w14:paraId="359BE17F" w14:textId="77777777" w:rsidR="00F60C94" w:rsidRDefault="00F60C94" w:rsidP="00F60C94">
            <w:pPr>
              <w:pStyle w:val="TAN"/>
            </w:pPr>
            <w:r>
              <w:t>NOTE 15:</w:t>
            </w:r>
            <w:r>
              <w:tab/>
              <w:t>This attribute is applicable only for the PDU Session supporting HR-SBO. This attribute is applied only to the current serving VPLMN. This attributed shall not be forwarded to RAN or UE.</w:t>
            </w:r>
          </w:p>
          <w:p w14:paraId="38268726" w14:textId="77777777" w:rsidR="00F60C94" w:rsidRPr="003D4ABF" w:rsidRDefault="00F60C94" w:rsidP="00F60C94">
            <w:pPr>
              <w:pStyle w:val="TAN"/>
            </w:pPr>
            <w:r>
              <w:t>NOTE 16:</w:t>
            </w:r>
            <w:r>
              <w:tab/>
              <w:t>Included if the PDU Session Slice Inactivity Timer value is set by PCF.</w:t>
            </w:r>
          </w:p>
        </w:tc>
      </w:tr>
    </w:tbl>
    <w:p w14:paraId="729467EE" w14:textId="77777777" w:rsidR="00F60C94" w:rsidRPr="003D4ABF" w:rsidRDefault="00F60C94" w:rsidP="00F60C94">
      <w:pPr>
        <w:spacing w:after="0"/>
        <w:rPr>
          <w:rFonts w:eastAsia="DengXian"/>
        </w:rPr>
      </w:pPr>
    </w:p>
    <w:p w14:paraId="42640601" w14:textId="77777777" w:rsidR="00F60C94" w:rsidRPr="003D4ABF" w:rsidRDefault="00F60C94" w:rsidP="00F60C94">
      <w:r w:rsidRPr="003D4ABF">
        <w:t>Upon the initial interaction with the SMF, the PCF may provide the following attributes to the SMF:</w:t>
      </w:r>
    </w:p>
    <w:p w14:paraId="1247279D" w14:textId="77777777" w:rsidR="00F60C94" w:rsidRPr="003D4ABF" w:rsidRDefault="00F60C94" w:rsidP="00F60C94">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4EC75DF1" w14:textId="77777777" w:rsidR="00F60C94" w:rsidRPr="003D4ABF" w:rsidRDefault="00F60C94" w:rsidP="00F60C94">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16BD153" w14:textId="77777777" w:rsidR="00F60C94" w:rsidRPr="003D4ABF" w:rsidRDefault="00F60C94" w:rsidP="00F60C94">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04A30C6" w14:textId="77777777" w:rsidR="00F60C94" w:rsidRPr="003D4ABF" w:rsidRDefault="00F60C94" w:rsidP="00F60C94">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293DEAAE" w14:textId="77777777" w:rsidR="00F60C94" w:rsidRPr="003D4ABF" w:rsidRDefault="00F60C94" w:rsidP="00F60C94">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4760EB61" w14:textId="77777777" w:rsidR="00F60C94" w:rsidRPr="003D4ABF" w:rsidRDefault="00F60C94" w:rsidP="00F60C94">
      <w:r w:rsidRPr="003D4ABF">
        <w:lastRenderedPageBreak/>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6C32BDBB" w14:textId="77777777" w:rsidR="00F60C94" w:rsidRPr="003D4ABF" w:rsidRDefault="00F60C94" w:rsidP="00F60C94">
      <w:r w:rsidRPr="003D4ABF">
        <w:t>Upon every interaction with the SMF, the PCF may provide the following attributes to the SMF:</w:t>
      </w:r>
    </w:p>
    <w:p w14:paraId="71A59270" w14:textId="77777777" w:rsidR="00F60C94" w:rsidRPr="003D4ABF" w:rsidRDefault="00F60C94" w:rsidP="00F60C94">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7EFB4EA" w14:textId="77777777" w:rsidR="00F60C94" w:rsidRPr="003D4ABF" w:rsidRDefault="00F60C94" w:rsidP="00F60C94">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1FC7A4E" w14:textId="77777777" w:rsidR="00F60C94" w:rsidRPr="003D4ABF" w:rsidRDefault="00F60C94" w:rsidP="00F60C94">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0DECE193" w14:textId="77777777" w:rsidR="00F60C94" w:rsidRPr="003D4ABF" w:rsidRDefault="00F60C94" w:rsidP="00F60C94">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539672B5" w14:textId="77777777" w:rsidR="00F60C94" w:rsidRPr="003D4ABF" w:rsidRDefault="00F60C94" w:rsidP="00F60C94">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4DBB6D55" w14:textId="77777777" w:rsidR="00F60C94" w:rsidRPr="003D4ABF" w:rsidRDefault="00F60C94" w:rsidP="00F60C94">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2A5E3F14" w14:textId="77777777" w:rsidR="00F60C94" w:rsidRPr="003D4ABF" w:rsidRDefault="00F60C94" w:rsidP="00F60C94">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CA6BD00" w14:textId="77777777" w:rsidR="00F60C94" w:rsidRPr="003D4ABF" w:rsidRDefault="00F60C94" w:rsidP="00F60C94">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23ADA7EE" w14:textId="77777777" w:rsidR="00F60C94" w:rsidRPr="003D4ABF" w:rsidRDefault="00F60C94" w:rsidP="00F60C94">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581023E9" w14:textId="77777777" w:rsidR="00F60C94" w:rsidRPr="003D4ABF" w:rsidRDefault="00F60C94" w:rsidP="00F60C9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E3E824C" w14:textId="77777777" w:rsidR="00F60C94" w:rsidRPr="003D4ABF" w:rsidRDefault="00F60C94" w:rsidP="00F60C94">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F19A9F3" w14:textId="77777777" w:rsidR="00F60C94" w:rsidRPr="003D4ABF" w:rsidRDefault="00F60C94" w:rsidP="00F60C94">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w:t>
      </w:r>
      <w:r w:rsidRPr="003D4ABF">
        <w:lastRenderedPageBreak/>
        <w:t xml:space="preserve">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5699B15C" w14:textId="77777777" w:rsidR="00F60C94" w:rsidRPr="003D4ABF" w:rsidRDefault="00F60C94" w:rsidP="00F60C94">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6135E758" w14:textId="77777777" w:rsidR="00F60C94" w:rsidRPr="003D4ABF" w:rsidRDefault="00F60C94" w:rsidP="00F60C94">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6BF8FB66" w14:textId="77777777" w:rsidR="00F60C94" w:rsidRPr="003D4ABF" w:rsidRDefault="00F60C94" w:rsidP="00F60C94">
      <w:r w:rsidRPr="003D4ABF">
        <w:t xml:space="preserve">The </w:t>
      </w:r>
      <w:r w:rsidRPr="003D4ABF">
        <w:rPr>
          <w:i/>
        </w:rPr>
        <w:t>Monitoring time</w:t>
      </w:r>
      <w:r w:rsidRPr="003D4ABF">
        <w:t xml:space="preserve"> indicates the time at which the SMF shall store the accumulated usage information.</w:t>
      </w:r>
    </w:p>
    <w:p w14:paraId="49D16F7D" w14:textId="77777777" w:rsidR="00F60C94" w:rsidRPr="003D4ABF" w:rsidRDefault="00F60C94" w:rsidP="00F60C94">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02AEFCEF" w14:textId="77777777" w:rsidR="00F60C94" w:rsidRPr="003D4ABF" w:rsidRDefault="00F60C94" w:rsidP="00F60C94">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E2A0D3B" w14:textId="77777777" w:rsidR="00F60C94" w:rsidRPr="003D4ABF" w:rsidRDefault="00F60C94" w:rsidP="00F60C94">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7E4A50F2" w14:textId="77777777" w:rsidR="00F60C94" w:rsidRPr="003D4ABF" w:rsidRDefault="00F60C94" w:rsidP="00F60C94">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041053D2" w14:textId="77777777" w:rsidR="00F60C94" w:rsidRPr="003D4ABF" w:rsidRDefault="00F60C94" w:rsidP="00F60C94">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016C552B" w14:textId="77777777" w:rsidR="00F60C94" w:rsidRDefault="00F60C94" w:rsidP="00F60C94">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340BF6BD" w14:textId="77777777" w:rsidR="00F60C94" w:rsidRDefault="00F60C94" w:rsidP="00F60C94">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A057944" w14:textId="77777777" w:rsidR="00F60C94" w:rsidRDefault="00F60C94" w:rsidP="00F60C94">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4F0A0B6B" w14:textId="77777777" w:rsidR="00F60C94" w:rsidRDefault="00F60C94" w:rsidP="00F60C94">
      <w:pPr>
        <w:rPr>
          <w:rFonts w:eastAsia="DengXian"/>
        </w:rPr>
      </w:pPr>
      <w:r>
        <w:rPr>
          <w:rFonts w:eastAsia="DengXian"/>
        </w:rPr>
        <w:t>The Authorized Session-AMBR for Offloading defines the DL Aggregate Maximum Bit Rate for the Non-GBR QoS Flows applicable for the local traffic offloaded to the local part of DN in VPLMN of the PDU Session for HR-SBO.</w:t>
      </w:r>
    </w:p>
    <w:p w14:paraId="42D3C5A1" w14:textId="77777777" w:rsidR="0014486C" w:rsidRDefault="0014486C"/>
    <w:sectPr w:rsidR="001448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V">
    <w15:presenceInfo w15:providerId="None" w15:userId="SM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C94"/>
    <w:rsid w:val="0014486C"/>
    <w:rsid w:val="006B1289"/>
    <w:rsid w:val="007347B0"/>
    <w:rsid w:val="00B54D05"/>
    <w:rsid w:val="00BF0D28"/>
    <w:rsid w:val="00D22F6F"/>
    <w:rsid w:val="00F60C94"/>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4649A"/>
  <w15:chartTrackingRefBased/>
  <w15:docId w15:val="{81D87EB6-0D35-264E-BFF2-9C1816D42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C94"/>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F60C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60C94"/>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60C94"/>
    <w:rPr>
      <w:rFonts w:ascii="Arial" w:eastAsia="Times New Roman" w:hAnsi="Arial" w:cs="Times New Roman"/>
      <w:sz w:val="32"/>
      <w:szCs w:val="20"/>
      <w:lang w:val="en-GB" w:eastAsia="en-GB"/>
    </w:rPr>
  </w:style>
  <w:style w:type="paragraph" w:customStyle="1" w:styleId="NO">
    <w:name w:val="NO"/>
    <w:basedOn w:val="Normal"/>
    <w:link w:val="NOZchn"/>
    <w:rsid w:val="00F60C94"/>
    <w:pPr>
      <w:keepLines/>
      <w:ind w:left="1135" w:hanging="851"/>
    </w:pPr>
  </w:style>
  <w:style w:type="paragraph" w:customStyle="1" w:styleId="TAL">
    <w:name w:val="TAL"/>
    <w:basedOn w:val="Normal"/>
    <w:link w:val="TALChar"/>
    <w:rsid w:val="00F60C94"/>
    <w:pPr>
      <w:keepNext/>
      <w:keepLines/>
      <w:spacing w:after="0"/>
    </w:pPr>
    <w:rPr>
      <w:rFonts w:ascii="Arial" w:hAnsi="Arial"/>
      <w:sz w:val="18"/>
    </w:rPr>
  </w:style>
  <w:style w:type="paragraph" w:customStyle="1" w:styleId="TAH">
    <w:name w:val="TAH"/>
    <w:basedOn w:val="TAC"/>
    <w:link w:val="TAHCar"/>
    <w:rsid w:val="00F60C94"/>
    <w:rPr>
      <w:b/>
    </w:rPr>
  </w:style>
  <w:style w:type="paragraph" w:customStyle="1" w:styleId="TAC">
    <w:name w:val="TAC"/>
    <w:basedOn w:val="TAL"/>
    <w:rsid w:val="00F60C94"/>
    <w:pPr>
      <w:jc w:val="center"/>
    </w:pPr>
  </w:style>
  <w:style w:type="paragraph" w:customStyle="1" w:styleId="TH">
    <w:name w:val="TH"/>
    <w:basedOn w:val="Normal"/>
    <w:link w:val="THChar"/>
    <w:rsid w:val="00F60C94"/>
    <w:pPr>
      <w:keepNext/>
      <w:keepLines/>
      <w:spacing w:before="60"/>
      <w:jc w:val="center"/>
    </w:pPr>
    <w:rPr>
      <w:rFonts w:ascii="Arial" w:hAnsi="Arial"/>
      <w:b/>
    </w:rPr>
  </w:style>
  <w:style w:type="paragraph" w:customStyle="1" w:styleId="TAN">
    <w:name w:val="TAN"/>
    <w:basedOn w:val="TAL"/>
    <w:link w:val="TANChar"/>
    <w:rsid w:val="00F60C94"/>
    <w:pPr>
      <w:ind w:left="851" w:hanging="851"/>
    </w:pPr>
  </w:style>
  <w:style w:type="character" w:customStyle="1" w:styleId="NOZchn">
    <w:name w:val="NO Zchn"/>
    <w:link w:val="NO"/>
    <w:rsid w:val="00F60C94"/>
    <w:rPr>
      <w:rFonts w:ascii="Times New Roman" w:eastAsia="Times New Roman" w:hAnsi="Times New Roman" w:cs="Times New Roman"/>
      <w:sz w:val="20"/>
      <w:szCs w:val="20"/>
      <w:lang w:val="en-GB" w:eastAsia="en-GB"/>
    </w:rPr>
  </w:style>
  <w:style w:type="character" w:customStyle="1" w:styleId="THChar">
    <w:name w:val="TH Char"/>
    <w:link w:val="TH"/>
    <w:rsid w:val="00F60C94"/>
    <w:rPr>
      <w:rFonts w:ascii="Arial" w:eastAsia="Times New Roman" w:hAnsi="Arial" w:cs="Times New Roman"/>
      <w:b/>
      <w:sz w:val="20"/>
      <w:szCs w:val="20"/>
      <w:lang w:val="en-GB" w:eastAsia="en-GB"/>
    </w:rPr>
  </w:style>
  <w:style w:type="character" w:customStyle="1" w:styleId="TALChar">
    <w:name w:val="TAL Char"/>
    <w:link w:val="TAL"/>
    <w:rsid w:val="00F60C94"/>
    <w:rPr>
      <w:rFonts w:ascii="Arial" w:eastAsia="Times New Roman" w:hAnsi="Arial" w:cs="Times New Roman"/>
      <w:sz w:val="18"/>
      <w:szCs w:val="20"/>
      <w:lang w:val="en-GB" w:eastAsia="en-GB"/>
    </w:rPr>
  </w:style>
  <w:style w:type="character" w:customStyle="1" w:styleId="TAHCar">
    <w:name w:val="TAH Car"/>
    <w:link w:val="TAH"/>
    <w:rsid w:val="00F60C94"/>
    <w:rPr>
      <w:rFonts w:ascii="Arial" w:eastAsia="Times New Roman" w:hAnsi="Arial" w:cs="Times New Roman"/>
      <w:b/>
      <w:sz w:val="18"/>
      <w:szCs w:val="20"/>
      <w:lang w:val="en-GB" w:eastAsia="en-GB"/>
    </w:rPr>
  </w:style>
  <w:style w:type="character" w:customStyle="1" w:styleId="TANChar">
    <w:name w:val="TAN Char"/>
    <w:link w:val="TAN"/>
    <w:rsid w:val="00F60C94"/>
    <w:rPr>
      <w:rFonts w:ascii="Arial" w:eastAsia="Times New Roman" w:hAnsi="Arial" w:cs="Times New Roman"/>
      <w:sz w:val="18"/>
      <w:szCs w:val="20"/>
      <w:lang w:val="en-GB" w:eastAsia="en-GB"/>
    </w:rPr>
  </w:style>
  <w:style w:type="character" w:customStyle="1" w:styleId="Heading1Char">
    <w:name w:val="Heading 1 Char"/>
    <w:basedOn w:val="DefaultParagraphFont"/>
    <w:link w:val="Heading1"/>
    <w:uiPriority w:val="9"/>
    <w:rsid w:val="00F60C94"/>
    <w:rPr>
      <w:rFonts w:asciiTheme="majorHAnsi" w:eastAsiaTheme="majorEastAsia" w:hAnsiTheme="majorHAnsi" w:cstheme="majorBidi"/>
      <w:color w:val="2F5496" w:themeColor="accent1" w:themeShade="BF"/>
      <w:sz w:val="32"/>
      <w:szCs w:val="32"/>
      <w:lang w:val="en-GB" w:eastAsia="en-GB"/>
    </w:rPr>
  </w:style>
  <w:style w:type="paragraph" w:styleId="Revision">
    <w:name w:val="Revision"/>
    <w:hidden/>
    <w:uiPriority w:val="99"/>
    <w:semiHidden/>
    <w:rsid w:val="00F60C94"/>
    <w:rPr>
      <w:rFonts w:ascii="Times New Roman" w:eastAsia="Times New Roman" w:hAnsi="Times New Roman" w:cs="Times New Roman"/>
      <w:sz w:val="20"/>
      <w:szCs w:val="20"/>
      <w:lang w:val="en-GB" w:eastAsia="en-GB"/>
    </w:rPr>
  </w:style>
  <w:style w:type="paragraph" w:customStyle="1" w:styleId="CRCoverPage">
    <w:name w:val="CR Cover Page"/>
    <w:link w:val="CRCoverPageZchn"/>
    <w:rsid w:val="006B1289"/>
    <w:pPr>
      <w:spacing w:after="120"/>
    </w:pPr>
    <w:rPr>
      <w:rFonts w:ascii="Arial" w:eastAsia="Times New Roman" w:hAnsi="Arial" w:cs="Times New Roman"/>
      <w:sz w:val="20"/>
      <w:szCs w:val="20"/>
      <w:lang w:val="en-GB"/>
    </w:rPr>
  </w:style>
  <w:style w:type="character" w:styleId="Hyperlink">
    <w:name w:val="Hyperlink"/>
    <w:rsid w:val="006B1289"/>
    <w:rPr>
      <w:color w:val="0000FF"/>
      <w:u w:val="single"/>
    </w:rPr>
  </w:style>
  <w:style w:type="character" w:customStyle="1" w:styleId="CRCoverPageZchn">
    <w:name w:val="CR Cover Page Zchn"/>
    <w:link w:val="CRCoverPage"/>
    <w:rsid w:val="006B1289"/>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3047</Words>
  <Characters>17373</Characters>
  <Application>Microsoft Office Word</Application>
  <DocSecurity>0</DocSecurity>
  <Lines>144</Lines>
  <Paragraphs>40</Paragraphs>
  <ScaleCrop>false</ScaleCrop>
  <Company/>
  <LinksUpToDate>false</LinksUpToDate>
  <CharactersWithSpaces>20380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SMV</dc:creator>
  <cp:keywords/>
  <dc:description/>
  <cp:lastModifiedBy>SMV</cp:lastModifiedBy>
  <cp:revision>3</cp:revision>
  <dcterms:created xsi:type="dcterms:W3CDTF">2023-09-29T15:25:00Z</dcterms:created>
  <dcterms:modified xsi:type="dcterms:W3CDTF">2023-09-29T20:47:00Z</dcterms:modified>
</cp:coreProperties>
</file>