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4AA66" w14:textId="75A54D72" w:rsidR="009E6CB2" w:rsidRDefault="009E6CB2" w:rsidP="009E6CB2">
      <w:pPr>
        <w:pStyle w:val="CRCoverPage"/>
        <w:tabs>
          <w:tab w:val="right" w:pos="9639"/>
        </w:tabs>
        <w:spacing w:after="0"/>
        <w:rPr>
          <w:b/>
          <w:i/>
          <w:noProof/>
          <w:sz w:val="28"/>
        </w:rPr>
      </w:pPr>
      <w:bookmarkStart w:id="0" w:name="_Toc20204239"/>
      <w:bookmarkStart w:id="1" w:name="_Toc27894931"/>
      <w:bookmarkStart w:id="2" w:name="_Toc36192012"/>
      <w:bookmarkStart w:id="3" w:name="_Toc45193102"/>
      <w:bookmarkStart w:id="4" w:name="_Toc47592734"/>
      <w:bookmarkStart w:id="5" w:name="_Toc51834821"/>
      <w:bookmarkStart w:id="6" w:name="_Toc145939773"/>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t xml:space="preserve">    </w:t>
      </w:r>
      <w:fldSimple w:instr=" DOCPROPERTY  Tdoc#  \* MERGEFORMAT ">
        <w:r w:rsidRPr="00E13F3D">
          <w:rPr>
            <w:b/>
            <w:i/>
            <w:noProof/>
            <w:sz w:val="28"/>
          </w:rPr>
          <w:t>S2-231</w:t>
        </w:r>
        <w:r>
          <w:rPr>
            <w:b/>
            <w:i/>
            <w:noProof/>
            <w:sz w:val="28"/>
          </w:rPr>
          <w:t>1</w:t>
        </w:r>
      </w:fldSimple>
      <w:r>
        <w:rPr>
          <w:b/>
          <w:i/>
          <w:noProof/>
          <w:sz w:val="28"/>
        </w:rPr>
        <w:t>229</w:t>
      </w:r>
    </w:p>
    <w:p w14:paraId="6BD9D11C" w14:textId="77777777" w:rsidR="009E6CB2" w:rsidRDefault="009E6CB2" w:rsidP="009E6CB2">
      <w:pPr>
        <w:pStyle w:val="CRCoverPage"/>
        <w:outlineLvl w:val="0"/>
        <w:rPr>
          <w:b/>
          <w:noProof/>
          <w:sz w:val="24"/>
        </w:rPr>
      </w:pPr>
      <w:fldSimple w:instr=" DOCPROPERTY  Location  \* MERGEFORMAT ">
        <w:r w:rsidRPr="00BA51D9">
          <w:rPr>
            <w:b/>
            <w:noProof/>
            <w:sz w:val="24"/>
          </w:rPr>
          <w:t>Xiamen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9th Oct 2023</w:t>
        </w:r>
      </w:fldSimple>
      <w:r>
        <w:rPr>
          <w:b/>
          <w:noProof/>
          <w:sz w:val="24"/>
        </w:rPr>
        <w:t xml:space="preserve"> - </w:t>
      </w:r>
      <w:fldSimple w:instr=" DOCPROPERTY  EndDate  \* MERGEFORMAT ">
        <w:r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CB2" w14:paraId="692422B0" w14:textId="77777777" w:rsidTr="00CE1A40">
        <w:tc>
          <w:tcPr>
            <w:tcW w:w="9641" w:type="dxa"/>
            <w:gridSpan w:val="9"/>
            <w:tcBorders>
              <w:top w:val="single" w:sz="4" w:space="0" w:color="auto"/>
              <w:left w:val="single" w:sz="4" w:space="0" w:color="auto"/>
              <w:right w:val="single" w:sz="4" w:space="0" w:color="auto"/>
            </w:tcBorders>
          </w:tcPr>
          <w:p w14:paraId="1E381902" w14:textId="77777777" w:rsidR="009E6CB2" w:rsidRDefault="009E6CB2" w:rsidP="00CE1A40">
            <w:pPr>
              <w:pStyle w:val="CRCoverPage"/>
              <w:spacing w:after="0"/>
              <w:jc w:val="right"/>
              <w:rPr>
                <w:i/>
                <w:noProof/>
              </w:rPr>
            </w:pPr>
            <w:r>
              <w:rPr>
                <w:i/>
                <w:noProof/>
                <w:sz w:val="14"/>
              </w:rPr>
              <w:t>CR-Form-v12.2</w:t>
            </w:r>
          </w:p>
        </w:tc>
      </w:tr>
      <w:tr w:rsidR="009E6CB2" w14:paraId="661F0B05" w14:textId="77777777" w:rsidTr="00CE1A40">
        <w:tc>
          <w:tcPr>
            <w:tcW w:w="9641" w:type="dxa"/>
            <w:gridSpan w:val="9"/>
            <w:tcBorders>
              <w:left w:val="single" w:sz="4" w:space="0" w:color="auto"/>
              <w:right w:val="single" w:sz="4" w:space="0" w:color="auto"/>
            </w:tcBorders>
          </w:tcPr>
          <w:p w14:paraId="2A53A649" w14:textId="77777777" w:rsidR="009E6CB2" w:rsidRDefault="009E6CB2" w:rsidP="00CE1A40">
            <w:pPr>
              <w:pStyle w:val="CRCoverPage"/>
              <w:spacing w:after="0"/>
              <w:jc w:val="center"/>
              <w:rPr>
                <w:noProof/>
              </w:rPr>
            </w:pPr>
            <w:r>
              <w:rPr>
                <w:b/>
                <w:noProof/>
                <w:sz w:val="32"/>
              </w:rPr>
              <w:t>CHANGE REQUEST</w:t>
            </w:r>
          </w:p>
        </w:tc>
      </w:tr>
      <w:tr w:rsidR="009E6CB2" w14:paraId="44E8F892" w14:textId="77777777" w:rsidTr="00CE1A40">
        <w:tc>
          <w:tcPr>
            <w:tcW w:w="9641" w:type="dxa"/>
            <w:gridSpan w:val="9"/>
            <w:tcBorders>
              <w:left w:val="single" w:sz="4" w:space="0" w:color="auto"/>
              <w:right w:val="single" w:sz="4" w:space="0" w:color="auto"/>
            </w:tcBorders>
          </w:tcPr>
          <w:p w14:paraId="4FF6AA1D" w14:textId="77777777" w:rsidR="009E6CB2" w:rsidRDefault="009E6CB2" w:rsidP="00CE1A40">
            <w:pPr>
              <w:pStyle w:val="CRCoverPage"/>
              <w:spacing w:after="0"/>
              <w:rPr>
                <w:noProof/>
                <w:sz w:val="8"/>
                <w:szCs w:val="8"/>
              </w:rPr>
            </w:pPr>
          </w:p>
        </w:tc>
      </w:tr>
      <w:tr w:rsidR="009E6CB2" w14:paraId="0C621E8F" w14:textId="77777777" w:rsidTr="00CE1A40">
        <w:tc>
          <w:tcPr>
            <w:tcW w:w="142" w:type="dxa"/>
            <w:tcBorders>
              <w:left w:val="single" w:sz="4" w:space="0" w:color="auto"/>
            </w:tcBorders>
          </w:tcPr>
          <w:p w14:paraId="3894D14E" w14:textId="77777777" w:rsidR="009E6CB2" w:rsidRDefault="009E6CB2" w:rsidP="00CE1A40">
            <w:pPr>
              <w:pStyle w:val="CRCoverPage"/>
              <w:spacing w:after="0"/>
              <w:jc w:val="right"/>
              <w:rPr>
                <w:noProof/>
              </w:rPr>
            </w:pPr>
          </w:p>
        </w:tc>
        <w:tc>
          <w:tcPr>
            <w:tcW w:w="1559" w:type="dxa"/>
            <w:shd w:val="pct30" w:color="FFFF00" w:fill="auto"/>
          </w:tcPr>
          <w:p w14:paraId="402E7620" w14:textId="63C36174" w:rsidR="009E6CB2" w:rsidRPr="00410371" w:rsidRDefault="009E6CB2" w:rsidP="00CE1A40">
            <w:pPr>
              <w:pStyle w:val="CRCoverPage"/>
              <w:spacing w:after="0"/>
              <w:jc w:val="right"/>
              <w:rPr>
                <w:b/>
                <w:noProof/>
                <w:sz w:val="28"/>
              </w:rPr>
            </w:pPr>
            <w:fldSimple w:instr=" DOCPROPERTY  Spec#  \* MERGEFORMAT ">
              <w:r w:rsidRPr="00410371">
                <w:rPr>
                  <w:b/>
                  <w:noProof/>
                  <w:sz w:val="28"/>
                </w:rPr>
                <w:t>23.</w:t>
              </w:r>
              <w:r>
                <w:rPr>
                  <w:b/>
                  <w:noProof/>
                  <w:sz w:val="28"/>
                </w:rPr>
                <w:t>50</w:t>
              </w:r>
            </w:fldSimple>
            <w:r>
              <w:rPr>
                <w:b/>
                <w:noProof/>
                <w:sz w:val="28"/>
              </w:rPr>
              <w:t>2</w:t>
            </w:r>
          </w:p>
        </w:tc>
        <w:tc>
          <w:tcPr>
            <w:tcW w:w="709" w:type="dxa"/>
          </w:tcPr>
          <w:p w14:paraId="51768CD4" w14:textId="77777777" w:rsidR="009E6CB2" w:rsidRDefault="009E6CB2" w:rsidP="00CE1A40">
            <w:pPr>
              <w:pStyle w:val="CRCoverPage"/>
              <w:spacing w:after="0"/>
              <w:jc w:val="center"/>
              <w:rPr>
                <w:noProof/>
              </w:rPr>
            </w:pPr>
            <w:r>
              <w:rPr>
                <w:b/>
                <w:noProof/>
                <w:sz w:val="28"/>
              </w:rPr>
              <w:t>CR</w:t>
            </w:r>
          </w:p>
        </w:tc>
        <w:tc>
          <w:tcPr>
            <w:tcW w:w="1276" w:type="dxa"/>
            <w:shd w:val="pct30" w:color="FFFF00" w:fill="auto"/>
          </w:tcPr>
          <w:p w14:paraId="4C058DBC" w14:textId="77777777" w:rsidR="009E6CB2" w:rsidRPr="00410371" w:rsidRDefault="009E6CB2" w:rsidP="00CE1A40">
            <w:pPr>
              <w:pStyle w:val="CRCoverPage"/>
              <w:spacing w:after="0"/>
              <w:rPr>
                <w:noProof/>
              </w:rPr>
            </w:pPr>
            <w:r w:rsidRPr="003162A9">
              <w:rPr>
                <w:b/>
                <w:noProof/>
                <w:sz w:val="28"/>
              </w:rPr>
              <w:t>DraftCR</w:t>
            </w:r>
          </w:p>
        </w:tc>
        <w:tc>
          <w:tcPr>
            <w:tcW w:w="709" w:type="dxa"/>
          </w:tcPr>
          <w:p w14:paraId="0C1B54A5" w14:textId="77777777" w:rsidR="009E6CB2" w:rsidRDefault="009E6CB2" w:rsidP="00CE1A40">
            <w:pPr>
              <w:pStyle w:val="CRCoverPage"/>
              <w:tabs>
                <w:tab w:val="right" w:pos="625"/>
              </w:tabs>
              <w:spacing w:after="0"/>
              <w:jc w:val="center"/>
              <w:rPr>
                <w:noProof/>
              </w:rPr>
            </w:pPr>
            <w:r>
              <w:rPr>
                <w:b/>
                <w:bCs/>
                <w:noProof/>
                <w:sz w:val="28"/>
              </w:rPr>
              <w:t>rev</w:t>
            </w:r>
          </w:p>
        </w:tc>
        <w:tc>
          <w:tcPr>
            <w:tcW w:w="992" w:type="dxa"/>
            <w:shd w:val="pct30" w:color="FFFF00" w:fill="auto"/>
          </w:tcPr>
          <w:p w14:paraId="0F8AEE46" w14:textId="77777777" w:rsidR="009E6CB2" w:rsidRPr="003162A9" w:rsidRDefault="009E6CB2" w:rsidP="00CE1A40">
            <w:pPr>
              <w:pStyle w:val="CRCoverPage"/>
              <w:spacing w:after="0"/>
              <w:jc w:val="center"/>
              <w:rPr>
                <w:b/>
                <w:bCs/>
                <w:noProof/>
                <w:sz w:val="28"/>
                <w:szCs w:val="28"/>
              </w:rPr>
            </w:pPr>
            <w:r w:rsidRPr="003162A9">
              <w:rPr>
                <w:b/>
                <w:bCs/>
                <w:sz w:val="28"/>
                <w:szCs w:val="28"/>
              </w:rPr>
              <w:t>-</w:t>
            </w:r>
          </w:p>
        </w:tc>
        <w:tc>
          <w:tcPr>
            <w:tcW w:w="2410" w:type="dxa"/>
          </w:tcPr>
          <w:p w14:paraId="5FE3ACF9" w14:textId="77777777" w:rsidR="009E6CB2" w:rsidRDefault="009E6CB2" w:rsidP="00CE1A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6FB97A" w14:textId="77777777" w:rsidR="009E6CB2" w:rsidRPr="00410371" w:rsidRDefault="009E6CB2" w:rsidP="00CE1A40">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252B622D" w14:textId="77777777" w:rsidR="009E6CB2" w:rsidRDefault="009E6CB2" w:rsidP="00CE1A40">
            <w:pPr>
              <w:pStyle w:val="CRCoverPage"/>
              <w:spacing w:after="0"/>
              <w:rPr>
                <w:noProof/>
              </w:rPr>
            </w:pPr>
          </w:p>
        </w:tc>
      </w:tr>
      <w:tr w:rsidR="009E6CB2" w14:paraId="13BB0536" w14:textId="77777777" w:rsidTr="00CE1A40">
        <w:tc>
          <w:tcPr>
            <w:tcW w:w="9641" w:type="dxa"/>
            <w:gridSpan w:val="9"/>
            <w:tcBorders>
              <w:left w:val="single" w:sz="4" w:space="0" w:color="auto"/>
              <w:right w:val="single" w:sz="4" w:space="0" w:color="auto"/>
            </w:tcBorders>
          </w:tcPr>
          <w:p w14:paraId="2B3B0EFF" w14:textId="77777777" w:rsidR="009E6CB2" w:rsidRDefault="009E6CB2" w:rsidP="00CE1A40">
            <w:pPr>
              <w:pStyle w:val="CRCoverPage"/>
              <w:spacing w:after="0"/>
              <w:rPr>
                <w:noProof/>
              </w:rPr>
            </w:pPr>
          </w:p>
        </w:tc>
      </w:tr>
      <w:tr w:rsidR="009E6CB2" w14:paraId="54142D35" w14:textId="77777777" w:rsidTr="00CE1A40">
        <w:tc>
          <w:tcPr>
            <w:tcW w:w="9641" w:type="dxa"/>
            <w:gridSpan w:val="9"/>
            <w:tcBorders>
              <w:top w:val="single" w:sz="4" w:space="0" w:color="auto"/>
            </w:tcBorders>
          </w:tcPr>
          <w:p w14:paraId="08C3A16B" w14:textId="77777777" w:rsidR="009E6CB2" w:rsidRPr="00F25D98" w:rsidRDefault="009E6CB2" w:rsidP="00CE1A40">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9E6CB2" w14:paraId="05E44678" w14:textId="77777777" w:rsidTr="00CE1A40">
        <w:tc>
          <w:tcPr>
            <w:tcW w:w="9641" w:type="dxa"/>
            <w:gridSpan w:val="9"/>
          </w:tcPr>
          <w:p w14:paraId="251731F5" w14:textId="77777777" w:rsidR="009E6CB2" w:rsidRDefault="009E6CB2" w:rsidP="00CE1A40">
            <w:pPr>
              <w:pStyle w:val="CRCoverPage"/>
              <w:spacing w:after="0"/>
              <w:rPr>
                <w:noProof/>
                <w:sz w:val="8"/>
                <w:szCs w:val="8"/>
              </w:rPr>
            </w:pPr>
          </w:p>
        </w:tc>
      </w:tr>
    </w:tbl>
    <w:p w14:paraId="2170217E" w14:textId="77777777" w:rsidR="009E6CB2" w:rsidRDefault="009E6CB2" w:rsidP="009E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CB2" w14:paraId="2F5DA7F4" w14:textId="77777777" w:rsidTr="00CE1A40">
        <w:tc>
          <w:tcPr>
            <w:tcW w:w="2835" w:type="dxa"/>
          </w:tcPr>
          <w:p w14:paraId="65C1A594" w14:textId="77777777" w:rsidR="009E6CB2" w:rsidRDefault="009E6CB2" w:rsidP="00CE1A40">
            <w:pPr>
              <w:pStyle w:val="CRCoverPage"/>
              <w:tabs>
                <w:tab w:val="right" w:pos="2751"/>
              </w:tabs>
              <w:spacing w:after="0"/>
              <w:rPr>
                <w:b/>
                <w:i/>
                <w:noProof/>
              </w:rPr>
            </w:pPr>
            <w:r>
              <w:rPr>
                <w:b/>
                <w:i/>
                <w:noProof/>
              </w:rPr>
              <w:t>Proposed change affects:</w:t>
            </w:r>
          </w:p>
        </w:tc>
        <w:tc>
          <w:tcPr>
            <w:tcW w:w="1418" w:type="dxa"/>
          </w:tcPr>
          <w:p w14:paraId="50FA118E" w14:textId="77777777" w:rsidR="009E6CB2" w:rsidRDefault="009E6CB2" w:rsidP="00CE1A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058EB" w14:textId="77777777" w:rsidR="009E6CB2" w:rsidRDefault="009E6CB2" w:rsidP="00CE1A40">
            <w:pPr>
              <w:pStyle w:val="CRCoverPage"/>
              <w:spacing w:after="0"/>
              <w:jc w:val="center"/>
              <w:rPr>
                <w:b/>
                <w:caps/>
                <w:noProof/>
              </w:rPr>
            </w:pPr>
          </w:p>
        </w:tc>
        <w:tc>
          <w:tcPr>
            <w:tcW w:w="709" w:type="dxa"/>
            <w:tcBorders>
              <w:left w:val="single" w:sz="4" w:space="0" w:color="auto"/>
            </w:tcBorders>
          </w:tcPr>
          <w:p w14:paraId="6ADFEB29" w14:textId="77777777" w:rsidR="009E6CB2" w:rsidRDefault="009E6CB2" w:rsidP="00CE1A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D8226" w14:textId="77777777" w:rsidR="009E6CB2" w:rsidRDefault="009E6CB2" w:rsidP="00CE1A40">
            <w:pPr>
              <w:pStyle w:val="CRCoverPage"/>
              <w:spacing w:after="0"/>
              <w:jc w:val="center"/>
              <w:rPr>
                <w:b/>
                <w:caps/>
                <w:noProof/>
              </w:rPr>
            </w:pPr>
          </w:p>
        </w:tc>
        <w:tc>
          <w:tcPr>
            <w:tcW w:w="2126" w:type="dxa"/>
          </w:tcPr>
          <w:p w14:paraId="5786C831" w14:textId="77777777" w:rsidR="009E6CB2" w:rsidRDefault="009E6CB2" w:rsidP="00CE1A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AD837" w14:textId="77777777" w:rsidR="009E6CB2" w:rsidRDefault="009E6CB2" w:rsidP="00CE1A40">
            <w:pPr>
              <w:pStyle w:val="CRCoverPage"/>
              <w:spacing w:after="0"/>
              <w:jc w:val="center"/>
              <w:rPr>
                <w:b/>
                <w:caps/>
                <w:noProof/>
              </w:rPr>
            </w:pPr>
          </w:p>
        </w:tc>
        <w:tc>
          <w:tcPr>
            <w:tcW w:w="1418" w:type="dxa"/>
            <w:tcBorders>
              <w:left w:val="nil"/>
            </w:tcBorders>
          </w:tcPr>
          <w:p w14:paraId="63059CB5" w14:textId="77777777" w:rsidR="009E6CB2" w:rsidRDefault="009E6CB2" w:rsidP="00CE1A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9A6B7" w14:textId="77777777" w:rsidR="009E6CB2" w:rsidRDefault="009E6CB2" w:rsidP="00CE1A40">
            <w:pPr>
              <w:pStyle w:val="CRCoverPage"/>
              <w:spacing w:after="0"/>
              <w:jc w:val="center"/>
              <w:rPr>
                <w:b/>
                <w:bCs/>
                <w:caps/>
                <w:noProof/>
              </w:rPr>
            </w:pPr>
          </w:p>
        </w:tc>
      </w:tr>
    </w:tbl>
    <w:p w14:paraId="3700FD94" w14:textId="77777777" w:rsidR="009E6CB2" w:rsidRDefault="009E6CB2" w:rsidP="009E6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CB2" w14:paraId="56914653" w14:textId="77777777" w:rsidTr="00CE1A40">
        <w:tc>
          <w:tcPr>
            <w:tcW w:w="9640" w:type="dxa"/>
            <w:gridSpan w:val="11"/>
          </w:tcPr>
          <w:p w14:paraId="3C0CEA9C" w14:textId="77777777" w:rsidR="009E6CB2" w:rsidRDefault="009E6CB2" w:rsidP="00CE1A40">
            <w:pPr>
              <w:pStyle w:val="CRCoverPage"/>
              <w:spacing w:after="0"/>
              <w:rPr>
                <w:noProof/>
                <w:sz w:val="8"/>
                <w:szCs w:val="8"/>
              </w:rPr>
            </w:pPr>
          </w:p>
        </w:tc>
      </w:tr>
      <w:tr w:rsidR="009E6CB2" w14:paraId="324FCCB9" w14:textId="77777777" w:rsidTr="00CE1A40">
        <w:tc>
          <w:tcPr>
            <w:tcW w:w="1843" w:type="dxa"/>
            <w:tcBorders>
              <w:top w:val="single" w:sz="4" w:space="0" w:color="auto"/>
              <w:left w:val="single" w:sz="4" w:space="0" w:color="auto"/>
            </w:tcBorders>
          </w:tcPr>
          <w:p w14:paraId="1E43CE53" w14:textId="77777777" w:rsidR="009E6CB2" w:rsidRDefault="009E6CB2" w:rsidP="00CE1A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EF668" w14:textId="77777777" w:rsidR="009E6CB2" w:rsidRDefault="009E6CB2" w:rsidP="00CE1A40">
            <w:pPr>
              <w:pStyle w:val="CRCoverPage"/>
              <w:spacing w:after="0"/>
              <w:ind w:left="100"/>
              <w:rPr>
                <w:noProof/>
              </w:rPr>
            </w:pPr>
            <w:r w:rsidRPr="00674B1B">
              <w:rPr>
                <w:noProof/>
              </w:rPr>
              <w:t>UE Data Credit information provisioning</w:t>
            </w:r>
          </w:p>
        </w:tc>
      </w:tr>
      <w:tr w:rsidR="009E6CB2" w14:paraId="70D9B545" w14:textId="77777777" w:rsidTr="00CE1A40">
        <w:tc>
          <w:tcPr>
            <w:tcW w:w="1843" w:type="dxa"/>
            <w:tcBorders>
              <w:left w:val="single" w:sz="4" w:space="0" w:color="auto"/>
            </w:tcBorders>
          </w:tcPr>
          <w:p w14:paraId="3A6D9FFC" w14:textId="77777777" w:rsidR="009E6CB2" w:rsidRDefault="009E6CB2" w:rsidP="00CE1A40">
            <w:pPr>
              <w:pStyle w:val="CRCoverPage"/>
              <w:spacing w:after="0"/>
              <w:rPr>
                <w:b/>
                <w:i/>
                <w:noProof/>
                <w:sz w:val="8"/>
                <w:szCs w:val="8"/>
              </w:rPr>
            </w:pPr>
          </w:p>
        </w:tc>
        <w:tc>
          <w:tcPr>
            <w:tcW w:w="7797" w:type="dxa"/>
            <w:gridSpan w:val="10"/>
            <w:tcBorders>
              <w:right w:val="single" w:sz="4" w:space="0" w:color="auto"/>
            </w:tcBorders>
          </w:tcPr>
          <w:p w14:paraId="1A9F6B07" w14:textId="77777777" w:rsidR="009E6CB2" w:rsidRDefault="009E6CB2" w:rsidP="00CE1A40">
            <w:pPr>
              <w:pStyle w:val="CRCoverPage"/>
              <w:spacing w:after="0"/>
              <w:rPr>
                <w:noProof/>
                <w:sz w:val="8"/>
                <w:szCs w:val="8"/>
              </w:rPr>
            </w:pPr>
          </w:p>
        </w:tc>
      </w:tr>
      <w:tr w:rsidR="009E6CB2" w14:paraId="2F542ADE" w14:textId="77777777" w:rsidTr="00CE1A40">
        <w:tc>
          <w:tcPr>
            <w:tcW w:w="1843" w:type="dxa"/>
            <w:tcBorders>
              <w:left w:val="single" w:sz="4" w:space="0" w:color="auto"/>
            </w:tcBorders>
          </w:tcPr>
          <w:p w14:paraId="6B0C0E13" w14:textId="77777777" w:rsidR="009E6CB2" w:rsidRDefault="009E6CB2" w:rsidP="00CE1A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84F267" w14:textId="77777777" w:rsidR="009E6CB2" w:rsidRDefault="009E6CB2" w:rsidP="00CE1A40">
            <w:pPr>
              <w:pStyle w:val="CRCoverPage"/>
              <w:spacing w:after="0"/>
              <w:ind w:left="100"/>
              <w:rPr>
                <w:noProof/>
              </w:rPr>
            </w:pPr>
            <w:fldSimple w:instr=" DOCPROPERTY  SourceIfWg  \* MERGEFORMAT ">
              <w:r>
                <w:rPr>
                  <w:noProof/>
                </w:rPr>
                <w:t>Apple</w:t>
              </w:r>
            </w:fldSimple>
          </w:p>
        </w:tc>
      </w:tr>
      <w:tr w:rsidR="009E6CB2" w14:paraId="70E0B52D" w14:textId="77777777" w:rsidTr="00CE1A40">
        <w:tc>
          <w:tcPr>
            <w:tcW w:w="1843" w:type="dxa"/>
            <w:tcBorders>
              <w:left w:val="single" w:sz="4" w:space="0" w:color="auto"/>
            </w:tcBorders>
          </w:tcPr>
          <w:p w14:paraId="4AFD4B22" w14:textId="77777777" w:rsidR="009E6CB2" w:rsidRDefault="009E6CB2" w:rsidP="00CE1A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3831F0" w14:textId="77777777" w:rsidR="009E6CB2" w:rsidRDefault="009E6CB2" w:rsidP="00CE1A40">
            <w:pPr>
              <w:pStyle w:val="CRCoverPage"/>
              <w:spacing w:after="0"/>
              <w:ind w:left="100"/>
              <w:rPr>
                <w:noProof/>
              </w:rPr>
            </w:pPr>
            <w:r>
              <w:t>SA2</w:t>
            </w:r>
            <w:fldSimple w:instr=" DOCPROPERTY  SourceIfTsg  \* MERGEFORMAT "/>
          </w:p>
        </w:tc>
      </w:tr>
      <w:tr w:rsidR="009E6CB2" w14:paraId="14EA7857" w14:textId="77777777" w:rsidTr="00CE1A40">
        <w:tc>
          <w:tcPr>
            <w:tcW w:w="1843" w:type="dxa"/>
            <w:tcBorders>
              <w:left w:val="single" w:sz="4" w:space="0" w:color="auto"/>
            </w:tcBorders>
          </w:tcPr>
          <w:p w14:paraId="77937C40" w14:textId="77777777" w:rsidR="009E6CB2" w:rsidRDefault="009E6CB2" w:rsidP="00CE1A40">
            <w:pPr>
              <w:pStyle w:val="CRCoverPage"/>
              <w:spacing w:after="0"/>
              <w:rPr>
                <w:b/>
                <w:i/>
                <w:noProof/>
                <w:sz w:val="8"/>
                <w:szCs w:val="8"/>
              </w:rPr>
            </w:pPr>
          </w:p>
        </w:tc>
        <w:tc>
          <w:tcPr>
            <w:tcW w:w="7797" w:type="dxa"/>
            <w:gridSpan w:val="10"/>
            <w:tcBorders>
              <w:right w:val="single" w:sz="4" w:space="0" w:color="auto"/>
            </w:tcBorders>
          </w:tcPr>
          <w:p w14:paraId="70129BA8" w14:textId="77777777" w:rsidR="009E6CB2" w:rsidRDefault="009E6CB2" w:rsidP="00CE1A40">
            <w:pPr>
              <w:pStyle w:val="CRCoverPage"/>
              <w:spacing w:after="0"/>
              <w:rPr>
                <w:noProof/>
                <w:sz w:val="8"/>
                <w:szCs w:val="8"/>
              </w:rPr>
            </w:pPr>
          </w:p>
        </w:tc>
      </w:tr>
      <w:tr w:rsidR="009E6CB2" w14:paraId="1D762191" w14:textId="77777777" w:rsidTr="00CE1A40">
        <w:tc>
          <w:tcPr>
            <w:tcW w:w="1843" w:type="dxa"/>
            <w:tcBorders>
              <w:left w:val="single" w:sz="4" w:space="0" w:color="auto"/>
            </w:tcBorders>
          </w:tcPr>
          <w:p w14:paraId="02176246" w14:textId="77777777" w:rsidR="009E6CB2" w:rsidRDefault="009E6CB2" w:rsidP="00CE1A40">
            <w:pPr>
              <w:pStyle w:val="CRCoverPage"/>
              <w:tabs>
                <w:tab w:val="right" w:pos="1759"/>
              </w:tabs>
              <w:spacing w:after="0"/>
              <w:rPr>
                <w:b/>
                <w:i/>
                <w:noProof/>
              </w:rPr>
            </w:pPr>
            <w:r>
              <w:rPr>
                <w:b/>
                <w:i/>
                <w:noProof/>
              </w:rPr>
              <w:t>Work item code:</w:t>
            </w:r>
          </w:p>
        </w:tc>
        <w:tc>
          <w:tcPr>
            <w:tcW w:w="3686" w:type="dxa"/>
            <w:gridSpan w:val="5"/>
            <w:shd w:val="pct30" w:color="FFFF00" w:fill="auto"/>
          </w:tcPr>
          <w:p w14:paraId="5621C18A" w14:textId="77777777" w:rsidR="009E6CB2" w:rsidRDefault="009E6CB2" w:rsidP="00CE1A40">
            <w:pPr>
              <w:pStyle w:val="CRCoverPage"/>
              <w:spacing w:after="0"/>
              <w:ind w:left="100"/>
              <w:rPr>
                <w:noProof/>
              </w:rPr>
            </w:pPr>
            <w:r>
              <w:t>TEI19</w:t>
            </w:r>
          </w:p>
        </w:tc>
        <w:tc>
          <w:tcPr>
            <w:tcW w:w="567" w:type="dxa"/>
            <w:tcBorders>
              <w:left w:val="nil"/>
            </w:tcBorders>
          </w:tcPr>
          <w:p w14:paraId="680AA81E" w14:textId="77777777" w:rsidR="009E6CB2" w:rsidRDefault="009E6CB2" w:rsidP="00CE1A40">
            <w:pPr>
              <w:pStyle w:val="CRCoverPage"/>
              <w:spacing w:after="0"/>
              <w:ind w:right="100"/>
              <w:rPr>
                <w:noProof/>
              </w:rPr>
            </w:pPr>
          </w:p>
        </w:tc>
        <w:tc>
          <w:tcPr>
            <w:tcW w:w="1417" w:type="dxa"/>
            <w:gridSpan w:val="3"/>
            <w:tcBorders>
              <w:left w:val="nil"/>
            </w:tcBorders>
          </w:tcPr>
          <w:p w14:paraId="7BE087B2" w14:textId="77777777" w:rsidR="009E6CB2" w:rsidRDefault="009E6CB2" w:rsidP="00CE1A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2C114" w14:textId="77777777" w:rsidR="009E6CB2" w:rsidRDefault="009E6CB2" w:rsidP="00CE1A40">
            <w:pPr>
              <w:pStyle w:val="CRCoverPage"/>
              <w:spacing w:after="0"/>
              <w:ind w:left="100"/>
              <w:rPr>
                <w:noProof/>
              </w:rPr>
            </w:pPr>
            <w:fldSimple w:instr=" DOCPROPERTY  ResDate  \* MERGEFORMAT ">
              <w:r>
                <w:rPr>
                  <w:noProof/>
                </w:rPr>
                <w:t>2023-09-2</w:t>
              </w:r>
            </w:fldSimple>
            <w:r>
              <w:rPr>
                <w:noProof/>
              </w:rPr>
              <w:t>7</w:t>
            </w:r>
          </w:p>
        </w:tc>
      </w:tr>
      <w:tr w:rsidR="009E6CB2" w14:paraId="67BE9D5F" w14:textId="77777777" w:rsidTr="00CE1A40">
        <w:tc>
          <w:tcPr>
            <w:tcW w:w="1843" w:type="dxa"/>
            <w:tcBorders>
              <w:left w:val="single" w:sz="4" w:space="0" w:color="auto"/>
            </w:tcBorders>
          </w:tcPr>
          <w:p w14:paraId="57F2708C" w14:textId="77777777" w:rsidR="009E6CB2" w:rsidRDefault="009E6CB2" w:rsidP="00CE1A40">
            <w:pPr>
              <w:pStyle w:val="CRCoverPage"/>
              <w:spacing w:after="0"/>
              <w:rPr>
                <w:b/>
                <w:i/>
                <w:noProof/>
                <w:sz w:val="8"/>
                <w:szCs w:val="8"/>
              </w:rPr>
            </w:pPr>
          </w:p>
        </w:tc>
        <w:tc>
          <w:tcPr>
            <w:tcW w:w="1986" w:type="dxa"/>
            <w:gridSpan w:val="4"/>
          </w:tcPr>
          <w:p w14:paraId="0AD47F88" w14:textId="77777777" w:rsidR="009E6CB2" w:rsidRDefault="009E6CB2" w:rsidP="00CE1A40">
            <w:pPr>
              <w:pStyle w:val="CRCoverPage"/>
              <w:spacing w:after="0"/>
              <w:rPr>
                <w:noProof/>
                <w:sz w:val="8"/>
                <w:szCs w:val="8"/>
              </w:rPr>
            </w:pPr>
          </w:p>
        </w:tc>
        <w:tc>
          <w:tcPr>
            <w:tcW w:w="2267" w:type="dxa"/>
            <w:gridSpan w:val="2"/>
          </w:tcPr>
          <w:p w14:paraId="152D41A0" w14:textId="77777777" w:rsidR="009E6CB2" w:rsidRDefault="009E6CB2" w:rsidP="00CE1A40">
            <w:pPr>
              <w:pStyle w:val="CRCoverPage"/>
              <w:spacing w:after="0"/>
              <w:rPr>
                <w:noProof/>
                <w:sz w:val="8"/>
                <w:szCs w:val="8"/>
              </w:rPr>
            </w:pPr>
          </w:p>
        </w:tc>
        <w:tc>
          <w:tcPr>
            <w:tcW w:w="1417" w:type="dxa"/>
            <w:gridSpan w:val="3"/>
          </w:tcPr>
          <w:p w14:paraId="043B59F7" w14:textId="77777777" w:rsidR="009E6CB2" w:rsidRDefault="009E6CB2" w:rsidP="00CE1A40">
            <w:pPr>
              <w:pStyle w:val="CRCoverPage"/>
              <w:spacing w:after="0"/>
              <w:rPr>
                <w:noProof/>
                <w:sz w:val="8"/>
                <w:szCs w:val="8"/>
              </w:rPr>
            </w:pPr>
          </w:p>
        </w:tc>
        <w:tc>
          <w:tcPr>
            <w:tcW w:w="2127" w:type="dxa"/>
            <w:tcBorders>
              <w:right w:val="single" w:sz="4" w:space="0" w:color="auto"/>
            </w:tcBorders>
          </w:tcPr>
          <w:p w14:paraId="73F70D1A" w14:textId="77777777" w:rsidR="009E6CB2" w:rsidRDefault="009E6CB2" w:rsidP="00CE1A40">
            <w:pPr>
              <w:pStyle w:val="CRCoverPage"/>
              <w:spacing w:after="0"/>
              <w:rPr>
                <w:noProof/>
                <w:sz w:val="8"/>
                <w:szCs w:val="8"/>
              </w:rPr>
            </w:pPr>
          </w:p>
        </w:tc>
      </w:tr>
      <w:tr w:rsidR="009E6CB2" w14:paraId="470129A5" w14:textId="77777777" w:rsidTr="00CE1A40">
        <w:trPr>
          <w:cantSplit/>
        </w:trPr>
        <w:tc>
          <w:tcPr>
            <w:tcW w:w="1843" w:type="dxa"/>
            <w:tcBorders>
              <w:left w:val="single" w:sz="4" w:space="0" w:color="auto"/>
            </w:tcBorders>
          </w:tcPr>
          <w:p w14:paraId="16A83A54" w14:textId="77777777" w:rsidR="009E6CB2" w:rsidRDefault="009E6CB2" w:rsidP="00CE1A40">
            <w:pPr>
              <w:pStyle w:val="CRCoverPage"/>
              <w:tabs>
                <w:tab w:val="right" w:pos="1759"/>
              </w:tabs>
              <w:spacing w:after="0"/>
              <w:rPr>
                <w:b/>
                <w:i/>
                <w:noProof/>
              </w:rPr>
            </w:pPr>
            <w:r>
              <w:rPr>
                <w:b/>
                <w:i/>
                <w:noProof/>
              </w:rPr>
              <w:t>Category:</w:t>
            </w:r>
          </w:p>
        </w:tc>
        <w:tc>
          <w:tcPr>
            <w:tcW w:w="851" w:type="dxa"/>
            <w:shd w:val="pct30" w:color="FFFF00" w:fill="auto"/>
          </w:tcPr>
          <w:p w14:paraId="4ED262CF" w14:textId="77777777" w:rsidR="009E6CB2" w:rsidRDefault="009E6CB2" w:rsidP="00CE1A40">
            <w:pPr>
              <w:pStyle w:val="CRCoverPage"/>
              <w:spacing w:after="0"/>
              <w:ind w:left="100" w:right="-609"/>
              <w:rPr>
                <w:b/>
                <w:noProof/>
              </w:rPr>
            </w:pPr>
            <w:r>
              <w:t>B</w:t>
            </w:r>
          </w:p>
        </w:tc>
        <w:tc>
          <w:tcPr>
            <w:tcW w:w="3402" w:type="dxa"/>
            <w:gridSpan w:val="5"/>
            <w:tcBorders>
              <w:left w:val="nil"/>
            </w:tcBorders>
          </w:tcPr>
          <w:p w14:paraId="7825852C" w14:textId="77777777" w:rsidR="009E6CB2" w:rsidRDefault="009E6CB2" w:rsidP="00CE1A40">
            <w:pPr>
              <w:pStyle w:val="CRCoverPage"/>
              <w:spacing w:after="0"/>
              <w:rPr>
                <w:noProof/>
              </w:rPr>
            </w:pPr>
          </w:p>
        </w:tc>
        <w:tc>
          <w:tcPr>
            <w:tcW w:w="1417" w:type="dxa"/>
            <w:gridSpan w:val="3"/>
            <w:tcBorders>
              <w:left w:val="nil"/>
            </w:tcBorders>
          </w:tcPr>
          <w:p w14:paraId="5272F15A" w14:textId="77777777" w:rsidR="009E6CB2" w:rsidRDefault="009E6CB2" w:rsidP="00CE1A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1FA04" w14:textId="77777777" w:rsidR="009E6CB2" w:rsidRDefault="009E6CB2" w:rsidP="00CE1A40">
            <w:pPr>
              <w:pStyle w:val="CRCoverPage"/>
              <w:spacing w:after="0"/>
              <w:ind w:left="100"/>
              <w:rPr>
                <w:noProof/>
              </w:rPr>
            </w:pPr>
            <w:r>
              <w:t>Rel-19</w:t>
            </w:r>
          </w:p>
        </w:tc>
      </w:tr>
      <w:tr w:rsidR="009E6CB2" w14:paraId="50FFBEF6" w14:textId="77777777" w:rsidTr="00CE1A40">
        <w:tc>
          <w:tcPr>
            <w:tcW w:w="1843" w:type="dxa"/>
            <w:tcBorders>
              <w:left w:val="single" w:sz="4" w:space="0" w:color="auto"/>
              <w:bottom w:val="single" w:sz="4" w:space="0" w:color="auto"/>
            </w:tcBorders>
          </w:tcPr>
          <w:p w14:paraId="12A76FA4" w14:textId="77777777" w:rsidR="009E6CB2" w:rsidRDefault="009E6CB2" w:rsidP="00CE1A40">
            <w:pPr>
              <w:pStyle w:val="CRCoverPage"/>
              <w:spacing w:after="0"/>
              <w:rPr>
                <w:b/>
                <w:i/>
                <w:noProof/>
              </w:rPr>
            </w:pPr>
          </w:p>
        </w:tc>
        <w:tc>
          <w:tcPr>
            <w:tcW w:w="4677" w:type="dxa"/>
            <w:gridSpan w:val="8"/>
            <w:tcBorders>
              <w:bottom w:val="single" w:sz="4" w:space="0" w:color="auto"/>
            </w:tcBorders>
          </w:tcPr>
          <w:p w14:paraId="3C72B21B" w14:textId="77777777" w:rsidR="009E6CB2" w:rsidRDefault="009E6CB2" w:rsidP="00CE1A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27933F" w14:textId="77777777" w:rsidR="009E6CB2" w:rsidRDefault="009E6CB2" w:rsidP="00CE1A40">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489EC4" w14:textId="77777777" w:rsidR="009E6CB2" w:rsidRPr="007C2097" w:rsidRDefault="009E6CB2" w:rsidP="00CE1A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6CB2" w14:paraId="367A6545" w14:textId="77777777" w:rsidTr="00CE1A40">
        <w:tc>
          <w:tcPr>
            <w:tcW w:w="1843" w:type="dxa"/>
          </w:tcPr>
          <w:p w14:paraId="7E4DC392" w14:textId="77777777" w:rsidR="009E6CB2" w:rsidRDefault="009E6CB2" w:rsidP="00CE1A40">
            <w:pPr>
              <w:pStyle w:val="CRCoverPage"/>
              <w:spacing w:after="0"/>
              <w:rPr>
                <w:b/>
                <w:i/>
                <w:noProof/>
                <w:sz w:val="8"/>
                <w:szCs w:val="8"/>
              </w:rPr>
            </w:pPr>
          </w:p>
        </w:tc>
        <w:tc>
          <w:tcPr>
            <w:tcW w:w="7797" w:type="dxa"/>
            <w:gridSpan w:val="10"/>
          </w:tcPr>
          <w:p w14:paraId="0854C0F0" w14:textId="77777777" w:rsidR="009E6CB2" w:rsidRDefault="009E6CB2" w:rsidP="00CE1A40">
            <w:pPr>
              <w:pStyle w:val="CRCoverPage"/>
              <w:spacing w:after="0"/>
              <w:rPr>
                <w:noProof/>
                <w:sz w:val="8"/>
                <w:szCs w:val="8"/>
              </w:rPr>
            </w:pPr>
          </w:p>
        </w:tc>
      </w:tr>
      <w:tr w:rsidR="009E6CB2" w14:paraId="183336EC" w14:textId="77777777" w:rsidTr="00CE1A40">
        <w:tc>
          <w:tcPr>
            <w:tcW w:w="2694" w:type="dxa"/>
            <w:gridSpan w:val="2"/>
            <w:tcBorders>
              <w:top w:val="single" w:sz="4" w:space="0" w:color="auto"/>
              <w:left w:val="single" w:sz="4" w:space="0" w:color="auto"/>
            </w:tcBorders>
          </w:tcPr>
          <w:p w14:paraId="108BD6BF" w14:textId="77777777" w:rsidR="009E6CB2" w:rsidRDefault="009E6CB2" w:rsidP="00CE1A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A0639" w14:textId="77777777" w:rsidR="009E6CB2" w:rsidRDefault="009E6CB2" w:rsidP="00CE1A40">
            <w:pPr>
              <w:pStyle w:val="CRCoverPage"/>
              <w:spacing w:after="0"/>
              <w:rPr>
                <w:noProof/>
              </w:rPr>
            </w:pPr>
            <w:r>
              <w:rPr>
                <w:noProof/>
              </w:rPr>
              <w:t xml:space="preserve">As per the agreed WID UE Data Credit provisioning, 5GC supports providing data credit information to the UE.  </w:t>
            </w:r>
          </w:p>
          <w:p w14:paraId="7E8D9251" w14:textId="77777777" w:rsidR="009E6CB2" w:rsidRDefault="009E6CB2" w:rsidP="00CE1A40">
            <w:pPr>
              <w:pStyle w:val="CRCoverPage"/>
              <w:spacing w:after="0"/>
              <w:rPr>
                <w:noProof/>
              </w:rPr>
            </w:pPr>
          </w:p>
        </w:tc>
      </w:tr>
      <w:tr w:rsidR="009E6CB2" w14:paraId="79C32AED" w14:textId="77777777" w:rsidTr="00CE1A40">
        <w:tc>
          <w:tcPr>
            <w:tcW w:w="2694" w:type="dxa"/>
            <w:gridSpan w:val="2"/>
            <w:tcBorders>
              <w:left w:val="single" w:sz="4" w:space="0" w:color="auto"/>
            </w:tcBorders>
          </w:tcPr>
          <w:p w14:paraId="7FCEBB32" w14:textId="77777777" w:rsidR="009E6CB2" w:rsidRDefault="009E6CB2" w:rsidP="00CE1A40">
            <w:pPr>
              <w:pStyle w:val="CRCoverPage"/>
              <w:spacing w:after="0"/>
              <w:rPr>
                <w:b/>
                <w:i/>
                <w:noProof/>
                <w:sz w:val="8"/>
                <w:szCs w:val="8"/>
              </w:rPr>
            </w:pPr>
          </w:p>
        </w:tc>
        <w:tc>
          <w:tcPr>
            <w:tcW w:w="6946" w:type="dxa"/>
            <w:gridSpan w:val="9"/>
            <w:tcBorders>
              <w:right w:val="single" w:sz="4" w:space="0" w:color="auto"/>
            </w:tcBorders>
          </w:tcPr>
          <w:p w14:paraId="38F06799" w14:textId="77777777" w:rsidR="009E6CB2" w:rsidRDefault="009E6CB2" w:rsidP="00CE1A40">
            <w:pPr>
              <w:pStyle w:val="CRCoverPage"/>
              <w:spacing w:after="0"/>
              <w:rPr>
                <w:noProof/>
                <w:sz w:val="8"/>
                <w:szCs w:val="8"/>
              </w:rPr>
            </w:pPr>
          </w:p>
        </w:tc>
      </w:tr>
      <w:tr w:rsidR="009E6CB2" w14:paraId="0B9C032E" w14:textId="77777777" w:rsidTr="00CE1A40">
        <w:tc>
          <w:tcPr>
            <w:tcW w:w="2694" w:type="dxa"/>
            <w:gridSpan w:val="2"/>
            <w:tcBorders>
              <w:left w:val="single" w:sz="4" w:space="0" w:color="auto"/>
            </w:tcBorders>
          </w:tcPr>
          <w:p w14:paraId="4F52B7D7" w14:textId="77777777" w:rsidR="009E6CB2" w:rsidRDefault="009E6CB2" w:rsidP="00CE1A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382C1" w14:textId="500E3DC7" w:rsidR="009E6CB2" w:rsidRPr="00674B1B" w:rsidRDefault="009E6CB2" w:rsidP="00CE1A40">
            <w:pPr>
              <w:spacing w:before="60" w:after="0"/>
              <w:rPr>
                <w:rFonts w:ascii="Arial" w:hAnsi="Arial" w:cs="Arial"/>
                <w:noProof/>
              </w:rPr>
            </w:pPr>
            <w:r>
              <w:rPr>
                <w:rFonts w:ascii="Arial" w:hAnsi="Arial" w:cs="Arial"/>
                <w:noProof/>
              </w:rPr>
              <w:t>Updated PCF initiated SM Policy association modification procedure to specify that PCF may instruct SMF to provide UE data credit information to the UE</w:t>
            </w:r>
          </w:p>
        </w:tc>
      </w:tr>
      <w:tr w:rsidR="009E6CB2" w14:paraId="641D5415" w14:textId="77777777" w:rsidTr="00CE1A40">
        <w:tc>
          <w:tcPr>
            <w:tcW w:w="2694" w:type="dxa"/>
            <w:gridSpan w:val="2"/>
            <w:tcBorders>
              <w:left w:val="single" w:sz="4" w:space="0" w:color="auto"/>
            </w:tcBorders>
          </w:tcPr>
          <w:p w14:paraId="7B329FC0" w14:textId="77777777" w:rsidR="009E6CB2" w:rsidRDefault="009E6CB2" w:rsidP="00CE1A40">
            <w:pPr>
              <w:pStyle w:val="CRCoverPage"/>
              <w:spacing w:after="0"/>
              <w:rPr>
                <w:b/>
                <w:i/>
                <w:noProof/>
                <w:sz w:val="8"/>
                <w:szCs w:val="8"/>
              </w:rPr>
            </w:pPr>
          </w:p>
        </w:tc>
        <w:tc>
          <w:tcPr>
            <w:tcW w:w="6946" w:type="dxa"/>
            <w:gridSpan w:val="9"/>
            <w:tcBorders>
              <w:right w:val="single" w:sz="4" w:space="0" w:color="auto"/>
            </w:tcBorders>
          </w:tcPr>
          <w:p w14:paraId="602770C0" w14:textId="77777777" w:rsidR="009E6CB2" w:rsidRDefault="009E6CB2" w:rsidP="00CE1A40">
            <w:pPr>
              <w:pStyle w:val="CRCoverPage"/>
              <w:spacing w:after="0"/>
              <w:rPr>
                <w:noProof/>
                <w:sz w:val="8"/>
                <w:szCs w:val="8"/>
              </w:rPr>
            </w:pPr>
          </w:p>
        </w:tc>
      </w:tr>
      <w:tr w:rsidR="009E6CB2" w14:paraId="24458DB8" w14:textId="77777777" w:rsidTr="00CE1A40">
        <w:tc>
          <w:tcPr>
            <w:tcW w:w="2694" w:type="dxa"/>
            <w:gridSpan w:val="2"/>
            <w:tcBorders>
              <w:left w:val="single" w:sz="4" w:space="0" w:color="auto"/>
              <w:bottom w:val="single" w:sz="4" w:space="0" w:color="auto"/>
            </w:tcBorders>
          </w:tcPr>
          <w:p w14:paraId="542F9DC4" w14:textId="77777777" w:rsidR="009E6CB2" w:rsidRDefault="009E6CB2" w:rsidP="00CE1A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456DF" w14:textId="77777777" w:rsidR="009E6CB2" w:rsidRDefault="009E6CB2" w:rsidP="00CE1A40">
            <w:pPr>
              <w:pStyle w:val="CRCoverPage"/>
              <w:spacing w:after="0"/>
              <w:rPr>
                <w:noProof/>
              </w:rPr>
            </w:pPr>
            <w:r>
              <w:rPr>
                <w:noProof/>
              </w:rPr>
              <w:t>Specification is not complete</w:t>
            </w:r>
          </w:p>
        </w:tc>
      </w:tr>
      <w:tr w:rsidR="009E6CB2" w14:paraId="49AA8742" w14:textId="77777777" w:rsidTr="00CE1A40">
        <w:tc>
          <w:tcPr>
            <w:tcW w:w="2694" w:type="dxa"/>
            <w:gridSpan w:val="2"/>
          </w:tcPr>
          <w:p w14:paraId="1B5A841E" w14:textId="77777777" w:rsidR="009E6CB2" w:rsidRDefault="009E6CB2" w:rsidP="00CE1A40">
            <w:pPr>
              <w:pStyle w:val="CRCoverPage"/>
              <w:spacing w:after="0"/>
              <w:rPr>
                <w:b/>
                <w:i/>
                <w:noProof/>
                <w:sz w:val="8"/>
                <w:szCs w:val="8"/>
              </w:rPr>
            </w:pPr>
          </w:p>
        </w:tc>
        <w:tc>
          <w:tcPr>
            <w:tcW w:w="6946" w:type="dxa"/>
            <w:gridSpan w:val="9"/>
          </w:tcPr>
          <w:p w14:paraId="7A8B362E" w14:textId="77777777" w:rsidR="009E6CB2" w:rsidRDefault="009E6CB2" w:rsidP="00CE1A40">
            <w:pPr>
              <w:pStyle w:val="CRCoverPage"/>
              <w:spacing w:after="0"/>
              <w:rPr>
                <w:noProof/>
                <w:sz w:val="8"/>
                <w:szCs w:val="8"/>
              </w:rPr>
            </w:pPr>
          </w:p>
        </w:tc>
      </w:tr>
      <w:tr w:rsidR="009E6CB2" w14:paraId="09372FD3" w14:textId="77777777" w:rsidTr="00CE1A40">
        <w:tc>
          <w:tcPr>
            <w:tcW w:w="2694" w:type="dxa"/>
            <w:gridSpan w:val="2"/>
            <w:tcBorders>
              <w:top w:val="single" w:sz="4" w:space="0" w:color="auto"/>
              <w:left w:val="single" w:sz="4" w:space="0" w:color="auto"/>
            </w:tcBorders>
          </w:tcPr>
          <w:p w14:paraId="2E13D541" w14:textId="77777777" w:rsidR="009E6CB2" w:rsidRDefault="009E6CB2" w:rsidP="00CE1A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8F621" w14:textId="330112A2" w:rsidR="009E6CB2" w:rsidRDefault="00A4215E" w:rsidP="00CE1A40">
            <w:pPr>
              <w:pStyle w:val="CRCoverPage"/>
              <w:spacing w:after="0"/>
              <w:ind w:left="100"/>
              <w:rPr>
                <w:noProof/>
              </w:rPr>
            </w:pPr>
            <w:r>
              <w:rPr>
                <w:noProof/>
              </w:rPr>
              <w:t>4.16.5.2</w:t>
            </w:r>
          </w:p>
        </w:tc>
      </w:tr>
      <w:tr w:rsidR="009E6CB2" w14:paraId="0E83BCF7" w14:textId="77777777" w:rsidTr="00CE1A40">
        <w:tc>
          <w:tcPr>
            <w:tcW w:w="2694" w:type="dxa"/>
            <w:gridSpan w:val="2"/>
            <w:tcBorders>
              <w:left w:val="single" w:sz="4" w:space="0" w:color="auto"/>
            </w:tcBorders>
          </w:tcPr>
          <w:p w14:paraId="25327158" w14:textId="77777777" w:rsidR="009E6CB2" w:rsidRDefault="009E6CB2" w:rsidP="00CE1A40">
            <w:pPr>
              <w:pStyle w:val="CRCoverPage"/>
              <w:spacing w:after="0"/>
              <w:rPr>
                <w:b/>
                <w:i/>
                <w:noProof/>
                <w:sz w:val="8"/>
                <w:szCs w:val="8"/>
              </w:rPr>
            </w:pPr>
          </w:p>
        </w:tc>
        <w:tc>
          <w:tcPr>
            <w:tcW w:w="6946" w:type="dxa"/>
            <w:gridSpan w:val="9"/>
            <w:tcBorders>
              <w:right w:val="single" w:sz="4" w:space="0" w:color="auto"/>
            </w:tcBorders>
          </w:tcPr>
          <w:p w14:paraId="1B32FF95" w14:textId="77777777" w:rsidR="009E6CB2" w:rsidRDefault="009E6CB2" w:rsidP="00CE1A40">
            <w:pPr>
              <w:pStyle w:val="CRCoverPage"/>
              <w:spacing w:after="0"/>
              <w:rPr>
                <w:noProof/>
                <w:sz w:val="8"/>
                <w:szCs w:val="8"/>
              </w:rPr>
            </w:pPr>
          </w:p>
        </w:tc>
      </w:tr>
      <w:tr w:rsidR="009E6CB2" w14:paraId="094827B5" w14:textId="77777777" w:rsidTr="00CE1A40">
        <w:tc>
          <w:tcPr>
            <w:tcW w:w="2694" w:type="dxa"/>
            <w:gridSpan w:val="2"/>
            <w:tcBorders>
              <w:left w:val="single" w:sz="4" w:space="0" w:color="auto"/>
            </w:tcBorders>
          </w:tcPr>
          <w:p w14:paraId="6EF50E4B" w14:textId="77777777" w:rsidR="009E6CB2" w:rsidRDefault="009E6CB2" w:rsidP="00CE1A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246C9" w14:textId="77777777" w:rsidR="009E6CB2" w:rsidRDefault="009E6CB2" w:rsidP="00CE1A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26A76" w14:textId="77777777" w:rsidR="009E6CB2" w:rsidRDefault="009E6CB2" w:rsidP="00CE1A40">
            <w:pPr>
              <w:pStyle w:val="CRCoverPage"/>
              <w:spacing w:after="0"/>
              <w:jc w:val="center"/>
              <w:rPr>
                <w:b/>
                <w:caps/>
                <w:noProof/>
              </w:rPr>
            </w:pPr>
            <w:r>
              <w:rPr>
                <w:b/>
                <w:caps/>
                <w:noProof/>
              </w:rPr>
              <w:t>N</w:t>
            </w:r>
          </w:p>
        </w:tc>
        <w:tc>
          <w:tcPr>
            <w:tcW w:w="2977" w:type="dxa"/>
            <w:gridSpan w:val="4"/>
          </w:tcPr>
          <w:p w14:paraId="744AD162" w14:textId="77777777" w:rsidR="009E6CB2" w:rsidRDefault="009E6CB2" w:rsidP="00CE1A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F965B" w14:textId="77777777" w:rsidR="009E6CB2" w:rsidRDefault="009E6CB2" w:rsidP="00CE1A40">
            <w:pPr>
              <w:pStyle w:val="CRCoverPage"/>
              <w:spacing w:after="0"/>
              <w:ind w:left="99"/>
              <w:rPr>
                <w:noProof/>
              </w:rPr>
            </w:pPr>
          </w:p>
        </w:tc>
      </w:tr>
      <w:tr w:rsidR="009E6CB2" w14:paraId="4A844039" w14:textId="77777777" w:rsidTr="00CE1A40">
        <w:tc>
          <w:tcPr>
            <w:tcW w:w="2694" w:type="dxa"/>
            <w:gridSpan w:val="2"/>
            <w:tcBorders>
              <w:left w:val="single" w:sz="4" w:space="0" w:color="auto"/>
            </w:tcBorders>
          </w:tcPr>
          <w:p w14:paraId="30280DF7" w14:textId="77777777" w:rsidR="009E6CB2" w:rsidRDefault="009E6CB2" w:rsidP="00CE1A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AC93F3" w14:textId="77777777" w:rsidR="009E6CB2" w:rsidRDefault="009E6CB2" w:rsidP="00CE1A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953C" w14:textId="77777777" w:rsidR="009E6CB2" w:rsidRDefault="009E6CB2" w:rsidP="00CE1A40">
            <w:pPr>
              <w:pStyle w:val="CRCoverPage"/>
              <w:spacing w:after="0"/>
              <w:jc w:val="center"/>
              <w:rPr>
                <w:b/>
                <w:caps/>
                <w:noProof/>
              </w:rPr>
            </w:pPr>
          </w:p>
        </w:tc>
        <w:tc>
          <w:tcPr>
            <w:tcW w:w="2977" w:type="dxa"/>
            <w:gridSpan w:val="4"/>
          </w:tcPr>
          <w:p w14:paraId="08CE1556" w14:textId="77777777" w:rsidR="009E6CB2" w:rsidRDefault="009E6CB2" w:rsidP="00CE1A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154581" w14:textId="7C3BDBBC" w:rsidR="009E6CB2" w:rsidRDefault="009E6CB2" w:rsidP="00CE1A40">
            <w:pPr>
              <w:pStyle w:val="CRCoverPage"/>
              <w:spacing w:after="0"/>
              <w:ind w:left="99"/>
              <w:rPr>
                <w:noProof/>
              </w:rPr>
            </w:pPr>
            <w:r>
              <w:rPr>
                <w:noProof/>
              </w:rPr>
              <w:t>TS 23.501 CR xx</w:t>
            </w:r>
          </w:p>
          <w:p w14:paraId="7C1847B7" w14:textId="77777777" w:rsidR="009E6CB2" w:rsidRDefault="009E6CB2" w:rsidP="00CE1A40">
            <w:pPr>
              <w:pStyle w:val="CRCoverPage"/>
              <w:spacing w:after="0"/>
              <w:ind w:left="99"/>
              <w:rPr>
                <w:noProof/>
              </w:rPr>
            </w:pPr>
            <w:r>
              <w:rPr>
                <w:noProof/>
              </w:rPr>
              <w:t>TS 23.503 CR xx</w:t>
            </w:r>
          </w:p>
        </w:tc>
      </w:tr>
      <w:tr w:rsidR="009E6CB2" w14:paraId="59897CD9" w14:textId="77777777" w:rsidTr="00CE1A40">
        <w:tc>
          <w:tcPr>
            <w:tcW w:w="2694" w:type="dxa"/>
            <w:gridSpan w:val="2"/>
            <w:tcBorders>
              <w:left w:val="single" w:sz="4" w:space="0" w:color="auto"/>
            </w:tcBorders>
          </w:tcPr>
          <w:p w14:paraId="4EA0B794" w14:textId="77777777" w:rsidR="009E6CB2" w:rsidRDefault="009E6CB2" w:rsidP="00CE1A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F7FB0" w14:textId="77777777" w:rsidR="009E6CB2" w:rsidRDefault="009E6CB2" w:rsidP="00CE1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22B07" w14:textId="77777777" w:rsidR="009E6CB2" w:rsidRDefault="009E6CB2" w:rsidP="00CE1A40">
            <w:pPr>
              <w:pStyle w:val="CRCoverPage"/>
              <w:spacing w:after="0"/>
              <w:jc w:val="center"/>
              <w:rPr>
                <w:b/>
                <w:caps/>
                <w:noProof/>
              </w:rPr>
            </w:pPr>
            <w:r>
              <w:rPr>
                <w:b/>
                <w:caps/>
                <w:noProof/>
              </w:rPr>
              <w:t>X</w:t>
            </w:r>
          </w:p>
        </w:tc>
        <w:tc>
          <w:tcPr>
            <w:tcW w:w="2977" w:type="dxa"/>
            <w:gridSpan w:val="4"/>
          </w:tcPr>
          <w:p w14:paraId="54F965D6" w14:textId="77777777" w:rsidR="009E6CB2" w:rsidRDefault="009E6CB2" w:rsidP="00CE1A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C4A8B7" w14:textId="77777777" w:rsidR="009E6CB2" w:rsidRDefault="009E6CB2" w:rsidP="00CE1A40">
            <w:pPr>
              <w:pStyle w:val="CRCoverPage"/>
              <w:spacing w:after="0"/>
              <w:ind w:left="99"/>
              <w:rPr>
                <w:noProof/>
              </w:rPr>
            </w:pPr>
            <w:r>
              <w:rPr>
                <w:noProof/>
              </w:rPr>
              <w:t xml:space="preserve">TS/TR ... CR ... </w:t>
            </w:r>
          </w:p>
        </w:tc>
      </w:tr>
      <w:tr w:rsidR="009E6CB2" w14:paraId="13CE6E2D" w14:textId="77777777" w:rsidTr="00CE1A40">
        <w:tc>
          <w:tcPr>
            <w:tcW w:w="2694" w:type="dxa"/>
            <w:gridSpan w:val="2"/>
            <w:tcBorders>
              <w:left w:val="single" w:sz="4" w:space="0" w:color="auto"/>
            </w:tcBorders>
          </w:tcPr>
          <w:p w14:paraId="0A878127" w14:textId="77777777" w:rsidR="009E6CB2" w:rsidRDefault="009E6CB2" w:rsidP="00CE1A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72735D" w14:textId="77777777" w:rsidR="009E6CB2" w:rsidRDefault="009E6CB2" w:rsidP="00CE1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0611F" w14:textId="77777777" w:rsidR="009E6CB2" w:rsidRDefault="009E6CB2" w:rsidP="00CE1A40">
            <w:pPr>
              <w:pStyle w:val="CRCoverPage"/>
              <w:spacing w:after="0"/>
              <w:jc w:val="center"/>
              <w:rPr>
                <w:b/>
                <w:caps/>
                <w:noProof/>
              </w:rPr>
            </w:pPr>
            <w:r>
              <w:rPr>
                <w:b/>
                <w:caps/>
                <w:noProof/>
              </w:rPr>
              <w:t>X</w:t>
            </w:r>
          </w:p>
        </w:tc>
        <w:tc>
          <w:tcPr>
            <w:tcW w:w="2977" w:type="dxa"/>
            <w:gridSpan w:val="4"/>
          </w:tcPr>
          <w:p w14:paraId="2F5AADCA" w14:textId="77777777" w:rsidR="009E6CB2" w:rsidRDefault="009E6CB2" w:rsidP="00CE1A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C9FBD2" w14:textId="77777777" w:rsidR="009E6CB2" w:rsidRDefault="009E6CB2" w:rsidP="00CE1A40">
            <w:pPr>
              <w:pStyle w:val="CRCoverPage"/>
              <w:spacing w:after="0"/>
              <w:ind w:left="99"/>
              <w:rPr>
                <w:noProof/>
              </w:rPr>
            </w:pPr>
            <w:r>
              <w:rPr>
                <w:noProof/>
              </w:rPr>
              <w:t xml:space="preserve">TS/TR ... CR ... </w:t>
            </w:r>
          </w:p>
        </w:tc>
      </w:tr>
      <w:tr w:rsidR="009E6CB2" w14:paraId="45DF45F2" w14:textId="77777777" w:rsidTr="00CE1A40">
        <w:tc>
          <w:tcPr>
            <w:tcW w:w="2694" w:type="dxa"/>
            <w:gridSpan w:val="2"/>
            <w:tcBorders>
              <w:left w:val="single" w:sz="4" w:space="0" w:color="auto"/>
            </w:tcBorders>
          </w:tcPr>
          <w:p w14:paraId="71656160" w14:textId="77777777" w:rsidR="009E6CB2" w:rsidRDefault="009E6CB2" w:rsidP="00CE1A40">
            <w:pPr>
              <w:pStyle w:val="CRCoverPage"/>
              <w:spacing w:after="0"/>
              <w:rPr>
                <w:b/>
                <w:i/>
                <w:noProof/>
              </w:rPr>
            </w:pPr>
          </w:p>
        </w:tc>
        <w:tc>
          <w:tcPr>
            <w:tcW w:w="6946" w:type="dxa"/>
            <w:gridSpan w:val="9"/>
            <w:tcBorders>
              <w:right w:val="single" w:sz="4" w:space="0" w:color="auto"/>
            </w:tcBorders>
          </w:tcPr>
          <w:p w14:paraId="5955A672" w14:textId="77777777" w:rsidR="009E6CB2" w:rsidRDefault="009E6CB2" w:rsidP="00CE1A40">
            <w:pPr>
              <w:pStyle w:val="CRCoverPage"/>
              <w:spacing w:after="0"/>
              <w:rPr>
                <w:noProof/>
              </w:rPr>
            </w:pPr>
          </w:p>
        </w:tc>
      </w:tr>
      <w:tr w:rsidR="009E6CB2" w14:paraId="228B8D65" w14:textId="77777777" w:rsidTr="00CE1A40">
        <w:tc>
          <w:tcPr>
            <w:tcW w:w="2694" w:type="dxa"/>
            <w:gridSpan w:val="2"/>
            <w:tcBorders>
              <w:left w:val="single" w:sz="4" w:space="0" w:color="auto"/>
              <w:bottom w:val="single" w:sz="4" w:space="0" w:color="auto"/>
            </w:tcBorders>
          </w:tcPr>
          <w:p w14:paraId="218B2949" w14:textId="77777777" w:rsidR="009E6CB2" w:rsidRDefault="009E6CB2" w:rsidP="00CE1A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B9D39" w14:textId="77777777" w:rsidR="009E6CB2" w:rsidRDefault="009E6CB2" w:rsidP="00CE1A40">
            <w:pPr>
              <w:pStyle w:val="CRCoverPage"/>
              <w:spacing w:after="0"/>
              <w:ind w:left="100"/>
              <w:rPr>
                <w:noProof/>
              </w:rPr>
            </w:pPr>
          </w:p>
        </w:tc>
      </w:tr>
      <w:tr w:rsidR="009E6CB2" w:rsidRPr="008863B9" w14:paraId="4490E583" w14:textId="77777777" w:rsidTr="00CE1A40">
        <w:tc>
          <w:tcPr>
            <w:tcW w:w="2694" w:type="dxa"/>
            <w:gridSpan w:val="2"/>
            <w:tcBorders>
              <w:top w:val="single" w:sz="4" w:space="0" w:color="auto"/>
              <w:bottom w:val="single" w:sz="4" w:space="0" w:color="auto"/>
            </w:tcBorders>
          </w:tcPr>
          <w:p w14:paraId="5EBC0E91" w14:textId="77777777" w:rsidR="009E6CB2" w:rsidRPr="008863B9" w:rsidRDefault="009E6CB2" w:rsidP="00CE1A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87B753" w14:textId="77777777" w:rsidR="009E6CB2" w:rsidRPr="008863B9" w:rsidRDefault="009E6CB2" w:rsidP="00CE1A40">
            <w:pPr>
              <w:pStyle w:val="CRCoverPage"/>
              <w:spacing w:after="0"/>
              <w:ind w:left="100"/>
              <w:rPr>
                <w:noProof/>
                <w:sz w:val="8"/>
                <w:szCs w:val="8"/>
              </w:rPr>
            </w:pPr>
          </w:p>
        </w:tc>
      </w:tr>
      <w:tr w:rsidR="009E6CB2" w14:paraId="11E7E675" w14:textId="77777777" w:rsidTr="00CE1A40">
        <w:tc>
          <w:tcPr>
            <w:tcW w:w="2694" w:type="dxa"/>
            <w:gridSpan w:val="2"/>
            <w:tcBorders>
              <w:top w:val="single" w:sz="4" w:space="0" w:color="auto"/>
              <w:left w:val="single" w:sz="4" w:space="0" w:color="auto"/>
              <w:bottom w:val="single" w:sz="4" w:space="0" w:color="auto"/>
            </w:tcBorders>
          </w:tcPr>
          <w:p w14:paraId="05C19DE6" w14:textId="77777777" w:rsidR="009E6CB2" w:rsidRDefault="009E6CB2" w:rsidP="00CE1A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D322B8" w14:textId="77777777" w:rsidR="009E6CB2" w:rsidRDefault="009E6CB2" w:rsidP="00CE1A40">
            <w:pPr>
              <w:pStyle w:val="CRCoverPage"/>
              <w:spacing w:after="0"/>
              <w:ind w:left="100"/>
              <w:rPr>
                <w:noProof/>
              </w:rPr>
            </w:pPr>
          </w:p>
        </w:tc>
      </w:tr>
    </w:tbl>
    <w:p w14:paraId="0880C27E" w14:textId="77777777" w:rsidR="009E6CB2" w:rsidRDefault="009E6CB2" w:rsidP="009E6CB2">
      <w:pPr>
        <w:pStyle w:val="CRCoverPage"/>
        <w:spacing w:after="0"/>
        <w:rPr>
          <w:noProof/>
          <w:sz w:val="8"/>
          <w:szCs w:val="8"/>
        </w:rPr>
      </w:pPr>
    </w:p>
    <w:p w14:paraId="5B1E5CCC" w14:textId="77777777" w:rsidR="009E6CB2" w:rsidRDefault="009E6CB2">
      <w:pPr>
        <w:overflowPunct/>
        <w:autoSpaceDE/>
        <w:autoSpaceDN/>
        <w:adjustRightInd/>
        <w:spacing w:after="0"/>
        <w:textAlignment w:val="auto"/>
        <w:rPr>
          <w:ins w:id="8" w:author="SMV" w:date="2023-09-29T22:41:00Z"/>
          <w:rFonts w:ascii="Arial" w:hAnsi="Arial"/>
          <w:sz w:val="24"/>
          <w:lang w:eastAsia="zh-CN"/>
        </w:rPr>
      </w:pPr>
      <w:ins w:id="9" w:author="SMV" w:date="2023-09-29T22:41:00Z">
        <w:r>
          <w:rPr>
            <w:lang w:eastAsia="zh-CN"/>
          </w:rPr>
          <w:br w:type="page"/>
        </w:r>
      </w:ins>
    </w:p>
    <w:p w14:paraId="37C64006" w14:textId="49DA69EC" w:rsidR="008456DA" w:rsidRPr="00140E21" w:rsidRDefault="008456DA" w:rsidP="008456DA">
      <w:pPr>
        <w:pStyle w:val="Heading4"/>
        <w:rPr>
          <w:lang w:eastAsia="zh-CN"/>
        </w:rPr>
      </w:pPr>
      <w:r w:rsidRPr="00140E21">
        <w:rPr>
          <w:lang w:eastAsia="zh-CN"/>
        </w:rPr>
        <w:lastRenderedPageBreak/>
        <w:t>4.16.5.2</w:t>
      </w:r>
      <w:r w:rsidRPr="00140E21">
        <w:rPr>
          <w:lang w:eastAsia="zh-CN"/>
        </w:rPr>
        <w:tab/>
        <w:t>PCF initiated SM Policy Association Modification</w:t>
      </w:r>
      <w:bookmarkEnd w:id="0"/>
      <w:bookmarkEnd w:id="1"/>
      <w:bookmarkEnd w:id="2"/>
      <w:bookmarkEnd w:id="3"/>
      <w:bookmarkEnd w:id="4"/>
      <w:bookmarkEnd w:id="5"/>
      <w:bookmarkEnd w:id="6"/>
    </w:p>
    <w:p w14:paraId="4B92FF92" w14:textId="77777777" w:rsidR="008456DA" w:rsidRPr="00140E21" w:rsidRDefault="008456DA" w:rsidP="008456DA">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61635243" w14:textId="77777777" w:rsidR="008456DA" w:rsidRDefault="00364B6C" w:rsidP="008456DA">
      <w:pPr>
        <w:pStyle w:val="TH"/>
        <w:rPr>
          <w:lang w:eastAsia="zh-CN"/>
        </w:rPr>
      </w:pPr>
      <w:r w:rsidRPr="00140E21">
        <w:rPr>
          <w:noProof/>
        </w:rPr>
        <w:object w:dxaOrig="7754" w:dyaOrig="5827" w14:anchorId="102D3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2pt;height:4in;mso-width-percent:0;mso-height-percent:0;mso-width-percent:0;mso-height-percent:0" o:ole="">
            <v:imagedata r:id="rId7" o:title=""/>
          </v:shape>
          <o:OLEObject Type="Embed" ProgID="Word.Picture.8" ShapeID="_x0000_i1025" DrawAspect="Content" ObjectID="_1757534490" r:id="rId8"/>
        </w:object>
      </w:r>
    </w:p>
    <w:p w14:paraId="3A57C675" w14:textId="77777777" w:rsidR="008456DA" w:rsidRPr="00140E21" w:rsidRDefault="008456DA" w:rsidP="008456DA">
      <w:pPr>
        <w:pStyle w:val="TF"/>
        <w:rPr>
          <w:lang w:eastAsia="zh-CN"/>
        </w:rPr>
      </w:pPr>
      <w:bookmarkStart w:id="10" w:name="_CRFigure4_16_5_21"/>
      <w:r w:rsidRPr="00140E21">
        <w:rPr>
          <w:lang w:eastAsia="zh-CN"/>
        </w:rPr>
        <w:t xml:space="preserve">Figure </w:t>
      </w:r>
      <w:bookmarkEnd w:id="10"/>
      <w:r w:rsidRPr="00140E21">
        <w:rPr>
          <w:lang w:eastAsia="zh-CN"/>
        </w:rPr>
        <w:t>4.16.5.2-1: PCF initiated SM Policy Association Modification</w:t>
      </w:r>
    </w:p>
    <w:p w14:paraId="5465427B" w14:textId="77777777" w:rsidR="008456DA" w:rsidRPr="00140E21" w:rsidRDefault="008456DA" w:rsidP="008456DA">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r>
        <w:rPr>
          <w:lang w:eastAsia="zh-CN"/>
        </w:rPr>
        <w:t xml:space="preserve"> and TSCTSF</w:t>
      </w:r>
      <w:r w:rsidRPr="00140E21">
        <w:rPr>
          <w:lang w:eastAsia="zh-CN"/>
        </w:rPr>
        <w:t>):</w:t>
      </w:r>
    </w:p>
    <w:p w14:paraId="4BB44991" w14:textId="77777777" w:rsidR="008456DA" w:rsidRDefault="008456DA" w:rsidP="008456DA">
      <w:pPr>
        <w:rPr>
          <w:lang w:eastAsia="zh-CN"/>
        </w:rPr>
      </w:pPr>
      <w:r>
        <w:rPr>
          <w:lang w:eastAsia="zh-CN"/>
        </w:rPr>
        <w:t>An SM Policy Association is established, with the PCF as described in clause 4.16.4 before this procedure is triggered.</w:t>
      </w:r>
    </w:p>
    <w:p w14:paraId="5E771432" w14:textId="77777777" w:rsidR="008456DA" w:rsidRPr="00140E21" w:rsidRDefault="008456DA" w:rsidP="008456DA">
      <w:pPr>
        <w:rPr>
          <w:lang w:eastAsia="zh-CN"/>
        </w:rPr>
      </w:pPr>
      <w:r w:rsidRPr="00140E21">
        <w:rPr>
          <w:lang w:eastAsia="zh-CN"/>
        </w:rPr>
        <w:t>For local breakout roaming, the interaction with HPLMN (e.g. step 1b and step 2) is not used. In local breakout roaming, the V-PCF interacts with the UDR of the VPLMN.</w:t>
      </w:r>
    </w:p>
    <w:p w14:paraId="194E97CF" w14:textId="77777777" w:rsidR="008456DA" w:rsidRPr="00140E21" w:rsidRDefault="008456DA" w:rsidP="008456DA">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Npcf_PolicyAuthorization_Create Request or Npcf_PolicyAuthorization_Update Request</w:t>
      </w:r>
      <w:r>
        <w:rPr>
          <w:lang w:eastAsia="zh-CN"/>
        </w:rPr>
        <w:t xml:space="preserve"> or Npcf_PolicyAuthorization_Subscribe Request</w:t>
      </w:r>
      <w:r w:rsidRPr="00140E21">
        <w:rPr>
          <w:lang w:eastAsia="zh-CN"/>
        </w:rPr>
        <w:t xml:space="preserve"> service operation. The PCF responds to the AF</w:t>
      </w:r>
      <w:r>
        <w:rPr>
          <w:lang w:eastAsia="zh-CN"/>
        </w:rPr>
        <w:t>, NEF or TSCTSF</w:t>
      </w:r>
      <w:r w:rsidRPr="00140E21">
        <w:rPr>
          <w:lang w:eastAsia="zh-CN"/>
        </w:rPr>
        <w:t>.</w:t>
      </w:r>
    </w:p>
    <w:p w14:paraId="7722AB46" w14:textId="77777777" w:rsidR="008456DA" w:rsidRPr="00140E21" w:rsidRDefault="008456DA" w:rsidP="008456DA">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08119CC9" w14:textId="77777777" w:rsidR="008456DA" w:rsidRPr="00140E21" w:rsidRDefault="008456DA" w:rsidP="008456DA">
      <w:pPr>
        <w:pStyle w:val="B1"/>
        <w:rPr>
          <w:lang w:eastAsia="zh-CN"/>
        </w:rPr>
      </w:pPr>
      <w:r w:rsidRPr="00140E21">
        <w:rPr>
          <w:lang w:eastAsia="zh-CN"/>
        </w:rPr>
        <w:t>1c</w:t>
      </w:r>
      <w:r>
        <w:rPr>
          <w:lang w:eastAsia="zh-CN"/>
        </w:rPr>
        <w:t>.</w:t>
      </w:r>
      <w:r w:rsidRPr="00140E21">
        <w:rPr>
          <w:lang w:eastAsia="zh-CN"/>
        </w:rPr>
        <w:tab/>
        <w:t>Alternatively, optionally, the UDR notifies the PCF about a policy subscription change by invoking Nudr_DM_Notify (Notification correlation Id, Policy Data, SUPI, updated data, "PDU Session Policy Control Data" | "</w:t>
      </w:r>
      <w:r>
        <w:rPr>
          <w:lang w:eastAsia="zh-CN"/>
        </w:rPr>
        <w:t>Remaining allowed Usage data</w:t>
      </w:r>
      <w:r w:rsidRPr="00140E21">
        <w:rPr>
          <w:lang w:eastAsia="zh-CN"/>
        </w:rPr>
        <w:t>"); The PCF responds to the UDR.</w:t>
      </w:r>
    </w:p>
    <w:p w14:paraId="26B88457" w14:textId="77777777" w:rsidR="008456DA" w:rsidRDefault="008456DA" w:rsidP="008456DA">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0FB9D5B9" w14:textId="77777777" w:rsidR="008456DA" w:rsidRPr="00140E21" w:rsidRDefault="008456DA" w:rsidP="008456DA">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748E50F" w14:textId="77777777" w:rsidR="008456DA" w:rsidRPr="00140E21" w:rsidRDefault="008456DA" w:rsidP="008456DA">
      <w:pPr>
        <w:pStyle w:val="NO"/>
        <w:rPr>
          <w:lang w:eastAsia="zh-CN"/>
        </w:rPr>
      </w:pPr>
      <w:r w:rsidRPr="00140E21">
        <w:rPr>
          <w:lang w:eastAsia="zh-CN"/>
        </w:rPr>
        <w:lastRenderedPageBreak/>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72885BE5" w14:textId="77777777" w:rsidR="008456DA" w:rsidRPr="00140E21" w:rsidRDefault="008456DA" w:rsidP="008456DA">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743A4C29" w14:textId="77777777" w:rsidR="008456DA" w:rsidRPr="00140E21" w:rsidRDefault="008456DA" w:rsidP="008456DA">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7B88B75A" w14:textId="77777777" w:rsidR="008456DA" w:rsidRPr="00140E21" w:rsidRDefault="008456DA" w:rsidP="008456DA">
      <w:pPr>
        <w:pStyle w:val="B1"/>
        <w:rPr>
          <w:lang w:eastAsia="zh-CN"/>
        </w:rPr>
      </w:pPr>
      <w:r w:rsidRPr="00140E21">
        <w:rPr>
          <w:lang w:eastAsia="zh-CN"/>
        </w:rPr>
        <w:tab/>
        <w:t>If the AF provided a Background Data Transfer Reference ID in step 1a, the PCF may retrieve it from the UDR by invoking the Nudr_DM_Query (BDT Reference Id, Policy Data, Background Data Transfer) service.</w:t>
      </w:r>
    </w:p>
    <w:p w14:paraId="46EEFEA4" w14:textId="77777777" w:rsidR="008456DA" w:rsidRPr="00140E21" w:rsidRDefault="008456DA" w:rsidP="008456DA">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Npcf_SMPolicyControl_UpdateNotify request with possibly updated policy information about the PDU Session.</w:t>
      </w:r>
    </w:p>
    <w:p w14:paraId="59ABB8A9" w14:textId="77777777" w:rsidR="008456DA" w:rsidRDefault="008456DA" w:rsidP="008456DA">
      <w:pPr>
        <w:pStyle w:val="B1"/>
        <w:rPr>
          <w:lang w:eastAsia="zh-CN"/>
        </w:rPr>
      </w:pPr>
      <w:r>
        <w:rPr>
          <w:lang w:eastAsia="zh-CN"/>
        </w:rPr>
        <w:tab/>
        <w:t>If the PCF has received a subscription for 5GS Bridge/Router information Notification in Step 1a, the PCF can include a subscription for SMF event for "5GS Bridge/Router information" associated with the PDU Session into the Npcf_SMPolicyControl_UpdateNotify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2BD8187E" w14:textId="77777777" w:rsidR="008456DA" w:rsidRDefault="008456DA" w:rsidP="008456DA">
      <w:pPr>
        <w:pStyle w:val="B1"/>
        <w:rPr>
          <w:lang w:eastAsia="zh-CN"/>
        </w:rPr>
      </w:pPr>
      <w:r>
        <w:rPr>
          <w:lang w:eastAsia="zh-CN"/>
        </w:rPr>
        <w:tab/>
        <w:t>If the PCF has received a Npcf_PolicyAuthorization_Unsubscribe request to unsubscribe for 5GS Bridge/Router information Notification, the PCF can remove the subscription for SMF event for "5GS Bridge/Router information" associated with the PDU Session and issue a Npcf_SMPolicyControl_UpdateNotify request with the updated policy information about the PDU Session.</w:t>
      </w:r>
    </w:p>
    <w:p w14:paraId="1C305F3C" w14:textId="77777777" w:rsidR="008456DA" w:rsidRDefault="008456DA" w:rsidP="008456DA">
      <w:pPr>
        <w:pStyle w:val="NO"/>
        <w:rPr>
          <w:lang w:eastAsia="zh-CN"/>
        </w:rPr>
      </w:pPr>
      <w:r>
        <w:rPr>
          <w:lang w:eastAsia="zh-CN"/>
        </w:rPr>
        <w:t>NOTE 3:</w:t>
      </w:r>
      <w:r>
        <w:rPr>
          <w:lang w:eastAsia="zh-CN"/>
        </w:rPr>
        <w:tab/>
        <w:t>If the TSCTSF receives a Requested 5GS delay and the TSCTSF does not have the 5GS Bridge/Router information for the AF-session, the TSCTSF can subscribe for the 5GS Bridge/Router information from the PCF by triggering a Npcf_PolicyAuthorization_Subscribe request.</w:t>
      </w:r>
    </w:p>
    <w:p w14:paraId="2662D3D5" w14:textId="77777777" w:rsidR="008456DA" w:rsidRDefault="008456DA" w:rsidP="008456DA">
      <w:pPr>
        <w:pStyle w:val="B1"/>
        <w:rPr>
          <w:ins w:id="11" w:author="SMV" w:date="2023-09-29T17:39:00Z"/>
          <w:lang w:eastAsia="zh-CN"/>
        </w:rPr>
      </w:pPr>
      <w:r>
        <w:rPr>
          <w:lang w:eastAsia="zh-CN"/>
        </w:rPr>
        <w:tab/>
        <w:t>If the PCF has received a subscription to notification on BAT offset along with the TSC Assistance Container from TSCTSF in step 1a, the PCF can include a subscription to notification on BAT offset associated with the PDU Session into the Npcf_SMPolicyControl_UpdateNotify request.</w:t>
      </w:r>
      <w:r w:rsidRPr="00B500F5">
        <w:rPr>
          <w:lang w:eastAsia="zh-CN"/>
        </w:rPr>
        <w:t xml:space="preserve"> </w:t>
      </w:r>
    </w:p>
    <w:p w14:paraId="06C242E3" w14:textId="291C5B4A" w:rsidR="008456DA" w:rsidRDefault="008456DA">
      <w:pPr>
        <w:pStyle w:val="B1"/>
        <w:ind w:firstLine="0"/>
        <w:rPr>
          <w:lang w:eastAsia="zh-CN"/>
        </w:rPr>
        <w:pPrChange w:id="12" w:author="SMV" w:date="2023-09-29T17:39:00Z">
          <w:pPr>
            <w:pStyle w:val="B1"/>
          </w:pPr>
        </w:pPrChange>
      </w:pPr>
      <w:ins w:id="13" w:author="SMV" w:date="2023-09-29T17:39:00Z">
        <w:r>
          <w:rPr>
            <w:lang w:eastAsia="zh-CN"/>
          </w:rPr>
          <w:t>If the PCF has determined that SMF needs updated policy information in Step 3 based on a Spending Limit Report from CHF,  Npcf_SMPolicyControl_UpdateNotify may instruct SMF to provide UE with data credit information.</w:t>
        </w:r>
      </w:ins>
    </w:p>
    <w:p w14:paraId="62C3EE83" w14:textId="77777777" w:rsidR="008456DA" w:rsidRPr="00140E21" w:rsidRDefault="008456DA" w:rsidP="008456DA">
      <w:pPr>
        <w:pStyle w:val="B1"/>
        <w:rPr>
          <w:lang w:eastAsia="zh-CN"/>
        </w:rPr>
      </w:pPr>
      <w:r w:rsidRPr="00140E21">
        <w:rPr>
          <w:lang w:eastAsia="zh-CN"/>
        </w:rPr>
        <w:t>5.</w:t>
      </w:r>
      <w:r w:rsidRPr="00140E21">
        <w:rPr>
          <w:lang w:eastAsia="zh-CN"/>
        </w:rPr>
        <w:tab/>
        <w:t>The SMF acknowledges the PCF request with a Npcf_SMPolicyControl_UpdateNotify response.</w:t>
      </w:r>
    </w:p>
    <w:p w14:paraId="11A20883" w14:textId="77777777" w:rsidR="008456DA" w:rsidRPr="00140E21" w:rsidRDefault="008456DA" w:rsidP="008456DA">
      <w:pPr>
        <w:pStyle w:val="B1"/>
        <w:rPr>
          <w:lang w:eastAsia="zh-CN"/>
        </w:rPr>
      </w:pPr>
      <w:r>
        <w:rPr>
          <w:lang w:eastAsia="zh-CN"/>
        </w:rPr>
        <w:tab/>
        <w:t>If the Npcf_SMPolicyControl_UpdateNotify request is received from new PCF instance in the PCF Set, the SMF store the SM policy association towards the new PCF instance.</w:t>
      </w:r>
    </w:p>
    <w:p w14:paraId="58B1082F" w14:textId="77777777" w:rsidR="0014486C" w:rsidRDefault="0014486C"/>
    <w:sectPr w:rsidR="001448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V">
    <w15:presenceInfo w15:providerId="None" w15:userId="SM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6DA"/>
    <w:rsid w:val="0014486C"/>
    <w:rsid w:val="00364B6C"/>
    <w:rsid w:val="007347B0"/>
    <w:rsid w:val="008456DA"/>
    <w:rsid w:val="009E6CB2"/>
    <w:rsid w:val="00A4215E"/>
    <w:rsid w:val="00B54D05"/>
    <w:rsid w:val="00BF0D28"/>
    <w:rsid w:val="00D91EA4"/>
    <w:rsid w:val="00FB58C6"/>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C4A60"/>
  <w15:chartTrackingRefBased/>
  <w15:docId w15:val="{B30CEAE3-6929-854D-B318-07E7CE9EC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6D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semiHidden/>
    <w:unhideWhenUsed/>
    <w:qFormat/>
    <w:rsid w:val="008456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8456DA"/>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56DA"/>
    <w:rPr>
      <w:rFonts w:ascii="Arial" w:eastAsia="Times New Roman" w:hAnsi="Arial" w:cs="Times New Roman"/>
      <w:szCs w:val="20"/>
      <w:lang w:val="en-GB" w:eastAsia="en-GB"/>
    </w:rPr>
  </w:style>
  <w:style w:type="paragraph" w:customStyle="1" w:styleId="NO">
    <w:name w:val="NO"/>
    <w:basedOn w:val="Normal"/>
    <w:link w:val="NOChar"/>
    <w:rsid w:val="008456DA"/>
    <w:pPr>
      <w:keepLines/>
      <w:ind w:left="1135" w:hanging="851"/>
    </w:pPr>
  </w:style>
  <w:style w:type="paragraph" w:customStyle="1" w:styleId="B1">
    <w:name w:val="B1"/>
    <w:basedOn w:val="List"/>
    <w:link w:val="B1Char"/>
    <w:rsid w:val="008456DA"/>
    <w:pPr>
      <w:ind w:left="568" w:hanging="284"/>
      <w:contextualSpacing w:val="0"/>
    </w:pPr>
  </w:style>
  <w:style w:type="paragraph" w:customStyle="1" w:styleId="TH">
    <w:name w:val="TH"/>
    <w:basedOn w:val="Normal"/>
    <w:link w:val="THChar"/>
    <w:rsid w:val="008456DA"/>
    <w:pPr>
      <w:keepNext/>
      <w:keepLines/>
      <w:spacing w:before="60"/>
      <w:jc w:val="center"/>
    </w:pPr>
    <w:rPr>
      <w:rFonts w:ascii="Arial" w:hAnsi="Arial"/>
      <w:b/>
    </w:rPr>
  </w:style>
  <w:style w:type="paragraph" w:customStyle="1" w:styleId="TF">
    <w:name w:val="TF"/>
    <w:basedOn w:val="TH"/>
    <w:link w:val="TFChar"/>
    <w:rsid w:val="008456DA"/>
    <w:pPr>
      <w:keepNext w:val="0"/>
      <w:spacing w:before="0" w:after="240"/>
    </w:pPr>
  </w:style>
  <w:style w:type="character" w:customStyle="1" w:styleId="NOChar">
    <w:name w:val="NO Char"/>
    <w:link w:val="NO"/>
    <w:qFormat/>
    <w:rsid w:val="008456DA"/>
    <w:rPr>
      <w:rFonts w:ascii="Times New Roman" w:eastAsia="Times New Roman" w:hAnsi="Times New Roman" w:cs="Times New Roman"/>
      <w:sz w:val="20"/>
      <w:szCs w:val="20"/>
      <w:lang w:val="en-GB" w:eastAsia="en-GB"/>
    </w:rPr>
  </w:style>
  <w:style w:type="character" w:customStyle="1" w:styleId="B1Char">
    <w:name w:val="B1 Char"/>
    <w:link w:val="B1"/>
    <w:locked/>
    <w:rsid w:val="008456DA"/>
    <w:rPr>
      <w:rFonts w:ascii="Times New Roman" w:eastAsia="Times New Roman" w:hAnsi="Times New Roman" w:cs="Times New Roman"/>
      <w:sz w:val="20"/>
      <w:szCs w:val="20"/>
      <w:lang w:val="en-GB" w:eastAsia="en-GB"/>
    </w:rPr>
  </w:style>
  <w:style w:type="character" w:customStyle="1" w:styleId="THChar">
    <w:name w:val="TH Char"/>
    <w:link w:val="TH"/>
    <w:qFormat/>
    <w:rsid w:val="008456DA"/>
    <w:rPr>
      <w:rFonts w:ascii="Arial" w:eastAsia="Times New Roman" w:hAnsi="Arial" w:cs="Times New Roman"/>
      <w:b/>
      <w:sz w:val="20"/>
      <w:szCs w:val="20"/>
      <w:lang w:val="en-GB" w:eastAsia="en-GB"/>
    </w:rPr>
  </w:style>
  <w:style w:type="character" w:customStyle="1" w:styleId="TFChar">
    <w:name w:val="TF Char"/>
    <w:link w:val="TF"/>
    <w:rsid w:val="008456DA"/>
    <w:rPr>
      <w:rFonts w:ascii="Arial" w:eastAsia="Times New Roman" w:hAnsi="Arial" w:cs="Times New Roman"/>
      <w:b/>
      <w:sz w:val="20"/>
      <w:szCs w:val="20"/>
      <w:lang w:val="en-GB" w:eastAsia="en-GB"/>
    </w:rPr>
  </w:style>
  <w:style w:type="character" w:customStyle="1" w:styleId="Heading3Char">
    <w:name w:val="Heading 3 Char"/>
    <w:basedOn w:val="DefaultParagraphFont"/>
    <w:link w:val="Heading3"/>
    <w:uiPriority w:val="9"/>
    <w:semiHidden/>
    <w:rsid w:val="008456DA"/>
    <w:rPr>
      <w:rFonts w:asciiTheme="majorHAnsi" w:eastAsiaTheme="majorEastAsia" w:hAnsiTheme="majorHAnsi" w:cstheme="majorBidi"/>
      <w:color w:val="1F3763" w:themeColor="accent1" w:themeShade="7F"/>
      <w:lang w:val="en-GB" w:eastAsia="en-GB"/>
    </w:rPr>
  </w:style>
  <w:style w:type="paragraph" w:styleId="List">
    <w:name w:val="List"/>
    <w:basedOn w:val="Normal"/>
    <w:uiPriority w:val="99"/>
    <w:semiHidden/>
    <w:unhideWhenUsed/>
    <w:rsid w:val="008456DA"/>
    <w:pPr>
      <w:ind w:left="283" w:hanging="283"/>
      <w:contextualSpacing/>
    </w:pPr>
  </w:style>
  <w:style w:type="paragraph" w:styleId="Revision">
    <w:name w:val="Revision"/>
    <w:hidden/>
    <w:uiPriority w:val="99"/>
    <w:semiHidden/>
    <w:rsid w:val="008456DA"/>
    <w:rPr>
      <w:rFonts w:ascii="Times New Roman" w:eastAsia="Times New Roman" w:hAnsi="Times New Roman" w:cs="Times New Roman"/>
      <w:sz w:val="20"/>
      <w:szCs w:val="20"/>
      <w:lang w:val="en-GB" w:eastAsia="en-GB"/>
    </w:rPr>
  </w:style>
  <w:style w:type="paragraph" w:customStyle="1" w:styleId="CRCoverPage">
    <w:name w:val="CR Cover Page"/>
    <w:link w:val="CRCoverPageZchn"/>
    <w:rsid w:val="009E6CB2"/>
    <w:pPr>
      <w:spacing w:after="120"/>
    </w:pPr>
    <w:rPr>
      <w:rFonts w:ascii="Arial" w:eastAsia="Times New Roman" w:hAnsi="Arial" w:cs="Times New Roman"/>
      <w:sz w:val="20"/>
      <w:szCs w:val="20"/>
      <w:lang w:val="en-GB"/>
    </w:rPr>
  </w:style>
  <w:style w:type="character" w:styleId="Hyperlink">
    <w:name w:val="Hyperlink"/>
    <w:rsid w:val="009E6CB2"/>
    <w:rPr>
      <w:color w:val="0000FF"/>
      <w:u w:val="single"/>
    </w:rPr>
  </w:style>
  <w:style w:type="character" w:customStyle="1" w:styleId="CRCoverPageZchn">
    <w:name w:val="CR Cover Page Zchn"/>
    <w:link w:val="CRCoverPage"/>
    <w:rsid w:val="009E6CB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Change-Requests" TargetMode="External"/><Relationship Id="rId10" Type="http://schemas.microsoft.com/office/2011/relationships/people" Target="people.xml"/><Relationship Id="rId4" Type="http://schemas.openxmlformats.org/officeDocument/2006/relationships/hyperlink" Target="http://www.3gpp.org/3G_Specs/CRs.ht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1133</Words>
  <Characters>6459</Characters>
  <Application>Microsoft Office Word</Application>
  <DocSecurity>0</DocSecurity>
  <Lines>53</Lines>
  <Paragraphs>15</Paragraphs>
  <ScaleCrop>false</ScaleCrop>
  <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SMV</dc:creator>
  <cp:keywords/>
  <dc:description/>
  <cp:lastModifiedBy>SMV</cp:lastModifiedBy>
  <cp:revision>3</cp:revision>
  <dcterms:created xsi:type="dcterms:W3CDTF">2023-09-29T15:39:00Z</dcterms:created>
  <dcterms:modified xsi:type="dcterms:W3CDTF">2023-09-29T20:48:00Z</dcterms:modified>
</cp:coreProperties>
</file>