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868412" w:rsidR="001E41F3" w:rsidRDefault="00A021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WG2 Meeting #159</w:t>
      </w:r>
      <w:r w:rsidR="001E41F3"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5F5767">
        <w:rPr>
          <w:b/>
          <w:i/>
          <w:noProof/>
          <w:sz w:val="28"/>
        </w:rPr>
        <w:t>231</w:t>
      </w:r>
      <w:r w:rsidR="003C1B22">
        <w:rPr>
          <w:b/>
          <w:i/>
          <w:noProof/>
          <w:sz w:val="28"/>
        </w:rPr>
        <w:t>1115</w:t>
      </w:r>
    </w:p>
    <w:p w14:paraId="7CB45193" w14:textId="7378009B" w:rsidR="001E41F3" w:rsidRDefault="00CC485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859CD">
        <w:rPr>
          <w:b/>
          <w:noProof/>
          <w:sz w:val="24"/>
        </w:rPr>
        <w:t>Xiamen, C</w:t>
      </w:r>
      <w:r>
        <w:rPr>
          <w:b/>
          <w:noProof/>
          <w:sz w:val="24"/>
        </w:rPr>
        <w:t xml:space="preserve">hina, </w:t>
      </w:r>
      <w:r>
        <w:rPr>
          <w:rFonts w:eastAsia="Arial Unicode MS" w:cs="Arial"/>
          <w:b/>
          <w:bCs/>
          <w:sz w:val="24"/>
        </w:rPr>
        <w:t>Oct</w:t>
      </w:r>
      <w:r w:rsidR="00A0215D">
        <w:rPr>
          <w:rFonts w:eastAsia="Arial Unicode MS" w:cs="Arial"/>
          <w:b/>
          <w:bCs/>
          <w:sz w:val="24"/>
        </w:rPr>
        <w:t>ober</w:t>
      </w:r>
      <w:r>
        <w:rPr>
          <w:rFonts w:eastAsia="Arial Unicode MS" w:cs="Arial"/>
          <w:b/>
          <w:bCs/>
          <w:sz w:val="24"/>
        </w:rPr>
        <w:t xml:space="preserve">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058A4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1090E" w:rsidRPr="00F77FC2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F77FC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33A0B" w:rsidR="001E41F3" w:rsidRPr="00410371" w:rsidRDefault="006346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28B21" w:rsidR="001E41F3" w:rsidRPr="00410371" w:rsidRDefault="00CC4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00BE3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7FC2">
              <w:rPr>
                <w:b/>
                <w:noProof/>
                <w:sz w:val="28"/>
              </w:rPr>
              <w:t>1</w:t>
            </w:r>
            <w:r w:rsidR="004D126A" w:rsidRPr="00F77FC2">
              <w:rPr>
                <w:b/>
                <w:noProof/>
                <w:sz w:val="28"/>
              </w:rPr>
              <w:t>8</w:t>
            </w:r>
            <w:r w:rsidRPr="00F77FC2">
              <w:rPr>
                <w:b/>
                <w:noProof/>
                <w:sz w:val="28"/>
              </w:rPr>
              <w:t>.</w:t>
            </w:r>
            <w:r w:rsidR="00CC4850">
              <w:rPr>
                <w:b/>
                <w:noProof/>
                <w:sz w:val="28"/>
              </w:rPr>
              <w:t>3</w:t>
            </w:r>
            <w:r w:rsidRPr="00F77FC2">
              <w:rPr>
                <w:b/>
                <w:noProof/>
                <w:sz w:val="28"/>
              </w:rPr>
              <w:t>.</w:t>
            </w:r>
            <w:r w:rsidR="00F77FC2" w:rsidRPr="00F77F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DC9A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1E75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09CA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77FC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C749D" w:rsidR="001E41F3" w:rsidRDefault="005E4952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 restriction for</w:t>
            </w:r>
            <w:r w:rsidR="00F77FC2">
              <w:t xml:space="preserve"> AUN3 device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B316B" w:rsidR="001E41F3" w:rsidRDefault="00C26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E894E" w:rsidR="001E41F3" w:rsidRDefault="00DB2F48">
            <w:pPr>
              <w:pStyle w:val="CRCoverPage"/>
              <w:spacing w:after="0"/>
              <w:ind w:left="100"/>
              <w:rPr>
                <w:noProof/>
              </w:rPr>
            </w:pPr>
            <w:r w:rsidRPr="00F77FC2">
              <w:rPr>
                <w:noProof/>
              </w:rPr>
              <w:t>5WWC_</w:t>
            </w:r>
            <w:r w:rsidR="00475DDD">
              <w:rPr>
                <w:noProof/>
              </w:rPr>
              <w:t>P</w:t>
            </w:r>
            <w:r w:rsidRPr="00F77FC2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30FD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BD39A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D39AE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46DE1" w:rsidR="001E41F3" w:rsidRPr="00F77FC2" w:rsidRDefault="00410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77FC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32A5B" w14:textId="0FC1C4FB" w:rsidR="00E91CA6" w:rsidRDefault="00E91CA6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addresses the following issues in </w:t>
            </w:r>
            <w:r w:rsidR="00143F27">
              <w:rPr>
                <w:rFonts w:ascii="Arial" w:hAnsi="Arial"/>
                <w:noProof/>
              </w:rPr>
              <w:t>the TS:</w:t>
            </w:r>
          </w:p>
          <w:p w14:paraId="54C58A92" w14:textId="77777777" w:rsidR="008E79F4" w:rsidRDefault="00143F27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Issue #1: </w:t>
            </w:r>
            <w:r w:rsidR="001C57CC">
              <w:rPr>
                <w:rFonts w:ascii="Arial" w:hAnsi="Arial"/>
                <w:noProof/>
              </w:rPr>
              <w:t xml:space="preserve">Connection of </w:t>
            </w:r>
            <w:r w:rsidR="004933A0">
              <w:rPr>
                <w:rFonts w:ascii="Arial" w:hAnsi="Arial"/>
                <w:noProof/>
              </w:rPr>
              <w:t xml:space="preserve">AUN3 devices behind 5G RG is currently </w:t>
            </w:r>
            <w:r w:rsidR="00BB08EA">
              <w:rPr>
                <w:rFonts w:ascii="Arial" w:hAnsi="Arial"/>
                <w:noProof/>
              </w:rPr>
              <w:t xml:space="preserve">supported by </w:t>
            </w:r>
            <w:r w:rsidR="004933A0">
              <w:rPr>
                <w:rFonts w:ascii="Arial" w:hAnsi="Arial"/>
                <w:noProof/>
              </w:rPr>
              <w:t xml:space="preserve">the specification. However, it </w:t>
            </w:r>
            <w:r w:rsidR="009620EA">
              <w:rPr>
                <w:rFonts w:ascii="Arial" w:hAnsi="Arial"/>
                <w:noProof/>
              </w:rPr>
              <w:t>is not clear how</w:t>
            </w:r>
            <w:r w:rsidR="00205232">
              <w:rPr>
                <w:rFonts w:ascii="Arial" w:hAnsi="Arial"/>
                <w:noProof/>
              </w:rPr>
              <w:t xml:space="preserve"> access and mobility restriction </w:t>
            </w:r>
            <w:r w:rsidR="009620EA">
              <w:rPr>
                <w:rFonts w:ascii="Arial" w:hAnsi="Arial"/>
                <w:noProof/>
              </w:rPr>
              <w:t xml:space="preserve">is applied to </w:t>
            </w:r>
            <w:r w:rsidR="007B4CA1">
              <w:rPr>
                <w:rFonts w:ascii="Arial" w:hAnsi="Arial"/>
                <w:noProof/>
              </w:rPr>
              <w:t>the</w:t>
            </w:r>
            <w:r w:rsidR="00EF725D">
              <w:rPr>
                <w:rFonts w:ascii="Arial" w:hAnsi="Arial"/>
                <w:noProof/>
              </w:rPr>
              <w:t>m</w:t>
            </w:r>
            <w:r w:rsidR="000A2067">
              <w:rPr>
                <w:rFonts w:ascii="Arial" w:hAnsi="Arial"/>
                <w:noProof/>
              </w:rPr>
              <w:t xml:space="preserve">, which </w:t>
            </w:r>
            <w:r w:rsidR="002F6B36">
              <w:rPr>
                <w:rFonts w:ascii="Arial" w:hAnsi="Arial"/>
                <w:noProof/>
              </w:rPr>
              <w:t>needs to be clarified in the standard.</w:t>
            </w:r>
            <w:r w:rsidR="005C0048">
              <w:rPr>
                <w:rFonts w:ascii="Arial" w:hAnsi="Arial"/>
                <w:noProof/>
              </w:rPr>
              <w:t xml:space="preserve"> </w:t>
            </w:r>
          </w:p>
          <w:p w14:paraId="0A45C16C" w14:textId="6B5D6FFF" w:rsidR="000B2476" w:rsidRDefault="005C0048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Furthermore, i</w:t>
            </w:r>
            <w:r w:rsidRPr="00FC63DC">
              <w:rPr>
                <w:rFonts w:ascii="Arial" w:hAnsi="Arial"/>
                <w:noProof/>
              </w:rPr>
              <w:t xml:space="preserve">t is </w:t>
            </w:r>
            <w:r w:rsidRPr="00A0215D">
              <w:rPr>
                <w:rFonts w:ascii="Arial" w:hAnsi="Arial"/>
                <w:noProof/>
              </w:rPr>
              <w:t xml:space="preserve">stated in TS. 23.316 that “5GS specifications do not support a device using the same subscription to access 5GS as a UE and as an AUN3 device.” </w:t>
            </w:r>
            <w:r w:rsidR="000E0DF4">
              <w:rPr>
                <w:rFonts w:ascii="Arial" w:hAnsi="Arial"/>
                <w:noProof/>
              </w:rPr>
              <w:t>This</w:t>
            </w:r>
            <w:r w:rsidRPr="00A0215D">
              <w:rPr>
                <w:rFonts w:ascii="Arial" w:hAnsi="Arial"/>
                <w:noProof/>
              </w:rPr>
              <w:t xml:space="preserve"> requires distinguishing between the subscription data of the AUN3 and other devices</w:t>
            </w:r>
            <w:r w:rsidR="000E0DF4">
              <w:rPr>
                <w:rFonts w:ascii="Arial" w:hAnsi="Arial"/>
                <w:noProof/>
              </w:rPr>
              <w:t xml:space="preserve"> to ensure that </w:t>
            </w:r>
            <w:r w:rsidR="00CD2B32">
              <w:rPr>
                <w:rFonts w:ascii="Arial" w:hAnsi="Arial"/>
                <w:noProof/>
              </w:rPr>
              <w:t>onl</w:t>
            </w:r>
            <w:r w:rsidR="007D4B60">
              <w:rPr>
                <w:rFonts w:ascii="Arial" w:hAnsi="Arial"/>
                <w:noProof/>
              </w:rPr>
              <w:t>y</w:t>
            </w:r>
            <w:r w:rsidR="00CD2B32">
              <w:rPr>
                <w:rFonts w:ascii="Arial" w:hAnsi="Arial"/>
                <w:noProof/>
              </w:rPr>
              <w:t xml:space="preserve"> AUN3 device subscriptions can register </w:t>
            </w:r>
            <w:r w:rsidR="007D4B60">
              <w:rPr>
                <w:rFonts w:ascii="Arial" w:hAnsi="Arial"/>
                <w:noProof/>
              </w:rPr>
              <w:t>using AUN3 device procedures</w:t>
            </w:r>
            <w:r w:rsidR="000E0DF4">
              <w:rPr>
                <w:rFonts w:ascii="Arial" w:hAnsi="Arial"/>
                <w:noProof/>
              </w:rPr>
              <w:t>.</w:t>
            </w:r>
          </w:p>
          <w:p w14:paraId="66487C98" w14:textId="7F108143" w:rsidR="003E5921" w:rsidRDefault="003E5921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Issue #</w:t>
            </w:r>
            <w:r w:rsidR="000E1A59">
              <w:rPr>
                <w:rFonts w:ascii="Arial" w:hAnsi="Arial"/>
                <w:noProof/>
              </w:rPr>
              <w:t xml:space="preserve">2: </w:t>
            </w:r>
            <w:r w:rsidR="00326444">
              <w:rPr>
                <w:rFonts w:ascii="Arial" w:hAnsi="Arial"/>
                <w:noProof/>
              </w:rPr>
              <w:t>In case the 5G-RG is deregistered, the W-AGF will release the N2 connection of associated AUN3 devices</w:t>
            </w:r>
            <w:r w:rsidR="003D2308">
              <w:rPr>
                <w:rFonts w:ascii="Arial" w:hAnsi="Arial"/>
                <w:noProof/>
              </w:rPr>
              <w:t xml:space="preserve"> and provide a cause to AMF </w:t>
            </w:r>
            <w:r w:rsidR="00633370">
              <w:rPr>
                <w:rFonts w:ascii="Arial" w:hAnsi="Arial"/>
                <w:noProof/>
              </w:rPr>
              <w:t>indicating that the 5G-RG has been released</w:t>
            </w:r>
            <w:r w:rsidR="003D2308">
              <w:rPr>
                <w:rFonts w:ascii="Arial" w:hAnsi="Arial"/>
                <w:noProof/>
              </w:rPr>
              <w:t xml:space="preserve">. In this case </w:t>
            </w:r>
            <w:r w:rsidR="00633370">
              <w:rPr>
                <w:rFonts w:ascii="Arial" w:hAnsi="Arial"/>
                <w:noProof/>
              </w:rPr>
              <w:t>the</w:t>
            </w:r>
            <w:r w:rsidR="009B5A89">
              <w:rPr>
                <w:rFonts w:ascii="Arial" w:hAnsi="Arial"/>
                <w:noProof/>
              </w:rPr>
              <w:t xml:space="preserve"> AMF should deregister the AUN3 device. The </w:t>
            </w:r>
            <w:r w:rsidR="00B92551">
              <w:rPr>
                <w:rFonts w:ascii="Arial" w:hAnsi="Arial"/>
                <w:noProof/>
                <w:lang w:val="en-US"/>
              </w:rPr>
              <w:t>AMF</w:t>
            </w:r>
            <w:r w:rsidR="008C3298">
              <w:rPr>
                <w:rFonts w:ascii="Arial" w:hAnsi="Arial"/>
                <w:noProof/>
              </w:rPr>
              <w:t xml:space="preserve"> </w:t>
            </w:r>
            <w:r w:rsidR="001125A1">
              <w:rPr>
                <w:rFonts w:ascii="Arial" w:hAnsi="Arial"/>
                <w:noProof/>
              </w:rPr>
              <w:t xml:space="preserve">should </w:t>
            </w:r>
            <w:r w:rsidR="008C3298">
              <w:rPr>
                <w:rFonts w:ascii="Arial" w:hAnsi="Arial"/>
                <w:noProof/>
              </w:rPr>
              <w:t>in</w:t>
            </w:r>
            <w:r w:rsidR="00D549F3">
              <w:rPr>
                <w:rFonts w:ascii="Arial" w:hAnsi="Arial"/>
                <w:noProof/>
              </w:rPr>
              <w:t>clude in</w:t>
            </w:r>
            <w:r w:rsidR="008C3298">
              <w:rPr>
                <w:rFonts w:ascii="Arial" w:hAnsi="Arial"/>
                <w:noProof/>
              </w:rPr>
              <w:t xml:space="preserve"> the deregistration message</w:t>
            </w:r>
            <w:r w:rsidR="00BC42E4">
              <w:rPr>
                <w:rFonts w:ascii="Arial" w:hAnsi="Arial"/>
                <w:noProof/>
              </w:rPr>
              <w:t xml:space="preserve"> the reason/cause</w:t>
            </w:r>
            <w:r w:rsidR="008C3298">
              <w:rPr>
                <w:rFonts w:ascii="Arial" w:hAnsi="Arial"/>
                <w:noProof/>
              </w:rPr>
              <w:t xml:space="preserve"> (5G-RG </w:t>
            </w:r>
            <w:r w:rsidR="00753244" w:rsidRPr="00753244">
              <w:rPr>
                <w:rFonts w:ascii="Arial" w:hAnsi="Arial"/>
                <w:noProof/>
              </w:rPr>
              <w:t>disconnected</w:t>
            </w:r>
            <w:r w:rsidR="008C3298">
              <w:rPr>
                <w:rFonts w:ascii="Arial" w:hAnsi="Arial"/>
                <w:noProof/>
              </w:rPr>
              <w:t>)</w:t>
            </w:r>
            <w:r w:rsidR="009B5A89">
              <w:rPr>
                <w:rFonts w:ascii="Arial" w:hAnsi="Arial"/>
                <w:noProof/>
              </w:rPr>
              <w:t xml:space="preserve"> so that th</w:t>
            </w:r>
            <w:r w:rsidR="00345260">
              <w:rPr>
                <w:rFonts w:ascii="Arial" w:hAnsi="Arial"/>
                <w:noProof/>
              </w:rPr>
              <w:t>e</w:t>
            </w:r>
            <w:r w:rsidR="009B5A89">
              <w:rPr>
                <w:rFonts w:ascii="Arial" w:hAnsi="Arial"/>
                <w:noProof/>
              </w:rPr>
              <w:t xml:space="preserve"> 5G-RG can take the appriate actions</w:t>
            </w:r>
            <w:r w:rsidR="00345260">
              <w:rPr>
                <w:rFonts w:ascii="Arial" w:hAnsi="Arial"/>
                <w:noProof/>
              </w:rPr>
              <w:t xml:space="preserve"> (e.g. re-register itself)</w:t>
            </w:r>
            <w:r w:rsidR="001125A1">
              <w:rPr>
                <w:rFonts w:ascii="Arial" w:hAnsi="Arial"/>
                <w:noProof/>
              </w:rPr>
              <w:t xml:space="preserve">. </w:t>
            </w:r>
          </w:p>
          <w:p w14:paraId="708AA7DE" w14:textId="3359FE1E" w:rsidR="000C56C6" w:rsidRPr="00553175" w:rsidRDefault="000C56C6" w:rsidP="000A20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Issue #</w:t>
            </w:r>
            <w:r w:rsidR="003E5921">
              <w:rPr>
                <w:rFonts w:ascii="Arial" w:hAnsi="Arial"/>
                <w:noProof/>
              </w:rPr>
              <w:t>3</w:t>
            </w:r>
            <w:r>
              <w:rPr>
                <w:rFonts w:ascii="Arial" w:hAnsi="Arial"/>
                <w:noProof/>
              </w:rPr>
              <w:t xml:space="preserve">: </w:t>
            </w:r>
            <w:r w:rsidR="00EF725D">
              <w:rPr>
                <w:rFonts w:ascii="Arial" w:hAnsi="Arial"/>
                <w:noProof/>
              </w:rPr>
              <w:t>Editorial correction</w:t>
            </w:r>
            <w:r w:rsidR="00962534">
              <w:rPr>
                <w:rFonts w:ascii="Arial" w:hAnsi="Arial"/>
                <w:noProof/>
              </w:rPr>
              <w:t>s: I</w:t>
            </w:r>
            <w:r w:rsidR="0029457C">
              <w:rPr>
                <w:rFonts w:ascii="Arial" w:hAnsi="Arial"/>
                <w:noProof/>
              </w:rPr>
              <w:t xml:space="preserve">n </w:t>
            </w:r>
            <w:r w:rsidR="00962534">
              <w:rPr>
                <w:rFonts w:ascii="Arial" w:hAnsi="Arial"/>
                <w:noProof/>
              </w:rPr>
              <w:t>clause</w:t>
            </w:r>
            <w:r w:rsidR="0029457C">
              <w:rPr>
                <w:rFonts w:ascii="Arial" w:hAnsi="Arial"/>
                <w:noProof/>
              </w:rPr>
              <w:t xml:space="preserve"> 4.10 </w:t>
            </w:r>
            <w:r w:rsidR="007F13B1">
              <w:rPr>
                <w:rFonts w:ascii="Arial" w:hAnsi="Arial"/>
                <w:noProof/>
              </w:rPr>
              <w:t>regar</w:t>
            </w:r>
            <w:r w:rsidR="00962534">
              <w:rPr>
                <w:rFonts w:ascii="Arial" w:hAnsi="Arial"/>
                <w:noProof/>
              </w:rPr>
              <w:t>d</w:t>
            </w:r>
            <w:r w:rsidR="007F13B1">
              <w:rPr>
                <w:rFonts w:ascii="Arial" w:hAnsi="Arial"/>
                <w:noProof/>
              </w:rPr>
              <w:t xml:space="preserve">ing untrusted </w:t>
            </w:r>
            <w:r w:rsidR="00A21FE0">
              <w:rPr>
                <w:rFonts w:ascii="Arial" w:hAnsi="Arial"/>
                <w:noProof/>
              </w:rPr>
              <w:t>access for UE behind 5G-RG</w:t>
            </w:r>
            <w:r w:rsidR="00962534">
              <w:rPr>
                <w:rFonts w:ascii="Arial" w:hAnsi="Arial"/>
                <w:noProof/>
              </w:rPr>
              <w:t xml:space="preserve"> and in </w:t>
            </w:r>
            <w:r w:rsidR="00962534" w:rsidRPr="00962534">
              <w:rPr>
                <w:rFonts w:ascii="Arial" w:hAnsi="Arial"/>
                <w:noProof/>
              </w:rPr>
              <w:t>Table 9.5-1</w:t>
            </w:r>
            <w:r w:rsidR="00962534">
              <w:rPr>
                <w:rFonts w:ascii="Arial" w:hAnsi="Arial"/>
                <w:noProof/>
              </w:rPr>
              <w:t xml:space="preserve"> with a </w:t>
            </w:r>
            <w:r w:rsidR="00EA3698">
              <w:rPr>
                <w:rFonts w:ascii="Arial" w:hAnsi="Arial"/>
                <w:noProof/>
              </w:rPr>
              <w:t>reference to non-existing NOTE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8325D" w14:textId="77777777" w:rsidR="008F373D" w:rsidRDefault="00707BBD" w:rsidP="008F2F4E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Access and mobility policy is added for AUN3 devices behind RG</w:t>
            </w:r>
          </w:p>
          <w:p w14:paraId="5A3C0D02" w14:textId="086F3AD2" w:rsidR="008F2F4E" w:rsidRDefault="008F2F4E" w:rsidP="008F2F4E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 parameter is added to the subscription data to enabel restriction of access of the AUN3 devices.</w:t>
            </w:r>
          </w:p>
          <w:p w14:paraId="17AF52C5" w14:textId="7B603703" w:rsidR="008F2F4E" w:rsidRDefault="000E2E27" w:rsidP="008F2F4E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specified that the deregistration</w:t>
            </w:r>
            <w:r w:rsidR="004A7B96">
              <w:rPr>
                <w:noProof/>
                <w:lang w:eastAsia="zh-CN"/>
              </w:rPr>
              <w:t xml:space="preserve"> message of AUN3 devices</w:t>
            </w:r>
            <w:r w:rsidR="003D4120">
              <w:rPr>
                <w:noProof/>
                <w:lang w:eastAsia="zh-CN"/>
              </w:rPr>
              <w:t xml:space="preserve"> when </w:t>
            </w:r>
            <w:r w:rsidR="00326444">
              <w:rPr>
                <w:noProof/>
                <w:lang w:eastAsia="zh-CN"/>
              </w:rPr>
              <w:t>N2 connection is released</w:t>
            </w:r>
            <w:r>
              <w:rPr>
                <w:noProof/>
                <w:lang w:eastAsia="zh-CN"/>
              </w:rPr>
              <w:t xml:space="preserve"> includes the cause</w:t>
            </w:r>
            <w:r w:rsidR="000A319A">
              <w:rPr>
                <w:noProof/>
                <w:lang w:eastAsia="zh-CN"/>
              </w:rPr>
              <w:t>.</w:t>
            </w:r>
          </w:p>
          <w:p w14:paraId="31C656EC" w14:textId="77777777" w:rsidR="00E1071D" w:rsidRDefault="008F2F4E" w:rsidP="00A0215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</w:t>
            </w:r>
            <w:r w:rsidR="003470F0">
              <w:rPr>
                <w:noProof/>
                <w:lang w:eastAsia="zh-CN"/>
              </w:rPr>
              <w:t xml:space="preserve"> in clause </w:t>
            </w:r>
            <w:r w:rsidR="00F85664">
              <w:rPr>
                <w:noProof/>
                <w:lang w:eastAsia="zh-CN"/>
              </w:rPr>
              <w:t>4.10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2DB79" w14:textId="4ACE6BD1" w:rsidR="00E46A0F" w:rsidRDefault="00F02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access control for the AUN3 devices will be un</w:t>
            </w:r>
            <w:r w:rsidR="0055646B">
              <w:rPr>
                <w:noProof/>
              </w:rPr>
              <w:t>specified and the specification will be imcomplete</w:t>
            </w:r>
            <w:r w:rsidR="00B628D7">
              <w:rPr>
                <w:noProof/>
              </w:rPr>
              <w:t xml:space="preserve"> in this regard. </w:t>
            </w:r>
            <w:r w:rsidR="007F5B9C">
              <w:rPr>
                <w:noProof/>
              </w:rPr>
              <w:t xml:space="preserve">The cause code for </w:t>
            </w:r>
            <w:r w:rsidR="00B4594F">
              <w:rPr>
                <w:noProof/>
              </w:rPr>
              <w:t xml:space="preserve">deregistration of AUN3 devices when 5G-RG deregisters is unspecified. </w:t>
            </w:r>
          </w:p>
          <w:p w14:paraId="5C4BEB44" w14:textId="4032D6CE" w:rsidR="001E41F3" w:rsidRDefault="001E41F3" w:rsidP="00976B5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58C5B" w:rsidR="001E41F3" w:rsidRPr="009844DC" w:rsidRDefault="003470F0" w:rsidP="00BC09B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9.5, </w:t>
            </w:r>
            <w:r w:rsidR="0096519E">
              <w:rPr>
                <w:noProof/>
                <w:lang w:eastAsia="zh-CN"/>
              </w:rPr>
              <w:t xml:space="preserve">8.1.1, </w:t>
            </w:r>
            <w:r>
              <w:rPr>
                <w:noProof/>
                <w:lang w:eastAsia="zh-CN"/>
              </w:rPr>
              <w:t>7.2.8.3, 4.10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E46A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6A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46A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6A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46A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6A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DCD4C" w14:textId="3C345714" w:rsidR="00B109F3" w:rsidRDefault="00B109F3" w:rsidP="00B10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="00C72885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C71D6">
        <w:rPr>
          <w:rFonts w:ascii="Arial" w:hAnsi="Arial" w:cs="Arial"/>
          <w:color w:val="FF0000"/>
          <w:sz w:val="28"/>
          <w:szCs w:val="28"/>
          <w:lang w:val="en-US"/>
        </w:rPr>
        <w:t>(</w:t>
      </w:r>
      <w:r w:rsidR="000C56C6">
        <w:rPr>
          <w:rFonts w:ascii="Arial" w:hAnsi="Arial" w:cs="Arial"/>
          <w:color w:val="FF0000"/>
          <w:sz w:val="28"/>
          <w:szCs w:val="28"/>
          <w:lang w:val="en-US"/>
        </w:rPr>
        <w:t>I</w:t>
      </w:r>
      <w:r w:rsidR="009C71D6">
        <w:rPr>
          <w:rFonts w:ascii="Arial" w:hAnsi="Arial" w:cs="Arial"/>
          <w:color w:val="FF0000"/>
          <w:sz w:val="28"/>
          <w:szCs w:val="28"/>
          <w:lang w:val="en-US"/>
        </w:rPr>
        <w:t>ssue</w:t>
      </w:r>
      <w:r w:rsidR="000C56C6">
        <w:rPr>
          <w:rFonts w:ascii="Arial" w:hAnsi="Arial" w:cs="Arial"/>
          <w:color w:val="FF0000"/>
          <w:sz w:val="28"/>
          <w:szCs w:val="28"/>
          <w:lang w:val="en-US"/>
        </w:rPr>
        <w:t xml:space="preserve"> #1</w:t>
      </w:r>
      <w:r w:rsidR="009755F3">
        <w:rPr>
          <w:rFonts w:ascii="Arial" w:hAnsi="Arial" w:cs="Arial"/>
          <w:color w:val="FF0000"/>
          <w:sz w:val="28"/>
          <w:szCs w:val="28"/>
          <w:lang w:val="en-US"/>
        </w:rPr>
        <w:t xml:space="preserve"> and #3</w:t>
      </w:r>
      <w:r w:rsidR="009C71D6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="00EA369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bookmarkEnd w:id="1"/>
    <w:p w14:paraId="05C77CE2" w14:textId="77777777" w:rsidR="00AA70A7" w:rsidRDefault="00AA70A7" w:rsidP="00B109F3"/>
    <w:p w14:paraId="40E6CD07" w14:textId="77777777" w:rsidR="00121659" w:rsidRPr="003B7B43" w:rsidRDefault="00121659" w:rsidP="00121659">
      <w:pPr>
        <w:pStyle w:val="Heading2"/>
        <w:rPr>
          <w:lang w:val="en-US"/>
        </w:rPr>
      </w:pPr>
      <w:bookmarkStart w:id="2" w:name="_Toc138255336"/>
      <w:r w:rsidRPr="003B7B43">
        <w:rPr>
          <w:lang w:val="en-US"/>
        </w:rPr>
        <w:t>9.5</w:t>
      </w:r>
      <w:r w:rsidRPr="003B7B43">
        <w:rPr>
          <w:rFonts w:hint="eastAsia"/>
          <w:lang w:val="en-US"/>
        </w:rPr>
        <w:tab/>
      </w:r>
      <w:r w:rsidRPr="003B7B43">
        <w:rPr>
          <w:lang w:val="en-US"/>
        </w:rPr>
        <w:t xml:space="preserve">Non-session management </w:t>
      </w:r>
      <w:r w:rsidRPr="003B7B43">
        <w:t>related policy information</w:t>
      </w:r>
      <w:bookmarkEnd w:id="2"/>
    </w:p>
    <w:p w14:paraId="71546167" w14:textId="77777777" w:rsidR="00121659" w:rsidRPr="003B7B43" w:rsidRDefault="00121659" w:rsidP="00121659">
      <w:pPr>
        <w:pStyle w:val="Heading3"/>
      </w:pPr>
      <w:bookmarkStart w:id="3" w:name="_Toc138255337"/>
      <w:r w:rsidRPr="003B7B43">
        <w:rPr>
          <w:lang w:val="en-US"/>
        </w:rPr>
        <w:t>9.5.1</w:t>
      </w:r>
      <w:r w:rsidRPr="003B7B43">
        <w:rPr>
          <w:lang w:val="en-US"/>
        </w:rPr>
        <w:tab/>
        <w:t>Access</w:t>
      </w:r>
      <w:r w:rsidRPr="003B7B43">
        <w:t xml:space="preserve"> and mobility related policy information</w:t>
      </w:r>
      <w:bookmarkEnd w:id="3"/>
    </w:p>
    <w:p w14:paraId="05DB2A8B" w14:textId="77777777" w:rsidR="000D3A46" w:rsidRPr="003B7B43" w:rsidRDefault="000D3A46" w:rsidP="000D3A46">
      <w:r w:rsidRPr="003B7B43">
        <w:t xml:space="preserve">This clause </w:t>
      </w:r>
      <w:r>
        <w:t>specifies the delta related to Access and Mobility related policy information defined in TS 23.503 [4] clause 6.1.2.1 for 5G-RG and FN-RG.</w:t>
      </w:r>
    </w:p>
    <w:p w14:paraId="5109F5F1" w14:textId="3B278E81" w:rsidR="00121659" w:rsidRPr="003B7B43" w:rsidRDefault="000D3A46" w:rsidP="000D3A46">
      <w:r w:rsidRPr="003B7B43">
        <w:t>The access and mobility policy control encompass the management of service area restrictions for a 5G-BRG or a 5G-CRG connecting to 5GC via W-5GAN or simultaneously via NG-RAN and W-5GAN</w:t>
      </w:r>
      <w:r>
        <w:t xml:space="preserve"> </w:t>
      </w:r>
      <w:ins w:id="4" w:author="Ericsson User" w:date="2023-09-29T17:35:00Z">
        <w:r w:rsidR="004D0374">
          <w:t>as well as AUN3 devices behind a 5G-RG</w:t>
        </w:r>
      </w:ins>
      <w:r w:rsidR="00121659" w:rsidRPr="003B7B43">
        <w:t>.</w:t>
      </w:r>
    </w:p>
    <w:p w14:paraId="06E64673" w14:textId="77777777" w:rsidR="00414878" w:rsidRPr="003B7B43" w:rsidRDefault="00414878" w:rsidP="00414878">
      <w:r w:rsidRPr="003B7B43">
        <w:t>The management of service area restrictions enables the PCF of the serving PLMN</w:t>
      </w:r>
      <w:r>
        <w:t xml:space="preserve"> or SNPN</w:t>
      </w:r>
      <w:r w:rsidRPr="003B7B43">
        <w:t xml:space="preserve"> to modify the service area restrictions based on operator defined policies at any time, either by expanding a list of allowed</w:t>
      </w:r>
      <w:r>
        <w:t xml:space="preserve"> GLI</w:t>
      </w:r>
      <w:r w:rsidRPr="003B7B43">
        <w:t>s or HFC Node ID</w:t>
      </w:r>
      <w:r>
        <w:t>s</w:t>
      </w:r>
      <w:r w:rsidRPr="003B7B43">
        <w:t xml:space="preserve"> or by reducing the list of non-allowed</w:t>
      </w:r>
      <w:r>
        <w:t xml:space="preserve"> GLI</w:t>
      </w:r>
      <w:r w:rsidRPr="003B7B43">
        <w:t>s or HFC Node IDs. Operator defined policies in the PCF may depend on input data such as time of day, or UE context information provided by other NFs, etc.</w:t>
      </w:r>
    </w:p>
    <w:p w14:paraId="16606769" w14:textId="77777777" w:rsidR="001F2C52" w:rsidRPr="003B7B43" w:rsidRDefault="001F2C52" w:rsidP="001F2C52">
      <w:r w:rsidRPr="003B7B43">
        <w:t>The AMF reports the subscribed service area restrictions in NG-RAN received from UDM during 5G-RG Registration in NG-RAN procedure when local policies in the AMF indicate that Access and Mobility Control is enable within the PLMN</w:t>
      </w:r>
      <w:r>
        <w:t xml:space="preserve"> or SNPN</w:t>
      </w:r>
      <w:r w:rsidRPr="003B7B43">
        <w:t>. The AMF may request update of the service area restrictions applicable to NG-RAN when the policy control request triggers listed in clause 6.1.2.5 in TS</w:t>
      </w:r>
      <w:r>
        <w:t> </w:t>
      </w:r>
      <w:r w:rsidRPr="003B7B43">
        <w:t>23.503</w:t>
      </w:r>
      <w:r>
        <w:t> </w:t>
      </w:r>
      <w:r w:rsidRPr="003B7B43">
        <w:t>[4], are met.</w:t>
      </w:r>
    </w:p>
    <w:p w14:paraId="23345860" w14:textId="2448B971" w:rsidR="00653C7B" w:rsidRPr="003B7B43" w:rsidRDefault="00950E56" w:rsidP="00653C7B">
      <w:r w:rsidRPr="003B7B43">
        <w:t>The AMF reports the subscribed service area restrictions in W-5GAN received from UDM during 5G-RG</w:t>
      </w:r>
      <w:ins w:id="5" w:author="Kamran Keykhosravi" w:date="2023-09-11T20:36:00Z">
        <w:r w:rsidR="007061EA">
          <w:t xml:space="preserve"> </w:t>
        </w:r>
      </w:ins>
      <w:ins w:id="6" w:author="Ericsson User" w:date="2023-09-29T17:35:00Z">
        <w:r w:rsidR="004D0374">
          <w:t>or AUN3 device</w:t>
        </w:r>
      </w:ins>
      <w:r w:rsidR="00121659" w:rsidRPr="003B7B43">
        <w:t xml:space="preserve"> </w:t>
      </w:r>
      <w:r w:rsidR="00653C7B" w:rsidRPr="003B7B43">
        <w:t xml:space="preserve">Registration in </w:t>
      </w:r>
      <w:del w:id="7" w:author="Ericsson User" w:date="2023-09-29T17:36:00Z">
        <w:r w:rsidR="00653C7B" w:rsidRPr="003B7B43" w:rsidDel="00962534">
          <w:delText>NG-RAN</w:delText>
        </w:r>
      </w:del>
      <w:ins w:id="8" w:author="Ericsson User" w:date="2023-09-29T17:36:00Z">
        <w:r w:rsidR="00962534">
          <w:t>W-5GAN</w:t>
        </w:r>
      </w:ins>
      <w:r w:rsidR="00653C7B" w:rsidRPr="003B7B43">
        <w:t xml:space="preserve"> procedure when local policies in the AMF indicate that Access and Mobility Control is enable within the PLMN</w:t>
      </w:r>
      <w:r w:rsidR="00653C7B">
        <w:t xml:space="preserve"> or SNPN</w:t>
      </w:r>
      <w:r w:rsidR="00653C7B" w:rsidRPr="003B7B43">
        <w:t xml:space="preserve">. The AMF may request update of the service area restrictions applicable to </w:t>
      </w:r>
      <w:ins w:id="9" w:author="Ericsson User" w:date="2023-09-29T17:36:00Z">
        <w:r w:rsidR="00962534">
          <w:t>W-5GAN</w:t>
        </w:r>
      </w:ins>
      <w:del w:id="10" w:author="Ericsson User" w:date="2023-09-29T17:36:00Z">
        <w:r w:rsidR="00653C7B" w:rsidRPr="003B7B43" w:rsidDel="00962534">
          <w:delText>NG-RAN</w:delText>
        </w:r>
      </w:del>
      <w:r w:rsidR="00653C7B" w:rsidRPr="003B7B43">
        <w:t xml:space="preserve"> when the policy control request triggers listed in clause </w:t>
      </w:r>
      <w:ins w:id="11" w:author="Ericsson User" w:date="2023-09-29T17:36:00Z">
        <w:r w:rsidR="00962534">
          <w:t>9.5.3</w:t>
        </w:r>
      </w:ins>
      <w:del w:id="12" w:author="Ericsson User" w:date="2023-09-29T17:36:00Z">
        <w:r w:rsidR="00653C7B" w:rsidRPr="003B7B43" w:rsidDel="00962534">
          <w:delText>6.1.2.5 in TS</w:delText>
        </w:r>
        <w:r w:rsidR="00653C7B" w:rsidDel="00962534">
          <w:delText> </w:delText>
        </w:r>
        <w:r w:rsidR="00653C7B" w:rsidRPr="003B7B43" w:rsidDel="00962534">
          <w:delText>23.503</w:delText>
        </w:r>
        <w:r w:rsidR="00653C7B" w:rsidDel="00962534">
          <w:delText> </w:delText>
        </w:r>
        <w:r w:rsidR="00653C7B" w:rsidRPr="003B7B43" w:rsidDel="00962534">
          <w:delText>[4]</w:delText>
        </w:r>
      </w:del>
      <w:r w:rsidR="00653C7B" w:rsidRPr="003B7B43">
        <w:t>, are met.</w:t>
      </w:r>
    </w:p>
    <w:p w14:paraId="64A79CA9" w14:textId="77777777" w:rsidR="00A44A66" w:rsidRPr="003B7B43" w:rsidRDefault="00A44A66" w:rsidP="00A44A66">
      <w:r w:rsidRPr="003B7B43">
        <w:t>The AMF receives the modified service area restrictions from the PCF and then use them as described in clause 4.3.3.3.</w:t>
      </w:r>
    </w:p>
    <w:p w14:paraId="3DD36371" w14:textId="6A2ABA74" w:rsidR="00A56A9B" w:rsidRPr="003B7B43" w:rsidRDefault="00A56A9B" w:rsidP="00A56A9B">
      <w:r w:rsidRPr="003B7B43">
        <w:t xml:space="preserve">No mobility events, such a change of UE location or change of AMF applies when provisioning the service area restrictions for a 5G-BRG or a 5G-CRG </w:t>
      </w:r>
      <w:ins w:id="13" w:author="Ericsson User" w:date="2023-09-29T17:36:00Z">
        <w:r w:rsidR="00962534">
          <w:t xml:space="preserve">or AUN3 device </w:t>
        </w:r>
      </w:ins>
      <w:r w:rsidRPr="003B7B43">
        <w:t>when connected via W-5GAN.</w:t>
      </w:r>
    </w:p>
    <w:p w14:paraId="78886DC0" w14:textId="06E6621E" w:rsidR="00121659" w:rsidRPr="003B7B43" w:rsidRDefault="00121659" w:rsidP="00121659">
      <w:r w:rsidRPr="003B7B43">
        <w:t>The PCF may provide the service area restrictions applicable to a 5G-RG connected to 5GC via W-5GAN or via NG-RAN or simultaneously connected to 5GC via W-5GAN and NG-RAN to AMF.</w:t>
      </w:r>
      <w:ins w:id="14" w:author="Ericsson User2" w:date="2023-09-28T12:13:00Z">
        <w:r w:rsidR="004975A0">
          <w:t xml:space="preserve"> </w:t>
        </w:r>
      </w:ins>
      <w:r w:rsidRPr="003B7B43">
        <w:t>The PCF may provide the service area restrictions applicable to a FN-CRG to the AMF.</w:t>
      </w:r>
      <w:ins w:id="15" w:author="Ericsson User" w:date="2023-09-29T17:37:00Z">
        <w:r w:rsidR="00962534" w:rsidRPr="00962534">
          <w:t xml:space="preserve"> </w:t>
        </w:r>
        <w:r w:rsidR="00962534" w:rsidRPr="003B7B43">
          <w:t>The PCF may provide the service area restrictions applicable to</w:t>
        </w:r>
        <w:r w:rsidR="00962534">
          <w:t xml:space="preserve"> an AUN3 device behind 5G-RG</w:t>
        </w:r>
        <w:r w:rsidR="00962534" w:rsidRPr="0097186C">
          <w:t xml:space="preserve"> </w:t>
        </w:r>
        <w:r w:rsidR="00962534" w:rsidRPr="003B7B43">
          <w:t>connected to 5GC via W-5GAN</w:t>
        </w:r>
        <w:r w:rsidR="00962534">
          <w:t xml:space="preserve"> </w:t>
        </w:r>
        <w:r w:rsidR="00962534" w:rsidRPr="003B7B43">
          <w:t>to the AMF.</w:t>
        </w:r>
      </w:ins>
    </w:p>
    <w:p w14:paraId="339F7B5F" w14:textId="77777777" w:rsidR="00E672AF" w:rsidRPr="003B7B43" w:rsidRDefault="00E672AF" w:rsidP="00E672AF">
      <w:r w:rsidRPr="003B7B43">
        <w:t>The Service Area Restrictions provided to AMF for a 5G-RG connected via NG-RAN is according to the information listed in listed in TS</w:t>
      </w:r>
      <w:r>
        <w:t> </w:t>
      </w:r>
      <w:r w:rsidRPr="003B7B43">
        <w:t>23.503</w:t>
      </w:r>
      <w:r>
        <w:t> </w:t>
      </w:r>
      <w:r w:rsidRPr="003B7B43">
        <w:t>[4] clause 6.5.</w:t>
      </w:r>
    </w:p>
    <w:p w14:paraId="084CBCF6" w14:textId="733C1D23" w:rsidR="00E672AF" w:rsidRPr="003B7B43" w:rsidRDefault="00E672AF" w:rsidP="00E672AF">
      <w:r w:rsidRPr="003B7B43">
        <w:t xml:space="preserve">The Service Area Restrictions provided to AMF for a 5G-RG </w:t>
      </w:r>
      <w:ins w:id="16" w:author="Ericsson User" w:date="2023-09-29T17:37:00Z">
        <w:r w:rsidR="00962534">
          <w:t xml:space="preserve">or AUN3 device </w:t>
        </w:r>
      </w:ins>
      <w:r w:rsidRPr="003B7B43">
        <w:t>connected via W-5GAN is according to the information listed in Table 9.5-1.</w:t>
      </w:r>
    </w:p>
    <w:p w14:paraId="02F9EDDB" w14:textId="77777777" w:rsidR="00E672AF" w:rsidRPr="003B7B43" w:rsidRDefault="00E672AF" w:rsidP="00E672AF">
      <w:r w:rsidRPr="003B7B43">
        <w:t>For a 5G-RG simultaneously connected to 5GC via W-5GAN and NG-RAN the PCF provides Service Area Restrictions for both W-5GAN and NG-RAN.</w:t>
      </w:r>
    </w:p>
    <w:p w14:paraId="49269EC9" w14:textId="77777777" w:rsidR="00E672AF" w:rsidRPr="003B7B43" w:rsidRDefault="00E672AF" w:rsidP="00E672AF">
      <w:r w:rsidRPr="003B7B43">
        <w:t>The Service Area Restrictions provided to AMF for a FN-CRG connected via W-5GAN is according to the information listed in Table 9.5-1.</w:t>
      </w:r>
    </w:p>
    <w:p w14:paraId="1A4D58F4" w14:textId="77777777" w:rsidR="00906542" w:rsidRDefault="00906542" w:rsidP="00906542">
      <w:pPr>
        <w:pStyle w:val="TH"/>
      </w:pPr>
      <w:r w:rsidRPr="003B7B43">
        <w:lastRenderedPageBreak/>
        <w:t>Table 9.5-1: Access and mobility related policy control information for 5G-RG and FN-CRG accessing via W-5GAN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2902"/>
        <w:gridCol w:w="1759"/>
        <w:gridCol w:w="1798"/>
        <w:gridCol w:w="1638"/>
      </w:tblGrid>
      <w:tr w:rsidR="00593623" w:rsidRPr="003B7B43" w14:paraId="34EBB167" w14:textId="77777777">
        <w:trPr>
          <w:cantSplit/>
          <w:tblHeader/>
        </w:trPr>
        <w:tc>
          <w:tcPr>
            <w:tcW w:w="1531" w:type="dxa"/>
          </w:tcPr>
          <w:p w14:paraId="3AD6450A" w14:textId="77777777" w:rsidR="00593623" w:rsidRPr="003B7B43" w:rsidRDefault="00593623">
            <w:pPr>
              <w:pStyle w:val="TAH"/>
            </w:pPr>
            <w:r w:rsidRPr="003B7B43">
              <w:t>Information name</w:t>
            </w:r>
          </w:p>
        </w:tc>
        <w:tc>
          <w:tcPr>
            <w:tcW w:w="2902" w:type="dxa"/>
          </w:tcPr>
          <w:p w14:paraId="492366CD" w14:textId="77777777" w:rsidR="00593623" w:rsidRPr="003B7B43" w:rsidRDefault="00593623">
            <w:pPr>
              <w:pStyle w:val="TAH"/>
            </w:pPr>
            <w:r w:rsidRPr="003B7B43">
              <w:t>Description</w:t>
            </w:r>
          </w:p>
        </w:tc>
        <w:tc>
          <w:tcPr>
            <w:tcW w:w="1759" w:type="dxa"/>
          </w:tcPr>
          <w:p w14:paraId="6E2B9BF7" w14:textId="77777777" w:rsidR="00593623" w:rsidRPr="003B7B43" w:rsidRDefault="00593623">
            <w:pPr>
              <w:pStyle w:val="TAH"/>
            </w:pPr>
            <w:r w:rsidRPr="003B7B43">
              <w:t>Category</w:t>
            </w:r>
          </w:p>
        </w:tc>
        <w:tc>
          <w:tcPr>
            <w:tcW w:w="1798" w:type="dxa"/>
          </w:tcPr>
          <w:p w14:paraId="1A0B363D" w14:textId="77777777" w:rsidR="00593623" w:rsidRPr="003B7B43" w:rsidRDefault="00593623">
            <w:pPr>
              <w:pStyle w:val="TAH"/>
            </w:pPr>
            <w:r w:rsidRPr="003B7B43">
              <w:t>PCF permitted to modify in a AM context in the AMF</w:t>
            </w:r>
          </w:p>
        </w:tc>
        <w:tc>
          <w:tcPr>
            <w:tcW w:w="1638" w:type="dxa"/>
          </w:tcPr>
          <w:p w14:paraId="3B2C7E07" w14:textId="77777777" w:rsidR="00593623" w:rsidRPr="003B7B43" w:rsidRDefault="00593623">
            <w:pPr>
              <w:pStyle w:val="TAH"/>
            </w:pPr>
            <w:r w:rsidRPr="003B7B43">
              <w:t>Scope</w:t>
            </w:r>
          </w:p>
        </w:tc>
      </w:tr>
      <w:tr w:rsidR="00593623" w:rsidRPr="003B7B43" w14:paraId="303EC82A" w14:textId="77777777">
        <w:trPr>
          <w:cantSplit/>
        </w:trPr>
        <w:tc>
          <w:tcPr>
            <w:tcW w:w="1531" w:type="dxa"/>
          </w:tcPr>
          <w:p w14:paraId="5101949C" w14:textId="027A543F" w:rsidR="00593623" w:rsidRPr="003B7B43" w:rsidRDefault="00593623">
            <w:pPr>
              <w:pStyle w:val="TAL"/>
              <w:rPr>
                <w:b/>
              </w:rPr>
            </w:pPr>
            <w:r w:rsidRPr="003B7B43">
              <w:rPr>
                <w:b/>
              </w:rPr>
              <w:t>Service Area Restrictions for a 5G-BRG</w:t>
            </w:r>
            <w:ins w:id="17" w:author="Ericsson User" w:date="2023-09-29T17:37:00Z">
              <w:r w:rsidR="00962534">
                <w:rPr>
                  <w:b/>
                </w:rPr>
                <w:t xml:space="preserve"> or AUN3 device behind 5G-BRG</w:t>
              </w:r>
            </w:ins>
            <w:r>
              <w:rPr>
                <w:b/>
              </w:rPr>
              <w:t xml:space="preserve"> </w:t>
            </w:r>
          </w:p>
        </w:tc>
        <w:tc>
          <w:tcPr>
            <w:tcW w:w="2902" w:type="dxa"/>
          </w:tcPr>
          <w:p w14:paraId="44AEF67E" w14:textId="4C124A4E" w:rsidR="00593623" w:rsidRPr="003B7B43" w:rsidRDefault="00593623">
            <w:pPr>
              <w:pStyle w:val="TAL"/>
            </w:pPr>
            <w:r w:rsidRPr="003B7B43">
              <w:rPr>
                <w:i/>
                <w:szCs w:val="18"/>
              </w:rPr>
              <w:t xml:space="preserve">This part defines the </w:t>
            </w:r>
            <w:r w:rsidRPr="003B7B43">
              <w:rPr>
                <w:i/>
                <w:szCs w:val="18"/>
                <w:lang w:val="en-US"/>
              </w:rPr>
              <w:t>service area restrictions applicable for a 5G-BRG</w:t>
            </w:r>
            <w:ins w:id="18" w:author="Ericsson User" w:date="2023-09-29T17:37:00Z">
              <w:r w:rsidR="00962534" w:rsidRPr="00F47AD3">
                <w:rPr>
                  <w:i/>
                  <w:szCs w:val="18"/>
                  <w:lang w:val="en-US"/>
                </w:rPr>
                <w:t xml:space="preserve"> or </w:t>
              </w:r>
              <w:r w:rsidR="00962534">
                <w:rPr>
                  <w:i/>
                  <w:szCs w:val="18"/>
                  <w:lang w:val="en-US"/>
                </w:rPr>
                <w:t xml:space="preserve">for an </w:t>
              </w:r>
              <w:r w:rsidR="00962534" w:rsidRPr="00F47AD3">
                <w:rPr>
                  <w:i/>
                  <w:szCs w:val="18"/>
                  <w:lang w:val="en-US"/>
                </w:rPr>
                <w:t>AUN3 device behind 5G-BRG</w:t>
              </w:r>
            </w:ins>
          </w:p>
        </w:tc>
        <w:tc>
          <w:tcPr>
            <w:tcW w:w="1759" w:type="dxa"/>
          </w:tcPr>
          <w:p w14:paraId="0733271A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14:paraId="506FD66D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6D820676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</w:tr>
      <w:tr w:rsidR="00593623" w:rsidRPr="003B7B43" w14:paraId="4B345AB9" w14:textId="77777777">
        <w:trPr>
          <w:cantSplit/>
        </w:trPr>
        <w:tc>
          <w:tcPr>
            <w:tcW w:w="1531" w:type="dxa"/>
          </w:tcPr>
          <w:p w14:paraId="7391D14A" w14:textId="77777777" w:rsidR="00593623" w:rsidRPr="003B7B43" w:rsidRDefault="00593623">
            <w:pPr>
              <w:pStyle w:val="TAL"/>
            </w:pPr>
            <w:r w:rsidRPr="003B7B43">
              <w:t>List of allowed</w:t>
            </w:r>
            <w:r>
              <w:t xml:space="preserve"> GLI</w:t>
            </w:r>
            <w:r w:rsidRPr="003B7B43">
              <w:t>s</w:t>
            </w:r>
          </w:p>
        </w:tc>
        <w:tc>
          <w:tcPr>
            <w:tcW w:w="2902" w:type="dxa"/>
          </w:tcPr>
          <w:p w14:paraId="3C170283" w14:textId="77777777" w:rsidR="00593623" w:rsidRPr="003B7B43" w:rsidRDefault="00593623">
            <w:pPr>
              <w:pStyle w:val="TAL"/>
            </w:pPr>
            <w:r w:rsidRPr="003B7B43">
              <w:t>List of allowed</w:t>
            </w:r>
            <w:r>
              <w:t xml:space="preserve"> GLI</w:t>
            </w:r>
            <w:r w:rsidRPr="003B7B43">
              <w:t>s</w:t>
            </w:r>
          </w:p>
          <w:p w14:paraId="59C83487" w14:textId="56411C50" w:rsidR="00593623" w:rsidRPr="003B7B43" w:rsidRDefault="00593623">
            <w:pPr>
              <w:pStyle w:val="TAL"/>
            </w:pPr>
            <w:r w:rsidRPr="003B7B43">
              <w:t>(NOTE 2)</w:t>
            </w:r>
            <w:del w:id="19" w:author="Ericsson User" w:date="2023-09-29T17:37:00Z">
              <w:r w:rsidRPr="003B7B43" w:rsidDel="00962534">
                <w:delText xml:space="preserve"> (NOTE 3)</w:delText>
              </w:r>
            </w:del>
            <w:r w:rsidRPr="003B7B43">
              <w:rPr>
                <w:lang w:val="en-US"/>
              </w:rPr>
              <w:t>.</w:t>
            </w:r>
          </w:p>
        </w:tc>
        <w:tc>
          <w:tcPr>
            <w:tcW w:w="1759" w:type="dxa"/>
          </w:tcPr>
          <w:p w14:paraId="7094102F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7B3DBF8D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0AEA7465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5F7FF705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593623" w:rsidRPr="003B7B43" w14:paraId="5D2E77B4" w14:textId="77777777">
        <w:trPr>
          <w:cantSplit/>
        </w:trPr>
        <w:tc>
          <w:tcPr>
            <w:tcW w:w="1531" w:type="dxa"/>
          </w:tcPr>
          <w:p w14:paraId="3289583B" w14:textId="77777777" w:rsidR="00593623" w:rsidRPr="003B7B43" w:rsidRDefault="00593623">
            <w:pPr>
              <w:pStyle w:val="TAL"/>
            </w:pPr>
            <w:r w:rsidRPr="003B7B43">
              <w:t>List of non-allowed</w:t>
            </w:r>
            <w:r>
              <w:t xml:space="preserve"> GLI</w:t>
            </w:r>
            <w:r w:rsidRPr="003B7B43">
              <w:t>s</w:t>
            </w:r>
          </w:p>
        </w:tc>
        <w:tc>
          <w:tcPr>
            <w:tcW w:w="2902" w:type="dxa"/>
          </w:tcPr>
          <w:p w14:paraId="5A0A8DEC" w14:textId="0CA20FA3" w:rsidR="00593623" w:rsidRPr="003B7B43" w:rsidDel="00962534" w:rsidRDefault="00593623" w:rsidP="00962534">
            <w:pPr>
              <w:pStyle w:val="TAL"/>
              <w:rPr>
                <w:del w:id="20" w:author="Ericsson User" w:date="2023-09-29T17:37:00Z"/>
              </w:rPr>
            </w:pPr>
            <w:r w:rsidRPr="003B7B43">
              <w:t>List of non-allowed</w:t>
            </w:r>
            <w:r>
              <w:t xml:space="preserve"> GLI</w:t>
            </w:r>
            <w:r w:rsidRPr="003B7B43">
              <w:t>s</w:t>
            </w:r>
          </w:p>
          <w:p w14:paraId="61F3834E" w14:textId="63265B2F" w:rsidR="00593623" w:rsidRPr="003B7B43" w:rsidRDefault="00593623">
            <w:pPr>
              <w:pStyle w:val="TAL"/>
            </w:pPr>
            <w:del w:id="21" w:author="Ericsson User" w:date="2023-09-29T17:37:00Z">
              <w:r w:rsidRPr="003B7B43" w:rsidDel="00962534">
                <w:delText>(NOTE 3)</w:delText>
              </w:r>
            </w:del>
            <w:r w:rsidRPr="003B7B43">
              <w:rPr>
                <w:lang w:val="en-US"/>
              </w:rPr>
              <w:t>.</w:t>
            </w:r>
          </w:p>
        </w:tc>
        <w:tc>
          <w:tcPr>
            <w:tcW w:w="1759" w:type="dxa"/>
          </w:tcPr>
          <w:p w14:paraId="560128BE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0584DFF6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55909929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2750ADF6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593623" w:rsidRPr="003B7B43" w14:paraId="0A91BAEB" w14:textId="77777777">
        <w:trPr>
          <w:cantSplit/>
        </w:trPr>
        <w:tc>
          <w:tcPr>
            <w:tcW w:w="1531" w:type="dxa"/>
          </w:tcPr>
          <w:p w14:paraId="5AB31D37" w14:textId="6AE9F374" w:rsidR="00593623" w:rsidRPr="003B7B43" w:rsidRDefault="00593623">
            <w:pPr>
              <w:pStyle w:val="TAL"/>
            </w:pPr>
            <w:r w:rsidRPr="003B7B43">
              <w:rPr>
                <w:b/>
              </w:rPr>
              <w:t>Service Area Restrictions for a 5G-CRG or for a FN-CRG</w:t>
            </w:r>
            <w:ins w:id="22" w:author="Ericsson User" w:date="2023-09-29T17:37:00Z">
              <w:r w:rsidR="00962534">
                <w:rPr>
                  <w:b/>
                </w:rPr>
                <w:t xml:space="preserve"> or AUN3 device behind 5G-CRG</w:t>
              </w:r>
            </w:ins>
            <w:r w:rsidR="00C440C3">
              <w:rPr>
                <w:b/>
              </w:rPr>
              <w:t xml:space="preserve"> </w:t>
            </w:r>
          </w:p>
        </w:tc>
        <w:tc>
          <w:tcPr>
            <w:tcW w:w="2902" w:type="dxa"/>
          </w:tcPr>
          <w:p w14:paraId="2474A53E" w14:textId="1B0BA0AF" w:rsidR="00593623" w:rsidRPr="003B7B43" w:rsidRDefault="00593623">
            <w:pPr>
              <w:pStyle w:val="TAL"/>
            </w:pPr>
            <w:r w:rsidRPr="003B7B43">
              <w:rPr>
                <w:i/>
                <w:szCs w:val="18"/>
              </w:rPr>
              <w:t xml:space="preserve">This part defines the </w:t>
            </w:r>
            <w:r w:rsidRPr="003B7B43">
              <w:rPr>
                <w:i/>
                <w:szCs w:val="18"/>
                <w:lang w:val="en-US"/>
              </w:rPr>
              <w:t>service area restrictions applicable for a 5G-CRG or for a FN-CRG</w:t>
            </w:r>
            <w:ins w:id="23" w:author="Ericsson User" w:date="2023-09-29T17:37:00Z">
              <w:r w:rsidR="00962534" w:rsidRPr="00F47AD3">
                <w:rPr>
                  <w:i/>
                  <w:szCs w:val="18"/>
                  <w:lang w:val="en-US"/>
                </w:rPr>
                <w:t xml:space="preserve"> or </w:t>
              </w:r>
              <w:r w:rsidR="00962534">
                <w:rPr>
                  <w:i/>
                  <w:szCs w:val="18"/>
                  <w:lang w:val="en-US"/>
                </w:rPr>
                <w:t xml:space="preserve">for an </w:t>
              </w:r>
              <w:r w:rsidR="00962534" w:rsidRPr="00F47AD3">
                <w:rPr>
                  <w:i/>
                  <w:szCs w:val="18"/>
                  <w:lang w:val="en-US"/>
                </w:rPr>
                <w:t>AUN3 device behind 5G-CRG</w:t>
              </w:r>
            </w:ins>
          </w:p>
        </w:tc>
        <w:tc>
          <w:tcPr>
            <w:tcW w:w="1759" w:type="dxa"/>
          </w:tcPr>
          <w:p w14:paraId="29F40255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14:paraId="110A434F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51C4EBAA" w14:textId="77777777" w:rsidR="00593623" w:rsidRPr="003B7B43" w:rsidRDefault="00593623">
            <w:pPr>
              <w:pStyle w:val="TAL"/>
              <w:rPr>
                <w:szCs w:val="18"/>
              </w:rPr>
            </w:pPr>
          </w:p>
        </w:tc>
      </w:tr>
      <w:tr w:rsidR="00593623" w:rsidRPr="003B7B43" w14:paraId="30D5D235" w14:textId="77777777">
        <w:trPr>
          <w:cantSplit/>
        </w:trPr>
        <w:tc>
          <w:tcPr>
            <w:tcW w:w="1531" w:type="dxa"/>
          </w:tcPr>
          <w:p w14:paraId="13BC7AE7" w14:textId="77777777" w:rsidR="00593623" w:rsidRPr="003B7B43" w:rsidRDefault="00593623">
            <w:pPr>
              <w:pStyle w:val="TAL"/>
            </w:pPr>
            <w:r w:rsidRPr="003B7B43">
              <w:t>List of allowed HFC Node IDs</w:t>
            </w:r>
          </w:p>
        </w:tc>
        <w:tc>
          <w:tcPr>
            <w:tcW w:w="2902" w:type="dxa"/>
          </w:tcPr>
          <w:p w14:paraId="40C3A5DE" w14:textId="77777777" w:rsidR="00593623" w:rsidRPr="003B7B43" w:rsidRDefault="00593623">
            <w:pPr>
              <w:pStyle w:val="TAL"/>
            </w:pPr>
            <w:r w:rsidRPr="003B7B43">
              <w:t>List of allowed HFC Node IDs</w:t>
            </w:r>
          </w:p>
          <w:p w14:paraId="2CBF0719" w14:textId="77777777" w:rsidR="00593623" w:rsidRPr="003B7B43" w:rsidRDefault="00593623">
            <w:pPr>
              <w:pStyle w:val="TAL"/>
            </w:pPr>
            <w:r w:rsidRPr="003B7B43">
              <w:t xml:space="preserve">(NOTE 2) </w:t>
            </w:r>
          </w:p>
        </w:tc>
        <w:tc>
          <w:tcPr>
            <w:tcW w:w="1759" w:type="dxa"/>
          </w:tcPr>
          <w:p w14:paraId="37800E91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46BBAB44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28A61A55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074D056D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593623" w:rsidRPr="003B7B43" w14:paraId="24D9010A" w14:textId="77777777">
        <w:trPr>
          <w:cantSplit/>
        </w:trPr>
        <w:tc>
          <w:tcPr>
            <w:tcW w:w="1531" w:type="dxa"/>
          </w:tcPr>
          <w:p w14:paraId="15EE0A28" w14:textId="77777777" w:rsidR="00593623" w:rsidRPr="003B7B43" w:rsidRDefault="00593623">
            <w:pPr>
              <w:pStyle w:val="TAL"/>
            </w:pPr>
            <w:r w:rsidRPr="003B7B43">
              <w:t>List of non-allowed HFC Node IDs</w:t>
            </w:r>
          </w:p>
        </w:tc>
        <w:tc>
          <w:tcPr>
            <w:tcW w:w="2902" w:type="dxa"/>
          </w:tcPr>
          <w:p w14:paraId="68085E45" w14:textId="77777777" w:rsidR="00593623" w:rsidRPr="003B7B43" w:rsidRDefault="00593623">
            <w:pPr>
              <w:pStyle w:val="TAL"/>
            </w:pPr>
            <w:r w:rsidRPr="003B7B43">
              <w:t>List of non-allowed HFC Node IDs (NOTE 2)</w:t>
            </w:r>
            <w:r w:rsidRPr="003B7B43">
              <w:rPr>
                <w:lang w:val="en-US"/>
              </w:rPr>
              <w:t>.</w:t>
            </w:r>
          </w:p>
        </w:tc>
        <w:tc>
          <w:tcPr>
            <w:tcW w:w="1759" w:type="dxa"/>
          </w:tcPr>
          <w:p w14:paraId="241570AF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Conditional</w:t>
            </w:r>
          </w:p>
          <w:p w14:paraId="6590A777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  <w:lang w:val="es-ES_tradnl"/>
              </w:rPr>
              <w:t>(NOTE 1)</w:t>
            </w:r>
          </w:p>
        </w:tc>
        <w:tc>
          <w:tcPr>
            <w:tcW w:w="1798" w:type="dxa"/>
          </w:tcPr>
          <w:p w14:paraId="79755B6A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2640F3E3" w14:textId="77777777" w:rsidR="00593623" w:rsidRPr="003B7B43" w:rsidRDefault="00593623">
            <w:pPr>
              <w:pStyle w:val="TAL"/>
              <w:rPr>
                <w:szCs w:val="18"/>
              </w:rPr>
            </w:pPr>
            <w:r w:rsidRPr="003B7B43">
              <w:rPr>
                <w:szCs w:val="18"/>
              </w:rPr>
              <w:t>AM context</w:t>
            </w:r>
          </w:p>
        </w:tc>
      </w:tr>
      <w:tr w:rsidR="00593623" w:rsidRPr="003B7B43" w14:paraId="5E9243FC" w14:textId="77777777">
        <w:trPr>
          <w:cantSplit/>
        </w:trPr>
        <w:tc>
          <w:tcPr>
            <w:tcW w:w="9628" w:type="dxa"/>
            <w:gridSpan w:val="5"/>
          </w:tcPr>
          <w:p w14:paraId="3409B19A" w14:textId="77777777" w:rsidR="00593623" w:rsidRPr="003B7B43" w:rsidRDefault="00593623">
            <w:pPr>
              <w:pStyle w:val="TAN"/>
              <w:rPr>
                <w:lang w:val="en-US"/>
              </w:rPr>
            </w:pPr>
            <w:r w:rsidRPr="003B7B43">
              <w:rPr>
                <w:lang w:val="en-US"/>
              </w:rPr>
              <w:t>NOTE 1:</w:t>
            </w:r>
            <w:r w:rsidRPr="003B7B43">
              <w:rPr>
                <w:lang w:val="en-US"/>
              </w:rPr>
              <w:tab/>
              <w:t>If service area restrictions is enable.</w:t>
            </w:r>
          </w:p>
          <w:p w14:paraId="72EF3A08" w14:textId="77777777" w:rsidR="00593623" w:rsidRPr="003B7B43" w:rsidRDefault="00593623">
            <w:pPr>
              <w:pStyle w:val="TAN"/>
            </w:pPr>
            <w:r w:rsidRPr="003B7B43">
              <w:t>NOTE 2:</w:t>
            </w:r>
            <w:r w:rsidRPr="003B7B43">
              <w:tab/>
              <w:t>Either the list of allowed (</w:t>
            </w:r>
            <w:r>
              <w:t>GLI</w:t>
            </w:r>
            <w:r w:rsidRPr="003B7B43">
              <w:t>s or HFC Node IDs) or the list of non-allowed (</w:t>
            </w:r>
            <w:r>
              <w:t>GLI</w:t>
            </w:r>
            <w:r w:rsidRPr="003B7B43">
              <w:t>s or HFC Node IDs) are provided by the PCF.</w:t>
            </w:r>
          </w:p>
        </w:tc>
      </w:tr>
    </w:tbl>
    <w:p w14:paraId="2C46F6C9" w14:textId="77777777" w:rsidR="00593623" w:rsidRPr="003B7B43" w:rsidRDefault="00593623" w:rsidP="00593623"/>
    <w:p w14:paraId="39764780" w14:textId="77777777" w:rsidR="00593623" w:rsidRPr="003B7B43" w:rsidRDefault="00593623" w:rsidP="00593623">
      <w:r w:rsidRPr="003B7B43">
        <w:t xml:space="preserve">The </w:t>
      </w:r>
      <w:r w:rsidRPr="003B7B43">
        <w:rPr>
          <w:i/>
        </w:rPr>
        <w:t>list of allowed</w:t>
      </w:r>
      <w:r>
        <w:rPr>
          <w:i/>
        </w:rPr>
        <w:t xml:space="preserve"> GLI</w:t>
      </w:r>
      <w:r w:rsidRPr="003B7B43">
        <w:rPr>
          <w:i/>
        </w:rPr>
        <w:t>s or the list of allowed HFC Node IDs</w:t>
      </w:r>
      <w:r w:rsidRPr="003B7B43">
        <w:t xml:space="preserve"> indicates the locations where the 5G-RG is allowed to be registered, see clause</w:t>
      </w:r>
      <w:r>
        <w:t> </w:t>
      </w:r>
      <w:r w:rsidRPr="003B7B43">
        <w:t>4.3.3.3 for the description on how AMF uses this information.</w:t>
      </w:r>
    </w:p>
    <w:p w14:paraId="7460F656" w14:textId="77777777" w:rsidR="00837658" w:rsidRDefault="00837658" w:rsidP="00B109F3"/>
    <w:p w14:paraId="06540987" w14:textId="2EA6F683" w:rsidR="00F96249" w:rsidRPr="00F32F1E" w:rsidRDefault="00F96249" w:rsidP="00F96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EA3698">
        <w:rPr>
          <w:rFonts w:ascii="Arial" w:hAnsi="Arial" w:cs="Arial"/>
          <w:color w:val="FF0000"/>
          <w:sz w:val="28"/>
          <w:szCs w:val="28"/>
          <w:lang w:val="en-US"/>
        </w:rPr>
        <w:t>* Second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(Issue #1)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0FE42CD" w14:textId="77777777" w:rsidR="00F96249" w:rsidRDefault="00F96249" w:rsidP="00F96249"/>
    <w:p w14:paraId="1555AC9C" w14:textId="77777777" w:rsidR="00F96249" w:rsidRPr="003B7B43" w:rsidRDefault="00F96249" w:rsidP="00F96249">
      <w:pPr>
        <w:pStyle w:val="Heading3"/>
      </w:pPr>
      <w:bookmarkStart w:id="24" w:name="_Toc145932410"/>
      <w:r w:rsidRPr="003B7B43">
        <w:t>8.1.1</w:t>
      </w:r>
      <w:r w:rsidRPr="003B7B43">
        <w:tab/>
      </w:r>
      <w:proofErr w:type="spellStart"/>
      <w:r w:rsidRPr="003B7B43">
        <w:t>Nudm_SubscriberDataManagement</w:t>
      </w:r>
      <w:proofErr w:type="spellEnd"/>
      <w:r w:rsidRPr="003B7B43">
        <w:t xml:space="preserve"> (SDM) Service</w:t>
      </w:r>
      <w:bookmarkEnd w:id="24"/>
    </w:p>
    <w:p w14:paraId="12CB92FF" w14:textId="77777777" w:rsidR="00F96249" w:rsidRPr="003B7B43" w:rsidRDefault="00F96249" w:rsidP="00F96249">
      <w:pPr>
        <w:pStyle w:val="Heading4"/>
      </w:pPr>
      <w:bookmarkStart w:id="25" w:name="_Toc145932411"/>
      <w:r w:rsidRPr="003B7B43">
        <w:t>8.1.1.1</w:t>
      </w:r>
      <w:r w:rsidRPr="003B7B43">
        <w:tab/>
        <w:t>General</w:t>
      </w:r>
      <w:bookmarkEnd w:id="25"/>
    </w:p>
    <w:p w14:paraId="26D30E90" w14:textId="71AC6C17" w:rsidR="00F96249" w:rsidRPr="003B7B43" w:rsidRDefault="00F96249" w:rsidP="00F96249">
      <w:r w:rsidRPr="003B7B43">
        <w:t xml:space="preserve">In addition to the Subscription data types used in the </w:t>
      </w:r>
      <w:proofErr w:type="spellStart"/>
      <w:r w:rsidRPr="003B7B43">
        <w:t>Nudm_SubscriberDataManagement</w:t>
      </w:r>
      <w:proofErr w:type="spellEnd"/>
      <w:r w:rsidRPr="003B7B43">
        <w:t xml:space="preserve"> Service, as defined in Table 5.2.3.3.1-1 of TS</w:t>
      </w:r>
      <w:r>
        <w:t> </w:t>
      </w:r>
      <w:r w:rsidRPr="003B7B43">
        <w:t>23.502</w:t>
      </w:r>
      <w:r>
        <w:t> </w:t>
      </w:r>
      <w:r w:rsidRPr="003B7B43">
        <w:t>[3], the additional data types defined in Table 8.1.1.1-1 below are applicable for RGs connected to 5GC via W-5GAN</w:t>
      </w:r>
      <w:ins w:id="26" w:author="Ericsson User" w:date="2023-09-29T17:41:00Z">
        <w:r w:rsidR="009755F3" w:rsidRPr="009755F3">
          <w:t xml:space="preserve"> </w:t>
        </w:r>
        <w:r w:rsidR="009755F3">
          <w:t>and AUN3 devices</w:t>
        </w:r>
      </w:ins>
      <w:r>
        <w:t>.</w:t>
      </w:r>
    </w:p>
    <w:p w14:paraId="09E2808F" w14:textId="77777777" w:rsidR="00F96249" w:rsidRPr="003B7B43" w:rsidRDefault="00F96249" w:rsidP="00F96249">
      <w:pPr>
        <w:pStyle w:val="TH"/>
      </w:pPr>
      <w:r w:rsidRPr="003B7B43"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F96249" w:rsidRPr="003B7B43" w14:paraId="57A581D4" w14:textId="77777777">
        <w:trPr>
          <w:cantSplit/>
          <w:tblHeader/>
          <w:jc w:val="center"/>
        </w:trPr>
        <w:tc>
          <w:tcPr>
            <w:tcW w:w="1980" w:type="dxa"/>
            <w:tcBorders>
              <w:bottom w:val="single" w:sz="4" w:space="0" w:color="auto"/>
            </w:tcBorders>
            <w:hideMark/>
          </w:tcPr>
          <w:p w14:paraId="516AA40C" w14:textId="77777777" w:rsidR="00F96249" w:rsidRPr="003B7B43" w:rsidRDefault="00F96249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14:paraId="03243FBF" w14:textId="77777777" w:rsidR="00F96249" w:rsidRPr="003B7B43" w:rsidRDefault="00F96249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14:paraId="20AE3EA2" w14:textId="77777777" w:rsidR="00F96249" w:rsidRPr="003B7B43" w:rsidRDefault="00F96249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Description</w:t>
            </w:r>
          </w:p>
        </w:tc>
      </w:tr>
      <w:tr w:rsidR="00F96249" w:rsidRPr="003B7B43" w14:paraId="52A8E0E8" w14:textId="77777777">
        <w:trPr>
          <w:cantSplit/>
          <w:tblHeader/>
          <w:jc w:val="center"/>
        </w:trPr>
        <w:tc>
          <w:tcPr>
            <w:tcW w:w="1980" w:type="dxa"/>
            <w:vMerge w:val="restart"/>
          </w:tcPr>
          <w:p w14:paraId="03727C9C" w14:textId="77777777" w:rsidR="00F96249" w:rsidRPr="003B7B43" w:rsidRDefault="00F96249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14:paraId="5A2310F0" w14:textId="77777777" w:rsidR="00F96249" w:rsidRPr="003B7B43" w:rsidRDefault="00F96249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14:paraId="0E4D9DBC" w14:textId="77777777" w:rsidR="00F96249" w:rsidRPr="003B7B43" w:rsidRDefault="00F96249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The RG level Wireline Access Characteristics parameter provides QoS information for the W-AGF, as defined in clause</w:t>
            </w:r>
            <w:r>
              <w:rPr>
                <w:rFonts w:eastAsia="Malgun Gothic"/>
              </w:rPr>
              <w:t> </w:t>
            </w:r>
            <w:r w:rsidRPr="003B7B43">
              <w:rPr>
                <w:rFonts w:eastAsia="Malgun Gothic"/>
              </w:rPr>
              <w:t>4.5.1.2. This parameter is handled by the UDM as a transparent container.</w:t>
            </w:r>
          </w:p>
        </w:tc>
      </w:tr>
      <w:tr w:rsidR="00F96249" w:rsidRPr="003B7B43" w14:paraId="65A9AC9A" w14:textId="77777777">
        <w:trPr>
          <w:cantSplit/>
          <w:tblHeader/>
          <w:jc w:val="center"/>
        </w:trPr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33C8F32F" w14:textId="77777777" w:rsidR="00F96249" w:rsidRPr="003B7B43" w:rsidRDefault="00F96249">
            <w:pPr>
              <w:pStyle w:val="TAL"/>
              <w:rPr>
                <w:rFonts w:eastAsia="SimSun"/>
              </w:rPr>
            </w:pPr>
          </w:p>
        </w:tc>
        <w:tc>
          <w:tcPr>
            <w:tcW w:w="2811" w:type="dxa"/>
          </w:tcPr>
          <w:p w14:paraId="3F260FD1" w14:textId="470E6AF4" w:rsidR="00F96249" w:rsidRPr="003B7B43" w:rsidRDefault="009C20D8">
            <w:pPr>
              <w:pStyle w:val="TAL"/>
              <w:rPr>
                <w:rFonts w:eastAsia="Malgun Gothic"/>
              </w:rPr>
            </w:pPr>
            <w:ins w:id="27" w:author="Ericsson User" w:date="2023-09-29T17:44:00Z">
              <w:r w:rsidRPr="00995880">
                <w:t>AUN3 device connectivity allowed</w:t>
              </w:r>
              <w:r>
                <w:t>.</w:t>
              </w:r>
              <w:r w:rsidRPr="00995880" w:rsidDel="009C20D8">
                <w:t xml:space="preserve"> </w:t>
              </w:r>
            </w:ins>
          </w:p>
        </w:tc>
        <w:tc>
          <w:tcPr>
            <w:tcW w:w="4225" w:type="dxa"/>
          </w:tcPr>
          <w:p w14:paraId="3239922E" w14:textId="00402679" w:rsidR="00F96249" w:rsidRPr="003B7B43" w:rsidRDefault="009C20D8">
            <w:pPr>
              <w:pStyle w:val="TAL"/>
              <w:rPr>
                <w:rFonts w:eastAsia="Malgun Gothic"/>
              </w:rPr>
            </w:pPr>
            <w:ins w:id="28" w:author="Ericsson User" w:date="2023-09-29T17:44:00Z">
              <w:r w:rsidRPr="00995880">
                <w:t>Indicates whether the subscriber is allowed to access as an AUN3 device</w:t>
              </w:r>
              <w:r>
                <w:t>.</w:t>
              </w:r>
              <w:r w:rsidRPr="00995880" w:rsidDel="009C20D8">
                <w:t xml:space="preserve"> </w:t>
              </w:r>
            </w:ins>
          </w:p>
        </w:tc>
      </w:tr>
    </w:tbl>
    <w:p w14:paraId="394F6B22" w14:textId="77777777" w:rsidR="00F96249" w:rsidRDefault="00F96249" w:rsidP="00F96249">
      <w:pPr>
        <w:pStyle w:val="FP"/>
      </w:pPr>
    </w:p>
    <w:p w14:paraId="36CDD35D" w14:textId="77777777" w:rsidR="00F96249" w:rsidRPr="003B7B43" w:rsidRDefault="00F96249" w:rsidP="00F96249">
      <w:r>
        <w:t>In the case of Wireline access, the Forbidden area information within Table 5.2.3.3.1-1 of TS 23.502 [3] may correspond to a (set of) allowed Global Line ID.</w:t>
      </w:r>
    </w:p>
    <w:p w14:paraId="2B053342" w14:textId="77777777" w:rsidR="00F86AB8" w:rsidRDefault="00F86AB8" w:rsidP="00F86AB8"/>
    <w:p w14:paraId="018C2A38" w14:textId="3EFD5B87" w:rsidR="00F86AB8" w:rsidRDefault="00F86AB8" w:rsidP="00F86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96249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(Issue #2)</w:t>
      </w:r>
      <w:r w:rsidR="009755F3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</w:p>
    <w:p w14:paraId="7B4E5879" w14:textId="77777777" w:rsidR="004E5969" w:rsidRDefault="004E5969" w:rsidP="004E5969">
      <w:pPr>
        <w:pStyle w:val="Heading4"/>
      </w:pPr>
      <w:bookmarkStart w:id="29" w:name="_Toc145932372"/>
      <w:r>
        <w:t>7.2.8.3</w:t>
      </w:r>
      <w:r>
        <w:tab/>
        <w:t>5G-RG Deregistration via W-5GAN when it is also serving AUN3 devices</w:t>
      </w:r>
      <w:bookmarkEnd w:id="29"/>
    </w:p>
    <w:p w14:paraId="07A50868" w14:textId="77777777" w:rsidR="004E5969" w:rsidRDefault="004E5969" w:rsidP="004E5969">
      <w:pPr>
        <w:pStyle w:val="TH"/>
      </w:pPr>
      <w:r w:rsidRPr="00BC09B2">
        <w:object w:dxaOrig="12451" w:dyaOrig="8581" w14:anchorId="3A4B7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53.5pt" o:ole="">
            <v:imagedata r:id="rId15" o:title=""/>
          </v:shape>
          <o:OLEObject Type="Embed" ProgID="Visio.Drawing.15" ShapeID="_x0000_i1025" DrawAspect="Content" ObjectID="_1757505063" r:id="rId16"/>
        </w:object>
      </w:r>
    </w:p>
    <w:p w14:paraId="6140275D" w14:textId="77777777" w:rsidR="004E5969" w:rsidRDefault="004E5969" w:rsidP="004E5969">
      <w:pPr>
        <w:pStyle w:val="TF"/>
      </w:pPr>
      <w:r>
        <w:t>Figure 7.2.8.3-1: 5G-RG Deregistration procedure via W-5GAN when serving AUN3 devices</w:t>
      </w:r>
    </w:p>
    <w:p w14:paraId="753313B7" w14:textId="77777777" w:rsidR="004E5969" w:rsidRDefault="004E5969" w:rsidP="004E5969">
      <w:pPr>
        <w:pStyle w:val="B1"/>
      </w:pPr>
      <w:r>
        <w:t>1-3.</w:t>
      </w:r>
      <w:r>
        <w:tab/>
        <w:t>The same as steps 1-3 for Figure 7.2.1-1 with the following modification:</w:t>
      </w:r>
    </w:p>
    <w:p w14:paraId="43885A20" w14:textId="77777777" w:rsidR="004E5969" w:rsidRDefault="004E5969" w:rsidP="004E5969">
      <w:pPr>
        <w:pStyle w:val="B1"/>
      </w:pPr>
      <w:r>
        <w:tab/>
        <w:t>In the case of 5G-RG initiated deregistration, 5G-RG shall first deregister each of the registered AUN3 devices connected to it (if any) before initiating the deregistration of itself.</w:t>
      </w:r>
    </w:p>
    <w:p w14:paraId="60F66733" w14:textId="77777777" w:rsidR="004E5969" w:rsidRDefault="004E5969" w:rsidP="004E5969">
      <w:pPr>
        <w:pStyle w:val="B1"/>
      </w:pPr>
      <w:r>
        <w:t>4.</w:t>
      </w:r>
      <w:r>
        <w:tab/>
        <w:t>W-AGF controls if there exist any AUN3 devices connected to the 5G-RG that are registered to the 5GC through the W-AGF. If there are no AUN3 devices, then steps 5 and 6 shall be ignored.</w:t>
      </w:r>
    </w:p>
    <w:p w14:paraId="67E1E6BE" w14:textId="77777777" w:rsidR="004E5969" w:rsidRDefault="004E5969" w:rsidP="004E5969">
      <w:pPr>
        <w:pStyle w:val="B1"/>
      </w:pPr>
      <w:r>
        <w:t xml:space="preserve"> 5.</w:t>
      </w:r>
      <w:r>
        <w:tab/>
        <w:t>[conditional] For each AUN3 device identified in step 4, the W-AGF shall send AN Release request as specified in clause 4.2.6 of TS 23.502 [3]. Here, the cause should indicate the disconnection of 5G-RG.</w:t>
      </w:r>
    </w:p>
    <w:p w14:paraId="605DF158" w14:textId="5D183502" w:rsidR="004E5969" w:rsidRDefault="004E5969" w:rsidP="004E5969">
      <w:pPr>
        <w:pStyle w:val="B1"/>
      </w:pPr>
      <w:r>
        <w:t>6.</w:t>
      </w:r>
      <w:r>
        <w:tab/>
        <w:t>[conditional] Upon receiving the AN Release request with the cause specified in step 5, the AMF shall initiate deregistration of the AUN3 device as specified in clause 4.2.2.3.3 of TS 23.502 [3].</w:t>
      </w:r>
      <w:ins w:id="30" w:author="Ericsson User" w:date="2023-09-29T17:40:00Z">
        <w:r w:rsidR="009755F3" w:rsidRPr="009755F3">
          <w:t xml:space="preserve"> </w:t>
        </w:r>
        <w:r w:rsidR="009755F3">
          <w:t>The cause in the deregistration message should indicate the disconnection of 5G-RG.</w:t>
        </w:r>
      </w:ins>
      <w:r w:rsidR="008717C0">
        <w:t xml:space="preserve"> </w:t>
      </w:r>
    </w:p>
    <w:p w14:paraId="0F00B382" w14:textId="77777777" w:rsidR="004E5969" w:rsidRDefault="004E5969" w:rsidP="004E5969">
      <w:pPr>
        <w:pStyle w:val="B1"/>
      </w:pPr>
      <w:r>
        <w:t>7.</w:t>
      </w:r>
      <w:r>
        <w:tab/>
        <w:t>The W-AGF may initiate the release of the signalling connection between 5G-RG and W-AGF.</w:t>
      </w:r>
    </w:p>
    <w:p w14:paraId="28F34357" w14:textId="77777777" w:rsidR="004E5969" w:rsidRDefault="004E5969" w:rsidP="004E5969">
      <w:pPr>
        <w:pStyle w:val="NO"/>
      </w:pPr>
      <w:r>
        <w:t>NOTE:</w:t>
      </w:r>
      <w:r>
        <w:tab/>
        <w:t>Whether this step is needed, and if so, the details of this step are defined by BBF and/or CableLabs.</w:t>
      </w:r>
    </w:p>
    <w:p w14:paraId="176B3487" w14:textId="77777777" w:rsidR="004E5969" w:rsidRDefault="004E5969" w:rsidP="004E5969">
      <w:pPr>
        <w:pStyle w:val="B1"/>
      </w:pPr>
      <w:r>
        <w:t>8.</w:t>
      </w:r>
      <w:r>
        <w:tab/>
        <w:t>The RG disconnects the AUN3 device. How this is done is outside of 3GPP scope.</w:t>
      </w:r>
    </w:p>
    <w:p w14:paraId="4634D774" w14:textId="77777777" w:rsidR="00F86AB8" w:rsidRPr="004E5969" w:rsidRDefault="00F86AB8" w:rsidP="00B109F3"/>
    <w:p w14:paraId="6AAD422D" w14:textId="77777777" w:rsidR="00F86AB8" w:rsidRDefault="00F86AB8" w:rsidP="00B109F3"/>
    <w:p w14:paraId="7EC7AB10" w14:textId="77777777" w:rsidR="00F86AB8" w:rsidRDefault="00F86AB8" w:rsidP="00B109F3"/>
    <w:p w14:paraId="133E70C7" w14:textId="04B683BE" w:rsidR="009C71D6" w:rsidRDefault="009C71D6" w:rsidP="009C7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96249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="00A1301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0C56C6">
        <w:rPr>
          <w:rFonts w:ascii="Arial" w:hAnsi="Arial" w:cs="Arial"/>
          <w:color w:val="FF0000"/>
          <w:sz w:val="28"/>
          <w:szCs w:val="28"/>
          <w:lang w:val="en-US"/>
        </w:rPr>
        <w:t>I</w:t>
      </w:r>
      <w:r>
        <w:rPr>
          <w:rFonts w:ascii="Arial" w:hAnsi="Arial" w:cs="Arial"/>
          <w:color w:val="FF0000"/>
          <w:sz w:val="28"/>
          <w:szCs w:val="28"/>
          <w:lang w:val="en-US"/>
        </w:rPr>
        <w:t>ssue</w:t>
      </w:r>
      <w:r w:rsidR="000C56C6">
        <w:rPr>
          <w:rFonts w:ascii="Arial" w:hAnsi="Arial" w:cs="Arial"/>
          <w:color w:val="FF0000"/>
          <w:sz w:val="28"/>
          <w:szCs w:val="28"/>
          <w:lang w:val="en-US"/>
        </w:rPr>
        <w:t xml:space="preserve"> #</w:t>
      </w:r>
      <w:r w:rsidR="00F86AB8">
        <w:rPr>
          <w:rFonts w:ascii="Arial" w:hAnsi="Arial" w:cs="Arial"/>
          <w:color w:val="FF0000"/>
          <w:sz w:val="28"/>
          <w:szCs w:val="28"/>
          <w:lang w:val="en-US"/>
        </w:rPr>
        <w:t>3)</w:t>
      </w:r>
      <w:r w:rsidR="009755F3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</w:p>
    <w:p w14:paraId="2437FF00" w14:textId="77777777" w:rsidR="009C71D6" w:rsidRDefault="009C71D6" w:rsidP="00B109F3"/>
    <w:p w14:paraId="6C8DB86A" w14:textId="77777777" w:rsidR="009A5FEF" w:rsidRPr="003B7B43" w:rsidRDefault="009A5FEF" w:rsidP="009A5FEF">
      <w:pPr>
        <w:pStyle w:val="Heading2"/>
      </w:pPr>
      <w:bookmarkStart w:id="31" w:name="_Toc145932314"/>
      <w:r w:rsidRPr="003B7B43">
        <w:t>4.10</w:t>
      </w:r>
      <w:r w:rsidRPr="003B7B43">
        <w:tab/>
        <w:t>UE behind 5G-RG and FN-RG</w:t>
      </w:r>
      <w:bookmarkEnd w:id="31"/>
    </w:p>
    <w:p w14:paraId="13E8BEAF" w14:textId="77777777" w:rsidR="009A5FEF" w:rsidRPr="003B7B43" w:rsidRDefault="009A5FEF" w:rsidP="009A5FEF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62E802EF" w14:textId="77777777" w:rsidR="009A5FEF" w:rsidRPr="003B7B43" w:rsidRDefault="009A5FEF" w:rsidP="009A5FEF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79C56FF9" w14:textId="77777777" w:rsidR="009A5FEF" w:rsidRPr="003B7B43" w:rsidRDefault="009A5FEF" w:rsidP="009A5FEF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2665ABE7" w14:textId="1F4EB0FA" w:rsidR="009A5FEF" w:rsidRDefault="009A5FEF" w:rsidP="009A5FEF">
      <w:r>
        <w:t xml:space="preserve">Figure 4.10-2 shows the non-roaming architecture for a UE, behind a 5G-RG, accessing the 5GC via </w:t>
      </w:r>
      <w:del w:id="32" w:author="Ericsson User" w:date="2023-09-29T17:40:00Z">
        <w:r w:rsidDel="009755F3">
          <w:delText xml:space="preserve">TNGF </w:delText>
        </w:r>
      </w:del>
      <w:ins w:id="33" w:author="Ericsson User" w:date="2023-09-29T17:40:00Z">
        <w:r w:rsidR="009755F3">
          <w:t xml:space="preserve">N3IWF </w:t>
        </w:r>
      </w:ins>
      <w:r>
        <w:t>where the combination of 5G-RG, W-5GAN and UPF serving the 5G-RG is acting as a</w:t>
      </w:r>
      <w:ins w:id="34" w:author="Ericsson User" w:date="2023-09-29T17:40:00Z">
        <w:r w:rsidR="009755F3">
          <w:t>n</w:t>
        </w:r>
      </w:ins>
      <w:r>
        <w:t xml:space="preserve"> </w:t>
      </w:r>
      <w:ins w:id="35" w:author="Ericsson User" w:date="2023-09-29T17:40:00Z">
        <w:r w:rsidR="009755F3">
          <w:t>un</w:t>
        </w:r>
      </w:ins>
      <w:r>
        <w:t>trusted Non-3GPP access network.</w:t>
      </w:r>
    </w:p>
    <w:p w14:paraId="25808DEB" w14:textId="77777777" w:rsidR="009A5FEF" w:rsidRPr="003B7B43" w:rsidRDefault="009A5FEF" w:rsidP="009A5FEF">
      <w:r>
        <w:t>Annex A shows the non-roaming architecture for a UE, behind a FN-RG/5G-RG, accessing the 5GC via N3IWF where the combination of FN-RG/5G-RG, W-5GAN and UPF serving the 5G-RG is acting as an untrusted Non-3GPP access network.</w:t>
      </w:r>
    </w:p>
    <w:p w14:paraId="4FD13169" w14:textId="77777777" w:rsidR="009A5FEF" w:rsidRPr="003B7B43" w:rsidRDefault="009A5FEF" w:rsidP="009A5FEF">
      <w:pPr>
        <w:pStyle w:val="NO"/>
      </w:pPr>
      <w:r w:rsidRPr="003B7B43">
        <w:t>NOTE</w:t>
      </w:r>
      <w:r>
        <w:t> </w:t>
      </w:r>
      <w:r w:rsidRPr="003B7B43">
        <w:t>1:</w:t>
      </w:r>
      <w:r w:rsidRPr="003B7B43">
        <w:tab/>
        <w:t>FN-RG and W-5GAN acting as trusted Non-3GPP access is not considered in this specification as it is assumed that FN-RG does not support EAP-</w:t>
      </w:r>
      <w:r>
        <w:t>5G</w:t>
      </w:r>
      <w:r w:rsidRPr="003B7B43">
        <w:t>.</w:t>
      </w:r>
    </w:p>
    <w:p w14:paraId="27615619" w14:textId="77777777" w:rsidR="009A5FEF" w:rsidRDefault="009A5FEF" w:rsidP="009A5FEF">
      <w:pPr>
        <w:pStyle w:val="TH"/>
      </w:pPr>
      <w:r>
        <w:object w:dxaOrig="15401" w:dyaOrig="4961" w14:anchorId="3BAAA8C4">
          <v:shape id="_x0000_i1026" type="#_x0000_t75" style="width:479pt;height:155.5pt" o:ole="">
            <v:imagedata r:id="rId17" o:title=""/>
          </v:shape>
          <o:OLEObject Type="Embed" ProgID="Visio.Drawing.15" ShapeID="_x0000_i1026" DrawAspect="Content" ObjectID="_1757505064" r:id="rId18"/>
        </w:object>
      </w:r>
    </w:p>
    <w:p w14:paraId="5C30C576" w14:textId="77777777" w:rsidR="009A5FEF" w:rsidRPr="003B7B43" w:rsidRDefault="009A5FEF" w:rsidP="009A5FEF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6142B8A" w14:textId="77777777" w:rsidR="009A5FEF" w:rsidRPr="003B7B43" w:rsidRDefault="009A5FEF" w:rsidP="009A5FEF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5ED727A5" w14:textId="77777777" w:rsidR="009A5FEF" w:rsidRDefault="009A5FEF" w:rsidP="009A5FEF">
      <w:pPr>
        <w:pStyle w:val="TH"/>
      </w:pPr>
      <w:r w:rsidRPr="000C27E8">
        <w:rPr>
          <w:noProof/>
        </w:rPr>
        <w:object w:dxaOrig="15405" w:dyaOrig="4905" w14:anchorId="1D193EDF">
          <v:shape id="_x0000_i1027" type="#_x0000_t75" style="width:440.5pt;height:140.5pt" o:ole="">
            <v:imagedata r:id="rId19" o:title=""/>
          </v:shape>
          <o:OLEObject Type="Embed" ProgID="Visio.Drawing.15" ShapeID="_x0000_i1027" DrawAspect="Content" ObjectID="_1757505065" r:id="rId20"/>
        </w:object>
      </w:r>
    </w:p>
    <w:p w14:paraId="7F18CEF6" w14:textId="77777777" w:rsidR="009A5FEF" w:rsidRDefault="009A5FEF" w:rsidP="009A5FEF">
      <w:pPr>
        <w:pStyle w:val="TF"/>
      </w:pPr>
      <w:r>
        <w:t>Figure 4.10-2: Architecture for UE behind 5G-RG using untrusted N3GPP access</w:t>
      </w:r>
    </w:p>
    <w:p w14:paraId="75C8B464" w14:textId="77777777" w:rsidR="009A5FEF" w:rsidRPr="003B7B43" w:rsidRDefault="009A5FEF" w:rsidP="009A5FEF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r>
        <w:t xml:space="preserve"> In addition to the requirements described in TS 23.501 [2], the Ta reference point should be able to carry the TNAP ID to the TNGF.</w:t>
      </w:r>
    </w:p>
    <w:p w14:paraId="2FBD5871" w14:textId="77777777" w:rsidR="009A5FEF" w:rsidRPr="003B7B43" w:rsidRDefault="009A5FEF" w:rsidP="009A5FEF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DF6A120" w14:textId="77777777" w:rsidR="009A5FEF" w:rsidRPr="003B7B43" w:rsidRDefault="009A5FEF" w:rsidP="009A5FEF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498FF355" w14:textId="77777777" w:rsidR="009A5FEF" w:rsidRPr="003B7B43" w:rsidRDefault="009A5FEF" w:rsidP="009A5FE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3276F240" w14:textId="77777777" w:rsidR="009A5FEF" w:rsidRDefault="009A5FEF" w:rsidP="009A5FEF">
      <w:pPr>
        <w:pStyle w:val="NO"/>
        <w:rPr>
          <w:lang w:eastAsia="ko-KR"/>
        </w:rPr>
      </w:pPr>
      <w:r>
        <w:rPr>
          <w:lang w:eastAsia="ko-KR"/>
        </w:rPr>
        <w:t>NOTE 5:</w:t>
      </w:r>
      <w:r>
        <w:rPr>
          <w:lang w:eastAsia="ko-KR"/>
        </w:rPr>
        <w:tab/>
        <w:t>For trusted non-3GPP access, UE connects to the overlay 5G network using the trusted non-3GPP access approach. In addition to being connected to the underlay 5G network, the 5G-RG also acts as TNAP with respect to the TNGF in the overlay network i.e. it has an established Ta reference point with the TNGF.</w:t>
      </w:r>
    </w:p>
    <w:p w14:paraId="18384A15" w14:textId="77777777" w:rsidR="009A5FEF" w:rsidRDefault="009A5FEF" w:rsidP="009A5FEF">
      <w:pPr>
        <w:pStyle w:val="NO"/>
        <w:rPr>
          <w:lang w:eastAsia="ko-KR"/>
        </w:rPr>
      </w:pPr>
      <w:r>
        <w:rPr>
          <w:lang w:eastAsia="ko-KR"/>
        </w:rPr>
        <w:t>NOTE 6:</w:t>
      </w:r>
      <w:r>
        <w:rPr>
          <w:lang w:eastAsia="ko-KR"/>
        </w:rPr>
        <w:tab/>
        <w:t>Support for QoS differentiation can be achieved in a similar way as it is handled when a UE connects to a PLMN via SNPN (as defined in clauses 5.30.2.7 and D.7 of TS 23.501 [2]). Also differentiated charging, both in the RG's PLMN and in the UE's PLMN, can be achieved based on existing mechanisms. This is further described in Annex B.</w:t>
      </w:r>
    </w:p>
    <w:p w14:paraId="427ED062" w14:textId="77777777" w:rsidR="009A5FEF" w:rsidRDefault="009A5FEF" w:rsidP="009A5FEF">
      <w:r>
        <w:t>Support of NSWO for 3GPP UE behind an RG is specified in clause 4.10d.</w:t>
      </w:r>
    </w:p>
    <w:p w14:paraId="160D27C1" w14:textId="77777777" w:rsidR="009A5FEF" w:rsidRDefault="009A5FEF" w:rsidP="009A5FEF">
      <w:pPr>
        <w:pStyle w:val="NO"/>
        <w:rPr>
          <w:lang w:eastAsia="ko-KR"/>
        </w:rPr>
      </w:pPr>
      <w:r>
        <w:rPr>
          <w:lang w:eastAsia="ko-KR"/>
        </w:rPr>
        <w:t>NOTE 7:</w:t>
      </w:r>
      <w:r>
        <w:rPr>
          <w:lang w:eastAsia="ko-KR"/>
        </w:rPr>
        <w:tab/>
        <w:t>For trusted non-3GPP access, UE connects to the overlay 5G network using the trusted non-3GPP access approach. In addition to being connected to the underlay 5G network, the 5G-RG also acts as TNAP with respect to the TNGF in the overlay network i.e. it has an established Ta reference point with the TNGF.</w:t>
      </w:r>
    </w:p>
    <w:p w14:paraId="11BADD06" w14:textId="77777777" w:rsidR="009A5FEF" w:rsidRDefault="009A5FEF" w:rsidP="009A5FEF">
      <w:r>
        <w:t>A 5G-RG acting as a TNAP shall provide its TNAP ID. to the TNGF and the TNGF provides this TNAP ID as part of ULI (user Location Information) sent to the 5GC; this information is propagated to the PCF that may use it to determine PCC rules depending on whether an UE is using a 5G-RG as a host or as a guest.</w:t>
      </w:r>
    </w:p>
    <w:p w14:paraId="48BDF4B7" w14:textId="77777777" w:rsidR="009A5FEF" w:rsidRDefault="009A5FEF" w:rsidP="009A5FEF">
      <w:pPr>
        <w:pStyle w:val="NO"/>
        <w:rPr>
          <w:lang w:eastAsia="ko-KR"/>
        </w:rPr>
      </w:pPr>
      <w:r>
        <w:rPr>
          <w:lang w:eastAsia="ko-KR"/>
        </w:rPr>
        <w:t>NOTE 8:</w:t>
      </w:r>
      <w:r>
        <w:rPr>
          <w:lang w:eastAsia="ko-KR"/>
        </w:rPr>
        <w:tab/>
        <w:t>QoS and charging differentiation based on user location (e.g. home or guest users) can be applied when the user is connected via a TNGF reached over a 5G-RG. The PCF may use the TNAP ID, which is available to it as a part of ULI. For example, if the TNAP ID is included in the UE's policy control subscription information the UE is considered a home user. Alternatively, the PCF may use TNAP ID provided by an AF using the Service Specific parameter provisioning as defined in clause 9.8.</w:t>
      </w:r>
    </w:p>
    <w:p w14:paraId="08725DD9" w14:textId="77777777" w:rsidR="00AA70A7" w:rsidRDefault="00AA70A7" w:rsidP="00B109F3"/>
    <w:p w14:paraId="12103CDA" w14:textId="77777777" w:rsidR="00541ACA" w:rsidRPr="009A5FEF" w:rsidRDefault="00541ACA" w:rsidP="00B109F3"/>
    <w:p w14:paraId="2511EC80" w14:textId="77777777" w:rsidR="009A5FEF" w:rsidRPr="00AA70A7" w:rsidRDefault="009A5FEF" w:rsidP="00B109F3"/>
    <w:p w14:paraId="37220A36" w14:textId="4D41CFB0" w:rsidR="009A5FEF" w:rsidRDefault="00B109F3" w:rsidP="009A5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9A5FE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0CA69" w14:textId="77777777" w:rsidR="0039367F" w:rsidRDefault="0039367F">
      <w:r>
        <w:separator/>
      </w:r>
    </w:p>
  </w:endnote>
  <w:endnote w:type="continuationSeparator" w:id="0">
    <w:p w14:paraId="7E79F829" w14:textId="77777777" w:rsidR="0039367F" w:rsidRDefault="0039367F">
      <w:r>
        <w:continuationSeparator/>
      </w:r>
    </w:p>
  </w:endnote>
  <w:endnote w:type="continuationNotice" w:id="1">
    <w:p w14:paraId="2A6A3950" w14:textId="77777777" w:rsidR="0039367F" w:rsidRDefault="003936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8D14E" w14:textId="77777777" w:rsidR="0039367F" w:rsidRDefault="0039367F">
      <w:r>
        <w:separator/>
      </w:r>
    </w:p>
  </w:footnote>
  <w:footnote w:type="continuationSeparator" w:id="0">
    <w:p w14:paraId="44E43A01" w14:textId="77777777" w:rsidR="0039367F" w:rsidRDefault="0039367F">
      <w:r>
        <w:continuationSeparator/>
      </w:r>
    </w:p>
  </w:footnote>
  <w:footnote w:type="continuationNotice" w:id="1">
    <w:p w14:paraId="3A695433" w14:textId="77777777" w:rsidR="0039367F" w:rsidRDefault="003936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33B726D5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F77799B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32A6B16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2D2"/>
    <w:multiLevelType w:val="hybridMultilevel"/>
    <w:tmpl w:val="40D0B9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A3B64"/>
    <w:multiLevelType w:val="hybridMultilevel"/>
    <w:tmpl w:val="6352D6E2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6163B"/>
    <w:multiLevelType w:val="hybridMultilevel"/>
    <w:tmpl w:val="32649B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322D4"/>
    <w:multiLevelType w:val="hybridMultilevel"/>
    <w:tmpl w:val="A4327CAC"/>
    <w:lvl w:ilvl="0" w:tplc="1A881FB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D3D20"/>
    <w:multiLevelType w:val="hybridMultilevel"/>
    <w:tmpl w:val="BB984268"/>
    <w:lvl w:ilvl="0" w:tplc="92765EBC"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0" w:hanging="360"/>
      </w:pPr>
    </w:lvl>
    <w:lvl w:ilvl="2" w:tplc="2000001B" w:tentative="1">
      <w:start w:val="1"/>
      <w:numFmt w:val="lowerRoman"/>
      <w:lvlText w:val="%3."/>
      <w:lvlJc w:val="right"/>
      <w:pPr>
        <w:ind w:left="2080" w:hanging="180"/>
      </w:pPr>
    </w:lvl>
    <w:lvl w:ilvl="3" w:tplc="2000000F" w:tentative="1">
      <w:start w:val="1"/>
      <w:numFmt w:val="decimal"/>
      <w:lvlText w:val="%4."/>
      <w:lvlJc w:val="left"/>
      <w:pPr>
        <w:ind w:left="2800" w:hanging="360"/>
      </w:pPr>
    </w:lvl>
    <w:lvl w:ilvl="4" w:tplc="20000019" w:tentative="1">
      <w:start w:val="1"/>
      <w:numFmt w:val="lowerLetter"/>
      <w:lvlText w:val="%5."/>
      <w:lvlJc w:val="left"/>
      <w:pPr>
        <w:ind w:left="3520" w:hanging="360"/>
      </w:pPr>
    </w:lvl>
    <w:lvl w:ilvl="5" w:tplc="2000001B" w:tentative="1">
      <w:start w:val="1"/>
      <w:numFmt w:val="lowerRoman"/>
      <w:lvlText w:val="%6."/>
      <w:lvlJc w:val="right"/>
      <w:pPr>
        <w:ind w:left="4240" w:hanging="180"/>
      </w:pPr>
    </w:lvl>
    <w:lvl w:ilvl="6" w:tplc="2000000F" w:tentative="1">
      <w:start w:val="1"/>
      <w:numFmt w:val="decimal"/>
      <w:lvlText w:val="%7."/>
      <w:lvlJc w:val="left"/>
      <w:pPr>
        <w:ind w:left="4960" w:hanging="360"/>
      </w:pPr>
    </w:lvl>
    <w:lvl w:ilvl="7" w:tplc="20000019" w:tentative="1">
      <w:start w:val="1"/>
      <w:numFmt w:val="lowerLetter"/>
      <w:lvlText w:val="%8."/>
      <w:lvlJc w:val="left"/>
      <w:pPr>
        <w:ind w:left="5680" w:hanging="360"/>
      </w:pPr>
    </w:lvl>
    <w:lvl w:ilvl="8" w:tplc="2000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243E09B1"/>
    <w:multiLevelType w:val="hybridMultilevel"/>
    <w:tmpl w:val="DF4E3284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15753"/>
    <w:multiLevelType w:val="hybridMultilevel"/>
    <w:tmpl w:val="BB984268"/>
    <w:lvl w:ilvl="0" w:tplc="FFFFFFFF"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E14672"/>
    <w:multiLevelType w:val="hybridMultilevel"/>
    <w:tmpl w:val="9362C072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F662E"/>
    <w:multiLevelType w:val="hybridMultilevel"/>
    <w:tmpl w:val="82A42C58"/>
    <w:lvl w:ilvl="0" w:tplc="217E26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D115A36"/>
    <w:multiLevelType w:val="hybridMultilevel"/>
    <w:tmpl w:val="89B67AB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20240"/>
    <w:multiLevelType w:val="hybridMultilevel"/>
    <w:tmpl w:val="E5F6CFE6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6A672F1"/>
    <w:multiLevelType w:val="hybridMultilevel"/>
    <w:tmpl w:val="7CD2048E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05716DA"/>
    <w:multiLevelType w:val="hybridMultilevel"/>
    <w:tmpl w:val="C2FCECE6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9523D7"/>
    <w:multiLevelType w:val="hybridMultilevel"/>
    <w:tmpl w:val="42B0CC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4426C"/>
    <w:multiLevelType w:val="hybridMultilevel"/>
    <w:tmpl w:val="447E2584"/>
    <w:lvl w:ilvl="0" w:tplc="0A0846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A74055F"/>
    <w:multiLevelType w:val="hybridMultilevel"/>
    <w:tmpl w:val="6B1EF1D8"/>
    <w:lvl w:ilvl="0" w:tplc="5426A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93744">
    <w:abstractNumId w:val="13"/>
  </w:num>
  <w:num w:numId="2" w16cid:durableId="328336115">
    <w:abstractNumId w:val="9"/>
  </w:num>
  <w:num w:numId="3" w16cid:durableId="549195715">
    <w:abstractNumId w:val="7"/>
  </w:num>
  <w:num w:numId="4" w16cid:durableId="420223429">
    <w:abstractNumId w:val="12"/>
  </w:num>
  <w:num w:numId="5" w16cid:durableId="1113476770">
    <w:abstractNumId w:val="16"/>
  </w:num>
  <w:num w:numId="6" w16cid:durableId="1257518358">
    <w:abstractNumId w:val="4"/>
  </w:num>
  <w:num w:numId="7" w16cid:durableId="1698194663">
    <w:abstractNumId w:val="6"/>
  </w:num>
  <w:num w:numId="8" w16cid:durableId="894436035">
    <w:abstractNumId w:val="5"/>
  </w:num>
  <w:num w:numId="9" w16cid:durableId="1959991544">
    <w:abstractNumId w:val="1"/>
  </w:num>
  <w:num w:numId="10" w16cid:durableId="983896971">
    <w:abstractNumId w:val="14"/>
  </w:num>
  <w:num w:numId="11" w16cid:durableId="1800301686">
    <w:abstractNumId w:val="8"/>
  </w:num>
  <w:num w:numId="12" w16cid:durableId="1703243611">
    <w:abstractNumId w:val="11"/>
  </w:num>
  <w:num w:numId="13" w16cid:durableId="1345397388">
    <w:abstractNumId w:val="17"/>
  </w:num>
  <w:num w:numId="14" w16cid:durableId="1391266641">
    <w:abstractNumId w:val="10"/>
  </w:num>
  <w:num w:numId="15" w16cid:durableId="1482381655">
    <w:abstractNumId w:val="2"/>
  </w:num>
  <w:num w:numId="16" w16cid:durableId="546140564">
    <w:abstractNumId w:val="3"/>
  </w:num>
  <w:num w:numId="17" w16cid:durableId="1463499285">
    <w:abstractNumId w:val="15"/>
  </w:num>
  <w:num w:numId="18" w16cid:durableId="4487477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Kamran Keykhosravi">
    <w15:presenceInfo w15:providerId="AD" w15:userId="S::kamran.keykhosravi@ericsson.com::74e48422-d60e-46a9-a062-97fbdd0c1464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D"/>
    <w:rsid w:val="0000419D"/>
    <w:rsid w:val="0000664E"/>
    <w:rsid w:val="00022E4A"/>
    <w:rsid w:val="00031CE2"/>
    <w:rsid w:val="00032A60"/>
    <w:rsid w:val="00041D9E"/>
    <w:rsid w:val="00046FDA"/>
    <w:rsid w:val="00052CC7"/>
    <w:rsid w:val="000604EB"/>
    <w:rsid w:val="00061EE4"/>
    <w:rsid w:val="00065387"/>
    <w:rsid w:val="0007770C"/>
    <w:rsid w:val="0009158D"/>
    <w:rsid w:val="00091C6F"/>
    <w:rsid w:val="00091FFD"/>
    <w:rsid w:val="000A0063"/>
    <w:rsid w:val="000A0BC0"/>
    <w:rsid w:val="000A2067"/>
    <w:rsid w:val="000A319A"/>
    <w:rsid w:val="000A46E0"/>
    <w:rsid w:val="000A6394"/>
    <w:rsid w:val="000A6C9B"/>
    <w:rsid w:val="000B1F6C"/>
    <w:rsid w:val="000B2476"/>
    <w:rsid w:val="000B3D7A"/>
    <w:rsid w:val="000B5174"/>
    <w:rsid w:val="000B7FED"/>
    <w:rsid w:val="000C038A"/>
    <w:rsid w:val="000C56C6"/>
    <w:rsid w:val="000C5D1F"/>
    <w:rsid w:val="000C6598"/>
    <w:rsid w:val="000D2F9D"/>
    <w:rsid w:val="000D3A46"/>
    <w:rsid w:val="000D44B3"/>
    <w:rsid w:val="000E0DF4"/>
    <w:rsid w:val="000E132C"/>
    <w:rsid w:val="000E1A59"/>
    <w:rsid w:val="000E2E27"/>
    <w:rsid w:val="000E641C"/>
    <w:rsid w:val="000F0DED"/>
    <w:rsid w:val="0010789B"/>
    <w:rsid w:val="001125A1"/>
    <w:rsid w:val="00112831"/>
    <w:rsid w:val="00120430"/>
    <w:rsid w:val="00121659"/>
    <w:rsid w:val="0013498C"/>
    <w:rsid w:val="00134E80"/>
    <w:rsid w:val="00137906"/>
    <w:rsid w:val="00141865"/>
    <w:rsid w:val="00143F27"/>
    <w:rsid w:val="00145D43"/>
    <w:rsid w:val="00152F74"/>
    <w:rsid w:val="00155754"/>
    <w:rsid w:val="001617DE"/>
    <w:rsid w:val="00170069"/>
    <w:rsid w:val="0017149D"/>
    <w:rsid w:val="00171FB6"/>
    <w:rsid w:val="00173711"/>
    <w:rsid w:val="0018571A"/>
    <w:rsid w:val="00192C46"/>
    <w:rsid w:val="001933EA"/>
    <w:rsid w:val="001A08B3"/>
    <w:rsid w:val="001A4624"/>
    <w:rsid w:val="001A7B60"/>
    <w:rsid w:val="001B01F1"/>
    <w:rsid w:val="001B52F0"/>
    <w:rsid w:val="001B7A65"/>
    <w:rsid w:val="001C5543"/>
    <w:rsid w:val="001C57CC"/>
    <w:rsid w:val="001D6FCE"/>
    <w:rsid w:val="001E41F3"/>
    <w:rsid w:val="001E5CE1"/>
    <w:rsid w:val="001F2C52"/>
    <w:rsid w:val="001F6CDA"/>
    <w:rsid w:val="00205232"/>
    <w:rsid w:val="00205552"/>
    <w:rsid w:val="00216110"/>
    <w:rsid w:val="00225FDA"/>
    <w:rsid w:val="00234DBE"/>
    <w:rsid w:val="00240938"/>
    <w:rsid w:val="00240CB9"/>
    <w:rsid w:val="00246A63"/>
    <w:rsid w:val="0025360F"/>
    <w:rsid w:val="002543D0"/>
    <w:rsid w:val="0026004D"/>
    <w:rsid w:val="002640DD"/>
    <w:rsid w:val="002651EF"/>
    <w:rsid w:val="00267429"/>
    <w:rsid w:val="00267BCA"/>
    <w:rsid w:val="00275D12"/>
    <w:rsid w:val="002822BB"/>
    <w:rsid w:val="00284FEB"/>
    <w:rsid w:val="002860C4"/>
    <w:rsid w:val="002941B9"/>
    <w:rsid w:val="0029457C"/>
    <w:rsid w:val="00296418"/>
    <w:rsid w:val="002964CB"/>
    <w:rsid w:val="002A1171"/>
    <w:rsid w:val="002B217C"/>
    <w:rsid w:val="002B5741"/>
    <w:rsid w:val="002C26D7"/>
    <w:rsid w:val="002C5794"/>
    <w:rsid w:val="002D7D40"/>
    <w:rsid w:val="002D7EBF"/>
    <w:rsid w:val="002E0D43"/>
    <w:rsid w:val="002E1A79"/>
    <w:rsid w:val="002E472E"/>
    <w:rsid w:val="002E530F"/>
    <w:rsid w:val="002E5541"/>
    <w:rsid w:val="002E7355"/>
    <w:rsid w:val="002F6B36"/>
    <w:rsid w:val="00305409"/>
    <w:rsid w:val="00320E41"/>
    <w:rsid w:val="00326444"/>
    <w:rsid w:val="003409C6"/>
    <w:rsid w:val="00341855"/>
    <w:rsid w:val="00342A3C"/>
    <w:rsid w:val="00345260"/>
    <w:rsid w:val="003467C9"/>
    <w:rsid w:val="003470F0"/>
    <w:rsid w:val="0035508F"/>
    <w:rsid w:val="003609EF"/>
    <w:rsid w:val="00360A04"/>
    <w:rsid w:val="00361D26"/>
    <w:rsid w:val="0036231A"/>
    <w:rsid w:val="00366B8A"/>
    <w:rsid w:val="0037107E"/>
    <w:rsid w:val="00374DD4"/>
    <w:rsid w:val="00384830"/>
    <w:rsid w:val="00392AFC"/>
    <w:rsid w:val="0039367F"/>
    <w:rsid w:val="00394AAC"/>
    <w:rsid w:val="003B1A3C"/>
    <w:rsid w:val="003C1B22"/>
    <w:rsid w:val="003C4B45"/>
    <w:rsid w:val="003D2308"/>
    <w:rsid w:val="003D402F"/>
    <w:rsid w:val="003D4120"/>
    <w:rsid w:val="003E1A36"/>
    <w:rsid w:val="003E5921"/>
    <w:rsid w:val="003E5B06"/>
    <w:rsid w:val="003E6024"/>
    <w:rsid w:val="004001D3"/>
    <w:rsid w:val="00401265"/>
    <w:rsid w:val="004039D1"/>
    <w:rsid w:val="004071B7"/>
    <w:rsid w:val="00410371"/>
    <w:rsid w:val="00410D24"/>
    <w:rsid w:val="00414878"/>
    <w:rsid w:val="0041572A"/>
    <w:rsid w:val="004209B2"/>
    <w:rsid w:val="004242F1"/>
    <w:rsid w:val="004302E8"/>
    <w:rsid w:val="00430E49"/>
    <w:rsid w:val="00432AD4"/>
    <w:rsid w:val="00436AAB"/>
    <w:rsid w:val="00442591"/>
    <w:rsid w:val="00463082"/>
    <w:rsid w:val="00475D15"/>
    <w:rsid w:val="00475DDD"/>
    <w:rsid w:val="00475FBF"/>
    <w:rsid w:val="00491A06"/>
    <w:rsid w:val="004933A0"/>
    <w:rsid w:val="004975A0"/>
    <w:rsid w:val="004A66DA"/>
    <w:rsid w:val="004A7B96"/>
    <w:rsid w:val="004B003F"/>
    <w:rsid w:val="004B16B9"/>
    <w:rsid w:val="004B4FBF"/>
    <w:rsid w:val="004B5270"/>
    <w:rsid w:val="004B75B7"/>
    <w:rsid w:val="004D0374"/>
    <w:rsid w:val="004D126A"/>
    <w:rsid w:val="004D181A"/>
    <w:rsid w:val="004D7370"/>
    <w:rsid w:val="004E35E1"/>
    <w:rsid w:val="004E536D"/>
    <w:rsid w:val="004E5969"/>
    <w:rsid w:val="004F1160"/>
    <w:rsid w:val="004F483C"/>
    <w:rsid w:val="004F6BB9"/>
    <w:rsid w:val="00501523"/>
    <w:rsid w:val="005141D9"/>
    <w:rsid w:val="0051580D"/>
    <w:rsid w:val="00516947"/>
    <w:rsid w:val="00527583"/>
    <w:rsid w:val="00527F95"/>
    <w:rsid w:val="00541ACA"/>
    <w:rsid w:val="0054687C"/>
    <w:rsid w:val="00547111"/>
    <w:rsid w:val="00553175"/>
    <w:rsid w:val="0055646B"/>
    <w:rsid w:val="00561A03"/>
    <w:rsid w:val="005709F5"/>
    <w:rsid w:val="0057497F"/>
    <w:rsid w:val="0057657C"/>
    <w:rsid w:val="00584889"/>
    <w:rsid w:val="00586F05"/>
    <w:rsid w:val="0059224E"/>
    <w:rsid w:val="00592D74"/>
    <w:rsid w:val="00593623"/>
    <w:rsid w:val="005938B6"/>
    <w:rsid w:val="005A2205"/>
    <w:rsid w:val="005C0048"/>
    <w:rsid w:val="005C101C"/>
    <w:rsid w:val="005D3471"/>
    <w:rsid w:val="005E2C44"/>
    <w:rsid w:val="005E4811"/>
    <w:rsid w:val="005E4952"/>
    <w:rsid w:val="005F5767"/>
    <w:rsid w:val="005F636C"/>
    <w:rsid w:val="00617823"/>
    <w:rsid w:val="00621188"/>
    <w:rsid w:val="006228AA"/>
    <w:rsid w:val="00623DD0"/>
    <w:rsid w:val="006257ED"/>
    <w:rsid w:val="00633370"/>
    <w:rsid w:val="00634675"/>
    <w:rsid w:val="006366EB"/>
    <w:rsid w:val="0064139C"/>
    <w:rsid w:val="006432C9"/>
    <w:rsid w:val="006473B4"/>
    <w:rsid w:val="00651FAB"/>
    <w:rsid w:val="00653932"/>
    <w:rsid w:val="00653C7B"/>
    <w:rsid w:val="00653DE4"/>
    <w:rsid w:val="00665C47"/>
    <w:rsid w:val="0067738A"/>
    <w:rsid w:val="00683B59"/>
    <w:rsid w:val="00686F7F"/>
    <w:rsid w:val="00695808"/>
    <w:rsid w:val="006B2D52"/>
    <w:rsid w:val="006B46FB"/>
    <w:rsid w:val="006D7DF5"/>
    <w:rsid w:val="006E21FB"/>
    <w:rsid w:val="006E3280"/>
    <w:rsid w:val="006E5B9C"/>
    <w:rsid w:val="006F0C02"/>
    <w:rsid w:val="00700518"/>
    <w:rsid w:val="007020F5"/>
    <w:rsid w:val="00702EC7"/>
    <w:rsid w:val="007061EA"/>
    <w:rsid w:val="00707BBD"/>
    <w:rsid w:val="0073244E"/>
    <w:rsid w:val="00737FC7"/>
    <w:rsid w:val="00746FA3"/>
    <w:rsid w:val="007473FB"/>
    <w:rsid w:val="0074762D"/>
    <w:rsid w:val="007478BE"/>
    <w:rsid w:val="00753244"/>
    <w:rsid w:val="00757661"/>
    <w:rsid w:val="0077778E"/>
    <w:rsid w:val="007814C2"/>
    <w:rsid w:val="00792342"/>
    <w:rsid w:val="007966B6"/>
    <w:rsid w:val="007977A8"/>
    <w:rsid w:val="007A0005"/>
    <w:rsid w:val="007A2EB6"/>
    <w:rsid w:val="007A7496"/>
    <w:rsid w:val="007B1577"/>
    <w:rsid w:val="007B4CA1"/>
    <w:rsid w:val="007B512A"/>
    <w:rsid w:val="007B62FA"/>
    <w:rsid w:val="007C2097"/>
    <w:rsid w:val="007C5A46"/>
    <w:rsid w:val="007D4B60"/>
    <w:rsid w:val="007D5000"/>
    <w:rsid w:val="007D5A2F"/>
    <w:rsid w:val="007D6A07"/>
    <w:rsid w:val="007E358F"/>
    <w:rsid w:val="007E5080"/>
    <w:rsid w:val="007F13B1"/>
    <w:rsid w:val="007F5B9C"/>
    <w:rsid w:val="007F7259"/>
    <w:rsid w:val="008040A8"/>
    <w:rsid w:val="00804A88"/>
    <w:rsid w:val="00826F13"/>
    <w:rsid w:val="008279FA"/>
    <w:rsid w:val="00837658"/>
    <w:rsid w:val="00841FBE"/>
    <w:rsid w:val="00843C03"/>
    <w:rsid w:val="00845A45"/>
    <w:rsid w:val="00857FE0"/>
    <w:rsid w:val="00860E53"/>
    <w:rsid w:val="008619AD"/>
    <w:rsid w:val="008624DD"/>
    <w:rsid w:val="008626E7"/>
    <w:rsid w:val="00870EE7"/>
    <w:rsid w:val="008717C0"/>
    <w:rsid w:val="00880349"/>
    <w:rsid w:val="00883EEE"/>
    <w:rsid w:val="008863B9"/>
    <w:rsid w:val="008902A7"/>
    <w:rsid w:val="008A2445"/>
    <w:rsid w:val="008A45A6"/>
    <w:rsid w:val="008B4535"/>
    <w:rsid w:val="008C3298"/>
    <w:rsid w:val="008D18D2"/>
    <w:rsid w:val="008D3CCC"/>
    <w:rsid w:val="008E1210"/>
    <w:rsid w:val="008E633D"/>
    <w:rsid w:val="008E79F4"/>
    <w:rsid w:val="008F2F4E"/>
    <w:rsid w:val="008F373D"/>
    <w:rsid w:val="008F3789"/>
    <w:rsid w:val="008F686C"/>
    <w:rsid w:val="0090175D"/>
    <w:rsid w:val="00906542"/>
    <w:rsid w:val="009148DE"/>
    <w:rsid w:val="0092036A"/>
    <w:rsid w:val="0092556B"/>
    <w:rsid w:val="00925BA3"/>
    <w:rsid w:val="009274FF"/>
    <w:rsid w:val="00936FC7"/>
    <w:rsid w:val="00941E30"/>
    <w:rsid w:val="00944D4C"/>
    <w:rsid w:val="00950E56"/>
    <w:rsid w:val="00953ABE"/>
    <w:rsid w:val="00957C10"/>
    <w:rsid w:val="009620EA"/>
    <w:rsid w:val="00962534"/>
    <w:rsid w:val="00964D16"/>
    <w:rsid w:val="0096519E"/>
    <w:rsid w:val="009670AA"/>
    <w:rsid w:val="0097186C"/>
    <w:rsid w:val="009755F3"/>
    <w:rsid w:val="00976B51"/>
    <w:rsid w:val="009777D9"/>
    <w:rsid w:val="009778D5"/>
    <w:rsid w:val="00980ED3"/>
    <w:rsid w:val="0098446F"/>
    <w:rsid w:val="009844DC"/>
    <w:rsid w:val="009865E7"/>
    <w:rsid w:val="00991B88"/>
    <w:rsid w:val="009929BF"/>
    <w:rsid w:val="00995880"/>
    <w:rsid w:val="009A5753"/>
    <w:rsid w:val="009A579D"/>
    <w:rsid w:val="009A5FEF"/>
    <w:rsid w:val="009A7DFA"/>
    <w:rsid w:val="009B5A89"/>
    <w:rsid w:val="009C08A9"/>
    <w:rsid w:val="009C20D8"/>
    <w:rsid w:val="009C6EAD"/>
    <w:rsid w:val="009C71D6"/>
    <w:rsid w:val="009D64B1"/>
    <w:rsid w:val="009E3297"/>
    <w:rsid w:val="009F734F"/>
    <w:rsid w:val="009F74B7"/>
    <w:rsid w:val="00A001D4"/>
    <w:rsid w:val="00A0215D"/>
    <w:rsid w:val="00A1090E"/>
    <w:rsid w:val="00A1301D"/>
    <w:rsid w:val="00A16E7E"/>
    <w:rsid w:val="00A203D4"/>
    <w:rsid w:val="00A21FE0"/>
    <w:rsid w:val="00A2288F"/>
    <w:rsid w:val="00A246B6"/>
    <w:rsid w:val="00A3196E"/>
    <w:rsid w:val="00A44A66"/>
    <w:rsid w:val="00A47E70"/>
    <w:rsid w:val="00A50993"/>
    <w:rsid w:val="00A50CF0"/>
    <w:rsid w:val="00A56A9B"/>
    <w:rsid w:val="00A64655"/>
    <w:rsid w:val="00A67CF2"/>
    <w:rsid w:val="00A7564F"/>
    <w:rsid w:val="00A7671C"/>
    <w:rsid w:val="00A806AF"/>
    <w:rsid w:val="00A86A2E"/>
    <w:rsid w:val="00A96A4F"/>
    <w:rsid w:val="00A97A1D"/>
    <w:rsid w:val="00A97E44"/>
    <w:rsid w:val="00AA2CBC"/>
    <w:rsid w:val="00AA3317"/>
    <w:rsid w:val="00AA624C"/>
    <w:rsid w:val="00AA70A7"/>
    <w:rsid w:val="00AC5820"/>
    <w:rsid w:val="00AC5B29"/>
    <w:rsid w:val="00AD173A"/>
    <w:rsid w:val="00AD1CD8"/>
    <w:rsid w:val="00AE059A"/>
    <w:rsid w:val="00AE7E78"/>
    <w:rsid w:val="00AF2717"/>
    <w:rsid w:val="00B00AE1"/>
    <w:rsid w:val="00B109F3"/>
    <w:rsid w:val="00B136ED"/>
    <w:rsid w:val="00B223FD"/>
    <w:rsid w:val="00B258BB"/>
    <w:rsid w:val="00B33FFC"/>
    <w:rsid w:val="00B35CDC"/>
    <w:rsid w:val="00B412C5"/>
    <w:rsid w:val="00B43F4F"/>
    <w:rsid w:val="00B4594F"/>
    <w:rsid w:val="00B55407"/>
    <w:rsid w:val="00B5586B"/>
    <w:rsid w:val="00B628D7"/>
    <w:rsid w:val="00B65306"/>
    <w:rsid w:val="00B67B97"/>
    <w:rsid w:val="00B74628"/>
    <w:rsid w:val="00B9160F"/>
    <w:rsid w:val="00B920ED"/>
    <w:rsid w:val="00B92551"/>
    <w:rsid w:val="00B92C14"/>
    <w:rsid w:val="00B968C8"/>
    <w:rsid w:val="00B969B5"/>
    <w:rsid w:val="00BA3EC5"/>
    <w:rsid w:val="00BA51D9"/>
    <w:rsid w:val="00BA5CFB"/>
    <w:rsid w:val="00BB08EA"/>
    <w:rsid w:val="00BB2EEE"/>
    <w:rsid w:val="00BB53F5"/>
    <w:rsid w:val="00BB5DFC"/>
    <w:rsid w:val="00BC09B2"/>
    <w:rsid w:val="00BC42E4"/>
    <w:rsid w:val="00BD279D"/>
    <w:rsid w:val="00BD39AE"/>
    <w:rsid w:val="00BD4471"/>
    <w:rsid w:val="00BD6BB8"/>
    <w:rsid w:val="00BF22E3"/>
    <w:rsid w:val="00C051D8"/>
    <w:rsid w:val="00C05E53"/>
    <w:rsid w:val="00C24FE0"/>
    <w:rsid w:val="00C25A5C"/>
    <w:rsid w:val="00C264E0"/>
    <w:rsid w:val="00C30539"/>
    <w:rsid w:val="00C308F9"/>
    <w:rsid w:val="00C313D0"/>
    <w:rsid w:val="00C323C9"/>
    <w:rsid w:val="00C34887"/>
    <w:rsid w:val="00C37234"/>
    <w:rsid w:val="00C43B2E"/>
    <w:rsid w:val="00C440C3"/>
    <w:rsid w:val="00C4612F"/>
    <w:rsid w:val="00C54AF0"/>
    <w:rsid w:val="00C61968"/>
    <w:rsid w:val="00C65BD4"/>
    <w:rsid w:val="00C66BA2"/>
    <w:rsid w:val="00C704D2"/>
    <w:rsid w:val="00C72885"/>
    <w:rsid w:val="00C75D40"/>
    <w:rsid w:val="00C870F6"/>
    <w:rsid w:val="00C917D5"/>
    <w:rsid w:val="00C95985"/>
    <w:rsid w:val="00CB4A97"/>
    <w:rsid w:val="00CB5619"/>
    <w:rsid w:val="00CC4850"/>
    <w:rsid w:val="00CC5026"/>
    <w:rsid w:val="00CC68D0"/>
    <w:rsid w:val="00CD07BE"/>
    <w:rsid w:val="00CD269F"/>
    <w:rsid w:val="00CD2B32"/>
    <w:rsid w:val="00CD61B0"/>
    <w:rsid w:val="00CE6FFF"/>
    <w:rsid w:val="00CE744D"/>
    <w:rsid w:val="00CF01F9"/>
    <w:rsid w:val="00CF64F5"/>
    <w:rsid w:val="00CF7B1E"/>
    <w:rsid w:val="00CF7C02"/>
    <w:rsid w:val="00D01B5F"/>
    <w:rsid w:val="00D03F9A"/>
    <w:rsid w:val="00D0419F"/>
    <w:rsid w:val="00D05868"/>
    <w:rsid w:val="00D06A8B"/>
    <w:rsid w:val="00D06D51"/>
    <w:rsid w:val="00D24991"/>
    <w:rsid w:val="00D50255"/>
    <w:rsid w:val="00D549F3"/>
    <w:rsid w:val="00D66520"/>
    <w:rsid w:val="00D83709"/>
    <w:rsid w:val="00D84AE9"/>
    <w:rsid w:val="00D84C59"/>
    <w:rsid w:val="00D86592"/>
    <w:rsid w:val="00D86D7C"/>
    <w:rsid w:val="00D93F5E"/>
    <w:rsid w:val="00DB2F48"/>
    <w:rsid w:val="00DC6023"/>
    <w:rsid w:val="00DD0B70"/>
    <w:rsid w:val="00DD2170"/>
    <w:rsid w:val="00DD30E8"/>
    <w:rsid w:val="00DE34CF"/>
    <w:rsid w:val="00DF3E14"/>
    <w:rsid w:val="00E1071D"/>
    <w:rsid w:val="00E13F3D"/>
    <w:rsid w:val="00E2505B"/>
    <w:rsid w:val="00E260CB"/>
    <w:rsid w:val="00E34898"/>
    <w:rsid w:val="00E41DC9"/>
    <w:rsid w:val="00E46A0F"/>
    <w:rsid w:val="00E50391"/>
    <w:rsid w:val="00E63074"/>
    <w:rsid w:val="00E672AF"/>
    <w:rsid w:val="00E74086"/>
    <w:rsid w:val="00E76ED8"/>
    <w:rsid w:val="00E91CA6"/>
    <w:rsid w:val="00EA3698"/>
    <w:rsid w:val="00EA3B3F"/>
    <w:rsid w:val="00EB09B7"/>
    <w:rsid w:val="00EB708C"/>
    <w:rsid w:val="00EC7413"/>
    <w:rsid w:val="00EE2C7A"/>
    <w:rsid w:val="00EE3053"/>
    <w:rsid w:val="00EE7D7C"/>
    <w:rsid w:val="00EF320F"/>
    <w:rsid w:val="00EF6A2F"/>
    <w:rsid w:val="00EF725D"/>
    <w:rsid w:val="00F01C41"/>
    <w:rsid w:val="00F02D84"/>
    <w:rsid w:val="00F06B29"/>
    <w:rsid w:val="00F120CD"/>
    <w:rsid w:val="00F12E78"/>
    <w:rsid w:val="00F14CB2"/>
    <w:rsid w:val="00F25D98"/>
    <w:rsid w:val="00F266E5"/>
    <w:rsid w:val="00F300FB"/>
    <w:rsid w:val="00F47AD3"/>
    <w:rsid w:val="00F560F3"/>
    <w:rsid w:val="00F63ACB"/>
    <w:rsid w:val="00F64C20"/>
    <w:rsid w:val="00F77FC2"/>
    <w:rsid w:val="00F8024F"/>
    <w:rsid w:val="00F8134B"/>
    <w:rsid w:val="00F85664"/>
    <w:rsid w:val="00F86AB8"/>
    <w:rsid w:val="00F96249"/>
    <w:rsid w:val="00F979DE"/>
    <w:rsid w:val="00FA1A8E"/>
    <w:rsid w:val="00FA5947"/>
    <w:rsid w:val="00FB6386"/>
    <w:rsid w:val="00FB7866"/>
    <w:rsid w:val="00FC1867"/>
    <w:rsid w:val="00FC21F3"/>
    <w:rsid w:val="00FE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2B4DE27-B193-4380-8299-2B143C0A4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A109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090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1090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A109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09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1090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8134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D0B7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003F"/>
    <w:pPr>
      <w:ind w:left="720"/>
      <w:contextualSpacing/>
    </w:pPr>
  </w:style>
  <w:style w:type="character" w:customStyle="1" w:styleId="normaltextrun">
    <w:name w:val="normaltextrun"/>
    <w:basedOn w:val="DefaultParagraphFont"/>
    <w:rsid w:val="002A1171"/>
  </w:style>
  <w:style w:type="character" w:customStyle="1" w:styleId="tabchar">
    <w:name w:val="tabchar"/>
    <w:basedOn w:val="DefaultParagraphFont"/>
    <w:rsid w:val="002A1171"/>
  </w:style>
  <w:style w:type="character" w:customStyle="1" w:styleId="TALChar">
    <w:name w:val="TAL Char"/>
    <w:basedOn w:val="DefaultParagraphFont"/>
    <w:link w:val="TAL"/>
    <w:locked/>
    <w:rsid w:val="002A1171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2A117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2A11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2CC065-AEB4-4F84-B949-C2F18B7F9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A6ACC3-BE3F-4563-BF6A-6E93F9476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D4EEA-44E4-48BB-9A25-9036092E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9DA061-F6DA-4D86-841F-D41E94EB0D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2255</TotalTime>
  <Pages>7</Pages>
  <Words>2217</Words>
  <Characters>12641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EricssonSS0925</cp:lastModifiedBy>
  <cp:revision>265</cp:revision>
  <cp:lastPrinted>1900-01-01T09:00:00Z</cp:lastPrinted>
  <dcterms:created xsi:type="dcterms:W3CDTF">2023-05-26T21:13:00Z</dcterms:created>
  <dcterms:modified xsi:type="dcterms:W3CDTF">2023-09-29T19:01:00Z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(3)NHBrzWNiBRpy8Jz/AXRcKPC931BCqUb/+u4AnwYMUFzpyamK22c4AxYCuXaSlgbAzYwx4FuH
6AbM76y/wRvSCwwOISl5SR+mBBdLbJr5dBqt4N6jzJuaOefg+34UBbYKVCsAHsh4Bkyh/+if
6WjzHQ2vh/rByGfouB0fqbXj+8n3qy8+AOq9LwJ2DLTRZpgS+rYfq3RWCXlhYYAIFFMomMn1
Y0fMORM1Ss+c6l21wh</vt:lpwstr>
  </property>
  <property fmtid="{D5CDD505-2E9C-101B-9397-08002B2CF9AE}" pid="22" name="_2015_ms_pID_7253431">
    <vt:lpwstr>WY0wXt+N+mqqdyDdNJS0E6JbVjvLSGFqE4pgwifPDvnsuCv9rTV5iv
EW8CWEZbXv2ZFcODGZNah8G9N7gtMOntGDVCAH0ECRCjdsk3ULDE+kvO066QJmDEoIZ1DVPh
WdDqP6rN4Do35j1VA8idsQVk46gXlx3DfvYmb299J5vg3v2wzlxN0uc5aDF5PRwEDOzYXH24
UBSTSvI7AIWd/TOhBC7BCQXwZ3hp3ecKcm3F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1684776756</vt:lpwstr>
  </property>
  <property fmtid="{D5CDD505-2E9C-101B-9397-08002B2CF9AE}" pid="28" name="ContentTypeId">
    <vt:lpwstr>0x01010016D558C5159B8B4F9B176D7942557666</vt:lpwstr>
  </property>
  <property fmtid="{D5CDD505-2E9C-101B-9397-08002B2CF9AE}" pid="29" name="MediaServiceImageTags">
    <vt:lpwstr/>
  </property>
</Properties>
</file>