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3EF4" w14:textId="1F414E28" w:rsidR="00A33971" w:rsidRDefault="00360C53" w:rsidP="00A33971">
      <w:pPr>
        <w:pStyle w:val="CRCoverPage"/>
        <w:tabs>
          <w:tab w:val="right" w:pos="9638"/>
        </w:tabs>
        <w:spacing w:after="0"/>
        <w:rPr>
          <w:rFonts w:cs="Arial"/>
          <w:b/>
          <w:noProof/>
          <w:sz w:val="24"/>
        </w:rPr>
      </w:pPr>
      <w:r>
        <w:rPr>
          <w:b/>
          <w:noProof/>
          <w:sz w:val="24"/>
        </w:rPr>
        <w:t>3GPP TSG SA WG2 Meeting #159</w:t>
      </w:r>
      <w:r w:rsidR="00A33971">
        <w:rPr>
          <w:rFonts w:cs="Arial"/>
          <w:b/>
          <w:noProof/>
          <w:sz w:val="24"/>
        </w:rPr>
        <w:tab/>
      </w:r>
      <w:r w:rsidR="0046760D">
        <w:rPr>
          <w:b/>
          <w:i/>
          <w:noProof/>
          <w:sz w:val="28"/>
        </w:rPr>
        <w:t>S2-231</w:t>
      </w:r>
      <w:r w:rsidR="00A053E1">
        <w:rPr>
          <w:b/>
          <w:i/>
          <w:noProof/>
          <w:sz w:val="28"/>
        </w:rPr>
        <w:t>1114</w:t>
      </w:r>
    </w:p>
    <w:p w14:paraId="7CB45193" w14:textId="24AF823C" w:rsidR="001E41F3" w:rsidRPr="00F32F1E" w:rsidRDefault="00EE544D" w:rsidP="00A33971">
      <w:pPr>
        <w:pStyle w:val="CRCoverPage"/>
        <w:tabs>
          <w:tab w:val="right" w:pos="5103"/>
          <w:tab w:val="right" w:pos="9639"/>
        </w:tabs>
        <w:outlineLvl w:val="0"/>
        <w:rPr>
          <w:b/>
          <w:noProof/>
          <w:sz w:val="24"/>
        </w:rPr>
      </w:pPr>
      <w:r w:rsidRPr="00C859CD">
        <w:rPr>
          <w:b/>
          <w:noProof/>
          <w:sz w:val="24"/>
        </w:rPr>
        <w:t>Xiamen, C</w:t>
      </w:r>
      <w:r>
        <w:rPr>
          <w:b/>
          <w:noProof/>
          <w:sz w:val="24"/>
        </w:rPr>
        <w:t xml:space="preserve">hina, </w:t>
      </w:r>
      <w:r>
        <w:rPr>
          <w:rFonts w:eastAsia="Arial Unicode MS" w:cs="Arial"/>
          <w:b/>
          <w:bCs/>
          <w:sz w:val="24"/>
        </w:rPr>
        <w:t>Oct</w:t>
      </w:r>
      <w:r w:rsidR="004F09CD">
        <w:rPr>
          <w:rFonts w:eastAsia="Arial Unicode MS" w:cs="Arial"/>
          <w:b/>
          <w:bCs/>
          <w:sz w:val="24"/>
        </w:rPr>
        <w:t>ober</w:t>
      </w:r>
      <w:r>
        <w:rPr>
          <w:rFonts w:eastAsia="Arial Unicode MS" w:cs="Arial"/>
          <w:b/>
          <w:bCs/>
          <w:sz w:val="24"/>
        </w:rPr>
        <w:t xml:space="preserve">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sidRPr="00F32F1E">
        <w:rPr>
          <w:b/>
          <w:noProof/>
          <w:sz w:val="24"/>
        </w:rPr>
        <w:tab/>
      </w:r>
      <w:r w:rsidR="00CD61B0" w:rsidRPr="00F32F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2F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32F1E" w:rsidRDefault="00305409" w:rsidP="00E34898">
            <w:pPr>
              <w:pStyle w:val="CRCoverPage"/>
              <w:spacing w:after="0"/>
              <w:jc w:val="right"/>
              <w:rPr>
                <w:i/>
                <w:noProof/>
              </w:rPr>
            </w:pPr>
            <w:r w:rsidRPr="00F32F1E">
              <w:rPr>
                <w:i/>
                <w:noProof/>
                <w:sz w:val="14"/>
              </w:rPr>
              <w:t>CR-Form-v</w:t>
            </w:r>
            <w:r w:rsidR="008863B9" w:rsidRPr="00F32F1E">
              <w:rPr>
                <w:i/>
                <w:noProof/>
                <w:sz w:val="14"/>
              </w:rPr>
              <w:t>12.</w:t>
            </w:r>
            <w:r w:rsidR="008D3CCC" w:rsidRPr="00F32F1E">
              <w:rPr>
                <w:i/>
                <w:noProof/>
                <w:sz w:val="14"/>
              </w:rPr>
              <w:t>2</w:t>
            </w:r>
          </w:p>
        </w:tc>
      </w:tr>
      <w:tr w:rsidR="001E41F3" w:rsidRPr="00F32F1E" w14:paraId="3FBB62B8" w14:textId="77777777" w:rsidTr="00547111">
        <w:tc>
          <w:tcPr>
            <w:tcW w:w="9641" w:type="dxa"/>
            <w:gridSpan w:val="9"/>
            <w:tcBorders>
              <w:left w:val="single" w:sz="4" w:space="0" w:color="auto"/>
              <w:right w:val="single" w:sz="4" w:space="0" w:color="auto"/>
            </w:tcBorders>
          </w:tcPr>
          <w:p w14:paraId="79AB67D6" w14:textId="77777777" w:rsidR="001E41F3" w:rsidRPr="00F32F1E" w:rsidRDefault="001E41F3">
            <w:pPr>
              <w:pStyle w:val="CRCoverPage"/>
              <w:spacing w:after="0"/>
              <w:jc w:val="center"/>
              <w:rPr>
                <w:noProof/>
              </w:rPr>
            </w:pPr>
            <w:r w:rsidRPr="00F32F1E">
              <w:rPr>
                <w:b/>
                <w:noProof/>
                <w:sz w:val="32"/>
              </w:rPr>
              <w:t>CHANGE REQUEST</w:t>
            </w:r>
          </w:p>
        </w:tc>
      </w:tr>
      <w:tr w:rsidR="001E41F3" w:rsidRPr="00F32F1E" w14:paraId="79946B04" w14:textId="77777777" w:rsidTr="00547111">
        <w:tc>
          <w:tcPr>
            <w:tcW w:w="9641" w:type="dxa"/>
            <w:gridSpan w:val="9"/>
            <w:tcBorders>
              <w:left w:val="single" w:sz="4" w:space="0" w:color="auto"/>
              <w:right w:val="single" w:sz="4" w:space="0" w:color="auto"/>
            </w:tcBorders>
          </w:tcPr>
          <w:p w14:paraId="12C70EEE" w14:textId="77777777" w:rsidR="001E41F3" w:rsidRPr="00F32F1E" w:rsidRDefault="001E41F3">
            <w:pPr>
              <w:pStyle w:val="CRCoverPage"/>
              <w:spacing w:after="0"/>
              <w:rPr>
                <w:noProof/>
                <w:sz w:val="8"/>
                <w:szCs w:val="8"/>
              </w:rPr>
            </w:pPr>
          </w:p>
        </w:tc>
      </w:tr>
      <w:tr w:rsidR="001E41F3" w:rsidRPr="00F32F1E" w14:paraId="3999489E" w14:textId="77777777" w:rsidTr="00547111">
        <w:tc>
          <w:tcPr>
            <w:tcW w:w="142" w:type="dxa"/>
            <w:tcBorders>
              <w:left w:val="single" w:sz="4" w:space="0" w:color="auto"/>
            </w:tcBorders>
          </w:tcPr>
          <w:p w14:paraId="4DDA7F40" w14:textId="77777777" w:rsidR="001E41F3" w:rsidRPr="00F32F1E" w:rsidRDefault="001E41F3">
            <w:pPr>
              <w:pStyle w:val="CRCoverPage"/>
              <w:spacing w:after="0"/>
              <w:jc w:val="right"/>
              <w:rPr>
                <w:noProof/>
              </w:rPr>
            </w:pPr>
          </w:p>
        </w:tc>
        <w:tc>
          <w:tcPr>
            <w:tcW w:w="1559" w:type="dxa"/>
            <w:shd w:val="pct30" w:color="FFFF00" w:fill="auto"/>
          </w:tcPr>
          <w:p w14:paraId="52508B66" w14:textId="66BFACD1" w:rsidR="001E41F3" w:rsidRPr="00F32F1E" w:rsidRDefault="00AE7E78" w:rsidP="00E13F3D">
            <w:pPr>
              <w:pStyle w:val="CRCoverPage"/>
              <w:spacing w:after="0"/>
              <w:jc w:val="right"/>
              <w:rPr>
                <w:b/>
                <w:noProof/>
                <w:sz w:val="28"/>
              </w:rPr>
            </w:pPr>
            <w:r w:rsidRPr="00F32F1E">
              <w:rPr>
                <w:b/>
                <w:noProof/>
                <w:sz w:val="28"/>
              </w:rPr>
              <w:t>23.</w:t>
            </w:r>
            <w:r w:rsidR="007E2710">
              <w:rPr>
                <w:b/>
                <w:noProof/>
                <w:sz w:val="28"/>
              </w:rPr>
              <w:t>503</w:t>
            </w:r>
          </w:p>
        </w:tc>
        <w:tc>
          <w:tcPr>
            <w:tcW w:w="709" w:type="dxa"/>
          </w:tcPr>
          <w:p w14:paraId="77009707" w14:textId="77777777" w:rsidR="001E41F3" w:rsidRPr="00F32F1E" w:rsidRDefault="001E41F3">
            <w:pPr>
              <w:pStyle w:val="CRCoverPage"/>
              <w:spacing w:after="0"/>
              <w:jc w:val="center"/>
              <w:rPr>
                <w:noProof/>
              </w:rPr>
            </w:pPr>
            <w:r w:rsidRPr="00F32F1E">
              <w:rPr>
                <w:b/>
                <w:noProof/>
                <w:sz w:val="28"/>
              </w:rPr>
              <w:t>CR</w:t>
            </w:r>
          </w:p>
        </w:tc>
        <w:tc>
          <w:tcPr>
            <w:tcW w:w="1276" w:type="dxa"/>
            <w:shd w:val="pct30" w:color="FFFF00" w:fill="auto"/>
          </w:tcPr>
          <w:p w14:paraId="6CAED29D" w14:textId="2AC425E2" w:rsidR="001E41F3" w:rsidRPr="00F32F1E" w:rsidRDefault="00F1630B" w:rsidP="00547111">
            <w:pPr>
              <w:pStyle w:val="CRCoverPage"/>
              <w:spacing w:after="0"/>
              <w:rPr>
                <w:noProof/>
              </w:rPr>
            </w:pPr>
            <w:r>
              <w:rPr>
                <w:b/>
                <w:noProof/>
                <w:sz w:val="28"/>
              </w:rPr>
              <w:t>1186</w:t>
            </w:r>
          </w:p>
        </w:tc>
        <w:tc>
          <w:tcPr>
            <w:tcW w:w="709" w:type="dxa"/>
          </w:tcPr>
          <w:p w14:paraId="09D2C09B" w14:textId="77777777" w:rsidR="001E41F3" w:rsidRPr="00F32F1E" w:rsidRDefault="001E41F3" w:rsidP="0051580D">
            <w:pPr>
              <w:pStyle w:val="CRCoverPage"/>
              <w:tabs>
                <w:tab w:val="right" w:pos="625"/>
              </w:tabs>
              <w:spacing w:after="0"/>
              <w:jc w:val="center"/>
              <w:rPr>
                <w:noProof/>
              </w:rPr>
            </w:pPr>
            <w:r w:rsidRPr="00F32F1E">
              <w:rPr>
                <w:b/>
                <w:bCs/>
                <w:noProof/>
                <w:sz w:val="28"/>
              </w:rPr>
              <w:t>rev</w:t>
            </w:r>
          </w:p>
        </w:tc>
        <w:tc>
          <w:tcPr>
            <w:tcW w:w="992" w:type="dxa"/>
            <w:shd w:val="pct30" w:color="FFFF00" w:fill="auto"/>
          </w:tcPr>
          <w:p w14:paraId="7533BF9D" w14:textId="374BE551" w:rsidR="001E41F3" w:rsidRPr="00F32F1E" w:rsidRDefault="0055767D" w:rsidP="00E13F3D">
            <w:pPr>
              <w:pStyle w:val="CRCoverPage"/>
              <w:spacing w:after="0"/>
              <w:jc w:val="center"/>
              <w:rPr>
                <w:b/>
                <w:noProof/>
              </w:rPr>
            </w:pPr>
            <w:r>
              <w:rPr>
                <w:b/>
                <w:noProof/>
                <w:sz w:val="28"/>
              </w:rPr>
              <w:t>-</w:t>
            </w:r>
          </w:p>
        </w:tc>
        <w:tc>
          <w:tcPr>
            <w:tcW w:w="2410" w:type="dxa"/>
          </w:tcPr>
          <w:p w14:paraId="5D4AEAE9" w14:textId="77777777" w:rsidR="001E41F3" w:rsidRPr="00F32F1E" w:rsidRDefault="001E41F3" w:rsidP="0051580D">
            <w:pPr>
              <w:pStyle w:val="CRCoverPage"/>
              <w:tabs>
                <w:tab w:val="right" w:pos="1825"/>
              </w:tabs>
              <w:spacing w:after="0"/>
              <w:jc w:val="center"/>
              <w:rPr>
                <w:noProof/>
              </w:rPr>
            </w:pPr>
            <w:r w:rsidRPr="00F32F1E">
              <w:rPr>
                <w:b/>
                <w:noProof/>
                <w:sz w:val="28"/>
                <w:szCs w:val="28"/>
              </w:rPr>
              <w:t>Current version:</w:t>
            </w:r>
          </w:p>
        </w:tc>
        <w:tc>
          <w:tcPr>
            <w:tcW w:w="1701" w:type="dxa"/>
            <w:shd w:val="pct30" w:color="FFFF00" w:fill="auto"/>
          </w:tcPr>
          <w:p w14:paraId="1E22D6AC" w14:textId="30F8F582" w:rsidR="001E41F3" w:rsidRPr="00F32F1E" w:rsidRDefault="00AE7E78">
            <w:pPr>
              <w:pStyle w:val="CRCoverPage"/>
              <w:spacing w:after="0"/>
              <w:jc w:val="center"/>
              <w:rPr>
                <w:noProof/>
                <w:sz w:val="28"/>
              </w:rPr>
            </w:pPr>
            <w:r w:rsidRPr="00F32F1E">
              <w:rPr>
                <w:b/>
                <w:noProof/>
                <w:sz w:val="28"/>
              </w:rPr>
              <w:t>1</w:t>
            </w:r>
            <w:r w:rsidR="004D126A" w:rsidRPr="00F32F1E">
              <w:rPr>
                <w:b/>
                <w:noProof/>
                <w:sz w:val="28"/>
              </w:rPr>
              <w:t>8</w:t>
            </w:r>
            <w:r w:rsidRPr="00F32F1E">
              <w:rPr>
                <w:b/>
                <w:noProof/>
                <w:sz w:val="28"/>
              </w:rPr>
              <w:t>.</w:t>
            </w:r>
            <w:r w:rsidR="0046760D">
              <w:rPr>
                <w:b/>
                <w:noProof/>
                <w:sz w:val="28"/>
              </w:rPr>
              <w:t>3</w:t>
            </w:r>
            <w:r w:rsidRPr="00F32F1E">
              <w:rPr>
                <w:b/>
                <w:noProof/>
                <w:sz w:val="28"/>
              </w:rPr>
              <w:t>.</w:t>
            </w:r>
            <w:r w:rsidR="00E23479" w:rsidRPr="00F32F1E">
              <w:rPr>
                <w:b/>
                <w:noProof/>
                <w:sz w:val="28"/>
              </w:rPr>
              <w:t>0</w:t>
            </w:r>
          </w:p>
        </w:tc>
        <w:tc>
          <w:tcPr>
            <w:tcW w:w="143" w:type="dxa"/>
            <w:tcBorders>
              <w:right w:val="single" w:sz="4" w:space="0" w:color="auto"/>
            </w:tcBorders>
          </w:tcPr>
          <w:p w14:paraId="399238C9" w14:textId="77777777" w:rsidR="001E41F3" w:rsidRPr="00F32F1E" w:rsidRDefault="001E41F3">
            <w:pPr>
              <w:pStyle w:val="CRCoverPage"/>
              <w:spacing w:after="0"/>
              <w:rPr>
                <w:noProof/>
              </w:rPr>
            </w:pPr>
          </w:p>
        </w:tc>
      </w:tr>
      <w:tr w:rsidR="001E41F3" w:rsidRPr="00F32F1E" w14:paraId="7DC9F5A2" w14:textId="77777777" w:rsidTr="00547111">
        <w:tc>
          <w:tcPr>
            <w:tcW w:w="9641" w:type="dxa"/>
            <w:gridSpan w:val="9"/>
            <w:tcBorders>
              <w:left w:val="single" w:sz="4" w:space="0" w:color="auto"/>
              <w:right w:val="single" w:sz="4" w:space="0" w:color="auto"/>
            </w:tcBorders>
          </w:tcPr>
          <w:p w14:paraId="4883A7D2" w14:textId="77777777" w:rsidR="001E41F3" w:rsidRPr="00F32F1E" w:rsidRDefault="001E41F3">
            <w:pPr>
              <w:pStyle w:val="CRCoverPage"/>
              <w:spacing w:after="0"/>
              <w:rPr>
                <w:noProof/>
              </w:rPr>
            </w:pPr>
          </w:p>
        </w:tc>
      </w:tr>
      <w:tr w:rsidR="001E41F3" w:rsidRPr="00F32F1E" w14:paraId="266B4BDF" w14:textId="77777777" w:rsidTr="00547111">
        <w:tc>
          <w:tcPr>
            <w:tcW w:w="9641" w:type="dxa"/>
            <w:gridSpan w:val="9"/>
            <w:tcBorders>
              <w:top w:val="single" w:sz="4" w:space="0" w:color="auto"/>
            </w:tcBorders>
          </w:tcPr>
          <w:p w14:paraId="47E13998" w14:textId="77777777" w:rsidR="001E41F3" w:rsidRPr="00F32F1E" w:rsidRDefault="001E41F3">
            <w:pPr>
              <w:pStyle w:val="CRCoverPage"/>
              <w:spacing w:after="0"/>
              <w:jc w:val="center"/>
              <w:rPr>
                <w:rFonts w:cs="Arial"/>
                <w:i/>
                <w:noProof/>
              </w:rPr>
            </w:pPr>
            <w:r w:rsidRPr="00F32F1E">
              <w:rPr>
                <w:rFonts w:cs="Arial"/>
                <w:i/>
                <w:noProof/>
              </w:rPr>
              <w:t xml:space="preserve">For </w:t>
            </w:r>
            <w:hyperlink r:id="rId11" w:anchor="_blank" w:history="1">
              <w:r w:rsidRPr="00F32F1E">
                <w:rPr>
                  <w:rStyle w:val="Hyperlink"/>
                  <w:rFonts w:cs="Arial"/>
                  <w:b/>
                  <w:i/>
                  <w:noProof/>
                  <w:color w:val="FF0000"/>
                </w:rPr>
                <w:t>HE</w:t>
              </w:r>
              <w:bookmarkStart w:id="0" w:name="_Hlt497126619"/>
              <w:r w:rsidRPr="00F32F1E">
                <w:rPr>
                  <w:rStyle w:val="Hyperlink"/>
                  <w:rFonts w:cs="Arial"/>
                  <w:b/>
                  <w:i/>
                  <w:noProof/>
                  <w:color w:val="FF0000"/>
                </w:rPr>
                <w:t>L</w:t>
              </w:r>
              <w:bookmarkEnd w:id="0"/>
              <w:r w:rsidRPr="00F32F1E">
                <w:rPr>
                  <w:rStyle w:val="Hyperlink"/>
                  <w:rFonts w:cs="Arial"/>
                  <w:b/>
                  <w:i/>
                  <w:noProof/>
                  <w:color w:val="FF0000"/>
                </w:rPr>
                <w:t>P</w:t>
              </w:r>
            </w:hyperlink>
            <w:r w:rsidRPr="00F32F1E">
              <w:rPr>
                <w:rFonts w:cs="Arial"/>
                <w:b/>
                <w:i/>
                <w:noProof/>
                <w:color w:val="FF0000"/>
              </w:rPr>
              <w:t xml:space="preserve"> </w:t>
            </w:r>
            <w:r w:rsidRPr="00F32F1E">
              <w:rPr>
                <w:rFonts w:cs="Arial"/>
                <w:i/>
                <w:noProof/>
              </w:rPr>
              <w:t>on using this form</w:t>
            </w:r>
            <w:r w:rsidR="0051580D" w:rsidRPr="00F32F1E">
              <w:rPr>
                <w:rFonts w:cs="Arial"/>
                <w:i/>
                <w:noProof/>
              </w:rPr>
              <w:t>: c</w:t>
            </w:r>
            <w:r w:rsidR="00F25D98" w:rsidRPr="00F32F1E">
              <w:rPr>
                <w:rFonts w:cs="Arial"/>
                <w:i/>
                <w:noProof/>
              </w:rPr>
              <w:t xml:space="preserve">omprehensive instructions can be found at </w:t>
            </w:r>
            <w:r w:rsidR="001B7A65" w:rsidRPr="00F32F1E">
              <w:rPr>
                <w:rFonts w:cs="Arial"/>
                <w:i/>
                <w:noProof/>
              </w:rPr>
              <w:br/>
            </w:r>
            <w:hyperlink r:id="rId12" w:history="1">
              <w:r w:rsidR="00DE34CF" w:rsidRPr="00F32F1E">
                <w:rPr>
                  <w:rStyle w:val="Hyperlink"/>
                  <w:rFonts w:cs="Arial"/>
                  <w:i/>
                  <w:noProof/>
                </w:rPr>
                <w:t>http://www.3gpp.org/Change-Requests</w:t>
              </w:r>
            </w:hyperlink>
            <w:r w:rsidR="00F25D98" w:rsidRPr="00F32F1E">
              <w:rPr>
                <w:rFonts w:cs="Arial"/>
                <w:i/>
                <w:noProof/>
              </w:rPr>
              <w:t>.</w:t>
            </w:r>
          </w:p>
        </w:tc>
      </w:tr>
      <w:tr w:rsidR="001E41F3" w:rsidRPr="00F32F1E" w14:paraId="296CF086" w14:textId="77777777" w:rsidTr="00547111">
        <w:tc>
          <w:tcPr>
            <w:tcW w:w="9641" w:type="dxa"/>
            <w:gridSpan w:val="9"/>
          </w:tcPr>
          <w:p w14:paraId="7D4A60B5" w14:textId="77777777" w:rsidR="001E41F3" w:rsidRPr="00F32F1E" w:rsidRDefault="001E41F3">
            <w:pPr>
              <w:pStyle w:val="CRCoverPage"/>
              <w:spacing w:after="0"/>
              <w:rPr>
                <w:noProof/>
                <w:sz w:val="8"/>
                <w:szCs w:val="8"/>
              </w:rPr>
            </w:pPr>
          </w:p>
        </w:tc>
      </w:tr>
    </w:tbl>
    <w:p w14:paraId="53540664" w14:textId="77777777" w:rsidR="001E41F3" w:rsidRPr="00F32F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2F1E" w14:paraId="0EE45D52" w14:textId="77777777" w:rsidTr="00A7671C">
        <w:tc>
          <w:tcPr>
            <w:tcW w:w="2835" w:type="dxa"/>
          </w:tcPr>
          <w:p w14:paraId="59860FA1" w14:textId="77777777" w:rsidR="00F25D98" w:rsidRPr="00F32F1E" w:rsidRDefault="00F25D98" w:rsidP="001E41F3">
            <w:pPr>
              <w:pStyle w:val="CRCoverPage"/>
              <w:tabs>
                <w:tab w:val="right" w:pos="2751"/>
              </w:tabs>
              <w:spacing w:after="0"/>
              <w:rPr>
                <w:b/>
                <w:i/>
                <w:noProof/>
              </w:rPr>
            </w:pPr>
            <w:r w:rsidRPr="00F32F1E">
              <w:rPr>
                <w:b/>
                <w:i/>
                <w:noProof/>
              </w:rPr>
              <w:t>Proposed change</w:t>
            </w:r>
            <w:r w:rsidR="00A7671C" w:rsidRPr="00F32F1E">
              <w:rPr>
                <w:b/>
                <w:i/>
                <w:noProof/>
              </w:rPr>
              <w:t xml:space="preserve"> </w:t>
            </w:r>
            <w:r w:rsidRPr="00F32F1E">
              <w:rPr>
                <w:b/>
                <w:i/>
                <w:noProof/>
              </w:rPr>
              <w:t>affects:</w:t>
            </w:r>
          </w:p>
        </w:tc>
        <w:tc>
          <w:tcPr>
            <w:tcW w:w="1418" w:type="dxa"/>
          </w:tcPr>
          <w:p w14:paraId="07128383" w14:textId="77777777" w:rsidR="00F25D98" w:rsidRPr="00F32F1E" w:rsidRDefault="00F25D98" w:rsidP="001E41F3">
            <w:pPr>
              <w:pStyle w:val="CRCoverPage"/>
              <w:spacing w:after="0"/>
              <w:jc w:val="right"/>
              <w:rPr>
                <w:noProof/>
              </w:rPr>
            </w:pPr>
            <w:r w:rsidRPr="00F32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F32F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2F1E" w:rsidRDefault="00F25D98" w:rsidP="001E41F3">
            <w:pPr>
              <w:pStyle w:val="CRCoverPage"/>
              <w:spacing w:after="0"/>
              <w:jc w:val="right"/>
              <w:rPr>
                <w:noProof/>
                <w:u w:val="single"/>
              </w:rPr>
            </w:pPr>
            <w:r w:rsidRPr="00F32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5128D" w:rsidR="00F25D98" w:rsidRPr="00F32F1E" w:rsidRDefault="00F25D98" w:rsidP="001E41F3">
            <w:pPr>
              <w:pStyle w:val="CRCoverPage"/>
              <w:spacing w:after="0"/>
              <w:jc w:val="center"/>
              <w:rPr>
                <w:b/>
                <w:caps/>
                <w:noProof/>
              </w:rPr>
            </w:pPr>
          </w:p>
        </w:tc>
        <w:tc>
          <w:tcPr>
            <w:tcW w:w="2126" w:type="dxa"/>
          </w:tcPr>
          <w:p w14:paraId="2ED8415F" w14:textId="77777777" w:rsidR="00F25D98" w:rsidRPr="00F32F1E" w:rsidRDefault="00F25D98" w:rsidP="001E41F3">
            <w:pPr>
              <w:pStyle w:val="CRCoverPage"/>
              <w:spacing w:after="0"/>
              <w:jc w:val="right"/>
              <w:rPr>
                <w:noProof/>
                <w:u w:val="single"/>
              </w:rPr>
            </w:pPr>
            <w:r w:rsidRPr="00F32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06019" w:rsidR="00F25D98" w:rsidRPr="00F32F1E" w:rsidRDefault="00F25D98" w:rsidP="001E41F3">
            <w:pPr>
              <w:pStyle w:val="CRCoverPage"/>
              <w:spacing w:after="0"/>
              <w:jc w:val="center"/>
              <w:rPr>
                <w:b/>
                <w:caps/>
                <w:noProof/>
              </w:rPr>
            </w:pPr>
          </w:p>
        </w:tc>
        <w:tc>
          <w:tcPr>
            <w:tcW w:w="1418" w:type="dxa"/>
            <w:tcBorders>
              <w:left w:val="nil"/>
            </w:tcBorders>
          </w:tcPr>
          <w:p w14:paraId="6562735E" w14:textId="77777777" w:rsidR="00F25D98" w:rsidRPr="00F32F1E" w:rsidRDefault="00F25D98" w:rsidP="001E41F3">
            <w:pPr>
              <w:pStyle w:val="CRCoverPage"/>
              <w:spacing w:after="0"/>
              <w:jc w:val="right"/>
              <w:rPr>
                <w:noProof/>
              </w:rPr>
            </w:pPr>
            <w:r w:rsidRPr="00F32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32F1E" w:rsidRDefault="00AE7E78" w:rsidP="001E41F3">
            <w:pPr>
              <w:pStyle w:val="CRCoverPage"/>
              <w:spacing w:after="0"/>
              <w:jc w:val="center"/>
              <w:rPr>
                <w:b/>
                <w:bCs/>
                <w:caps/>
                <w:noProof/>
              </w:rPr>
            </w:pPr>
            <w:r w:rsidRPr="00F32F1E">
              <w:rPr>
                <w:b/>
                <w:bCs/>
                <w:caps/>
                <w:noProof/>
              </w:rPr>
              <w:t>X</w:t>
            </w:r>
          </w:p>
        </w:tc>
      </w:tr>
    </w:tbl>
    <w:p w14:paraId="69DCC391" w14:textId="77777777" w:rsidR="001E41F3" w:rsidRPr="00F32F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2F1E" w14:paraId="31618834" w14:textId="77777777" w:rsidTr="00547111">
        <w:tc>
          <w:tcPr>
            <w:tcW w:w="9640" w:type="dxa"/>
            <w:gridSpan w:val="11"/>
          </w:tcPr>
          <w:p w14:paraId="55477508" w14:textId="77777777" w:rsidR="001E41F3" w:rsidRPr="00F32F1E" w:rsidRDefault="001E41F3">
            <w:pPr>
              <w:pStyle w:val="CRCoverPage"/>
              <w:spacing w:after="0"/>
              <w:rPr>
                <w:noProof/>
                <w:sz w:val="8"/>
                <w:szCs w:val="8"/>
              </w:rPr>
            </w:pPr>
          </w:p>
        </w:tc>
      </w:tr>
      <w:tr w:rsidR="001E41F3" w:rsidRPr="00F32F1E" w14:paraId="58300953" w14:textId="77777777" w:rsidTr="00547111">
        <w:tc>
          <w:tcPr>
            <w:tcW w:w="1843" w:type="dxa"/>
            <w:tcBorders>
              <w:top w:val="single" w:sz="4" w:space="0" w:color="auto"/>
              <w:left w:val="single" w:sz="4" w:space="0" w:color="auto"/>
            </w:tcBorders>
          </w:tcPr>
          <w:p w14:paraId="05B2F3A2" w14:textId="77777777" w:rsidR="001E41F3" w:rsidRPr="00F32F1E" w:rsidRDefault="001E41F3">
            <w:pPr>
              <w:pStyle w:val="CRCoverPage"/>
              <w:tabs>
                <w:tab w:val="right" w:pos="1759"/>
              </w:tabs>
              <w:spacing w:after="0"/>
              <w:rPr>
                <w:b/>
                <w:i/>
                <w:noProof/>
              </w:rPr>
            </w:pPr>
            <w:r w:rsidRPr="00F32F1E">
              <w:rPr>
                <w:b/>
                <w:i/>
                <w:noProof/>
              </w:rPr>
              <w:t>Title:</w:t>
            </w:r>
            <w:r w:rsidRPr="00F32F1E">
              <w:rPr>
                <w:b/>
                <w:i/>
                <w:noProof/>
              </w:rPr>
              <w:tab/>
            </w:r>
          </w:p>
        </w:tc>
        <w:tc>
          <w:tcPr>
            <w:tcW w:w="7797" w:type="dxa"/>
            <w:gridSpan w:val="10"/>
            <w:tcBorders>
              <w:top w:val="single" w:sz="4" w:space="0" w:color="auto"/>
              <w:right w:val="single" w:sz="4" w:space="0" w:color="auto"/>
            </w:tcBorders>
            <w:shd w:val="pct30" w:color="FFFF00" w:fill="auto"/>
          </w:tcPr>
          <w:p w14:paraId="3D393EEE" w14:textId="65E67F78" w:rsidR="001E41F3" w:rsidRPr="00F32F1E" w:rsidRDefault="002B7020">
            <w:pPr>
              <w:pStyle w:val="CRCoverPage"/>
              <w:spacing w:after="0"/>
              <w:ind w:left="100"/>
              <w:rPr>
                <w:noProof/>
              </w:rPr>
            </w:pPr>
            <w:r>
              <w:t xml:space="preserve">PCF </w:t>
            </w:r>
            <w:r w:rsidR="002038ED">
              <w:t xml:space="preserve">policy </w:t>
            </w:r>
            <w:r w:rsidR="00880B53">
              <w:t xml:space="preserve">decision </w:t>
            </w:r>
            <w:r w:rsidR="003B78EA">
              <w:t xml:space="preserve">for AUN3 devices </w:t>
            </w:r>
            <w:r w:rsidR="00880B53">
              <w:t xml:space="preserve">based on </w:t>
            </w:r>
            <w:r>
              <w:t>dispersion analytics</w:t>
            </w:r>
            <w:r w:rsidR="003D36E2">
              <w:t xml:space="preserve"> for a line/cable</w:t>
            </w:r>
          </w:p>
        </w:tc>
      </w:tr>
      <w:tr w:rsidR="001E41F3" w:rsidRPr="00F32F1E" w14:paraId="05C08479" w14:textId="77777777" w:rsidTr="00547111">
        <w:tc>
          <w:tcPr>
            <w:tcW w:w="1843" w:type="dxa"/>
            <w:tcBorders>
              <w:left w:val="single" w:sz="4" w:space="0" w:color="auto"/>
            </w:tcBorders>
          </w:tcPr>
          <w:p w14:paraId="45E29F53"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2F1E" w:rsidRDefault="001E41F3">
            <w:pPr>
              <w:pStyle w:val="CRCoverPage"/>
              <w:spacing w:after="0"/>
              <w:rPr>
                <w:noProof/>
                <w:sz w:val="8"/>
                <w:szCs w:val="8"/>
              </w:rPr>
            </w:pPr>
          </w:p>
        </w:tc>
      </w:tr>
      <w:tr w:rsidR="001E41F3" w:rsidRPr="00F32F1E" w14:paraId="46D5D7C2" w14:textId="77777777" w:rsidTr="00547111">
        <w:tc>
          <w:tcPr>
            <w:tcW w:w="1843" w:type="dxa"/>
            <w:tcBorders>
              <w:left w:val="single" w:sz="4" w:space="0" w:color="auto"/>
            </w:tcBorders>
          </w:tcPr>
          <w:p w14:paraId="45A6C2C4" w14:textId="77777777" w:rsidR="001E41F3" w:rsidRPr="00F32F1E" w:rsidRDefault="001E41F3">
            <w:pPr>
              <w:pStyle w:val="CRCoverPage"/>
              <w:tabs>
                <w:tab w:val="right" w:pos="1759"/>
              </w:tabs>
              <w:spacing w:after="0"/>
              <w:rPr>
                <w:b/>
                <w:i/>
                <w:noProof/>
              </w:rPr>
            </w:pPr>
            <w:r w:rsidRPr="00F32F1E">
              <w:rPr>
                <w:b/>
                <w:i/>
                <w:noProof/>
              </w:rPr>
              <w:t>Source to WG:</w:t>
            </w:r>
          </w:p>
        </w:tc>
        <w:tc>
          <w:tcPr>
            <w:tcW w:w="7797" w:type="dxa"/>
            <w:gridSpan w:val="10"/>
            <w:tcBorders>
              <w:right w:val="single" w:sz="4" w:space="0" w:color="auto"/>
            </w:tcBorders>
            <w:shd w:val="pct30" w:color="FFFF00" w:fill="auto"/>
          </w:tcPr>
          <w:p w14:paraId="298AA482" w14:textId="5CD7622A" w:rsidR="001E41F3" w:rsidRPr="00F32F1E" w:rsidRDefault="00185132">
            <w:pPr>
              <w:pStyle w:val="CRCoverPage"/>
              <w:spacing w:after="0"/>
              <w:ind w:left="100"/>
              <w:rPr>
                <w:noProof/>
              </w:rPr>
            </w:pPr>
            <w:r>
              <w:rPr>
                <w:noProof/>
              </w:rPr>
              <w:t>Ericsson</w:t>
            </w:r>
          </w:p>
        </w:tc>
      </w:tr>
      <w:tr w:rsidR="001E41F3" w:rsidRPr="00F32F1E" w14:paraId="4196B218" w14:textId="77777777" w:rsidTr="00547111">
        <w:tc>
          <w:tcPr>
            <w:tcW w:w="1843" w:type="dxa"/>
            <w:tcBorders>
              <w:left w:val="single" w:sz="4" w:space="0" w:color="auto"/>
            </w:tcBorders>
          </w:tcPr>
          <w:p w14:paraId="14C300BA" w14:textId="77777777" w:rsidR="001E41F3" w:rsidRPr="00F32F1E" w:rsidRDefault="001E41F3">
            <w:pPr>
              <w:pStyle w:val="CRCoverPage"/>
              <w:tabs>
                <w:tab w:val="right" w:pos="1759"/>
              </w:tabs>
              <w:spacing w:after="0"/>
              <w:rPr>
                <w:b/>
                <w:i/>
                <w:noProof/>
              </w:rPr>
            </w:pPr>
            <w:r w:rsidRPr="00F32F1E">
              <w:rPr>
                <w:b/>
                <w:i/>
                <w:noProof/>
              </w:rPr>
              <w:t>Source to TSG:</w:t>
            </w:r>
          </w:p>
        </w:tc>
        <w:tc>
          <w:tcPr>
            <w:tcW w:w="7797" w:type="dxa"/>
            <w:gridSpan w:val="10"/>
            <w:tcBorders>
              <w:right w:val="single" w:sz="4" w:space="0" w:color="auto"/>
            </w:tcBorders>
            <w:shd w:val="pct30" w:color="FFFF00" w:fill="auto"/>
          </w:tcPr>
          <w:p w14:paraId="17FF8B7B" w14:textId="2FAB7024" w:rsidR="001E41F3" w:rsidRPr="00F32F1E" w:rsidRDefault="00AE7E78" w:rsidP="00547111">
            <w:pPr>
              <w:pStyle w:val="CRCoverPage"/>
              <w:spacing w:after="0"/>
              <w:ind w:left="100"/>
              <w:rPr>
                <w:noProof/>
              </w:rPr>
            </w:pPr>
            <w:r w:rsidRPr="00F32F1E">
              <w:rPr>
                <w:noProof/>
              </w:rPr>
              <w:t>SA2</w:t>
            </w:r>
          </w:p>
        </w:tc>
      </w:tr>
      <w:tr w:rsidR="001E41F3" w:rsidRPr="00F32F1E" w14:paraId="76303739" w14:textId="77777777" w:rsidTr="00547111">
        <w:tc>
          <w:tcPr>
            <w:tcW w:w="1843" w:type="dxa"/>
            <w:tcBorders>
              <w:left w:val="single" w:sz="4" w:space="0" w:color="auto"/>
            </w:tcBorders>
          </w:tcPr>
          <w:p w14:paraId="4D3B1657" w14:textId="77777777" w:rsidR="001E41F3" w:rsidRPr="00F32F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32F1E" w:rsidRDefault="001E41F3">
            <w:pPr>
              <w:pStyle w:val="CRCoverPage"/>
              <w:spacing w:after="0"/>
              <w:rPr>
                <w:noProof/>
                <w:sz w:val="8"/>
                <w:szCs w:val="8"/>
              </w:rPr>
            </w:pPr>
          </w:p>
        </w:tc>
      </w:tr>
      <w:tr w:rsidR="001E41F3" w:rsidRPr="00F32F1E" w14:paraId="50563E52" w14:textId="77777777" w:rsidTr="00547111">
        <w:tc>
          <w:tcPr>
            <w:tcW w:w="1843" w:type="dxa"/>
            <w:tcBorders>
              <w:left w:val="single" w:sz="4" w:space="0" w:color="auto"/>
            </w:tcBorders>
          </w:tcPr>
          <w:p w14:paraId="32C381B7" w14:textId="77777777" w:rsidR="001E41F3" w:rsidRPr="00F32F1E" w:rsidRDefault="001E41F3">
            <w:pPr>
              <w:pStyle w:val="CRCoverPage"/>
              <w:tabs>
                <w:tab w:val="right" w:pos="1759"/>
              </w:tabs>
              <w:spacing w:after="0"/>
              <w:rPr>
                <w:b/>
                <w:i/>
                <w:noProof/>
              </w:rPr>
            </w:pPr>
            <w:r w:rsidRPr="00F32F1E">
              <w:rPr>
                <w:b/>
                <w:i/>
                <w:noProof/>
              </w:rPr>
              <w:t>Work item code</w:t>
            </w:r>
            <w:r w:rsidR="0051580D" w:rsidRPr="00F32F1E">
              <w:rPr>
                <w:b/>
                <w:i/>
                <w:noProof/>
              </w:rPr>
              <w:t>:</w:t>
            </w:r>
          </w:p>
        </w:tc>
        <w:tc>
          <w:tcPr>
            <w:tcW w:w="3686" w:type="dxa"/>
            <w:gridSpan w:val="5"/>
            <w:shd w:val="pct30" w:color="FFFF00" w:fill="auto"/>
          </w:tcPr>
          <w:p w14:paraId="115414A3" w14:textId="580ED18C" w:rsidR="001E41F3" w:rsidRPr="00F32F1E" w:rsidRDefault="00B04663">
            <w:pPr>
              <w:pStyle w:val="CRCoverPage"/>
              <w:spacing w:after="0"/>
              <w:ind w:left="100"/>
              <w:rPr>
                <w:noProof/>
              </w:rPr>
            </w:pPr>
            <w:r w:rsidRPr="00F32F1E">
              <w:rPr>
                <w:noProof/>
              </w:rPr>
              <w:t>5WWC_Ph2</w:t>
            </w:r>
          </w:p>
        </w:tc>
        <w:tc>
          <w:tcPr>
            <w:tcW w:w="567" w:type="dxa"/>
            <w:tcBorders>
              <w:left w:val="nil"/>
            </w:tcBorders>
          </w:tcPr>
          <w:p w14:paraId="61A86BCF" w14:textId="77777777" w:rsidR="001E41F3" w:rsidRPr="00F32F1E" w:rsidRDefault="001E41F3">
            <w:pPr>
              <w:pStyle w:val="CRCoverPage"/>
              <w:spacing w:after="0"/>
              <w:ind w:right="100"/>
              <w:rPr>
                <w:noProof/>
              </w:rPr>
            </w:pPr>
          </w:p>
        </w:tc>
        <w:tc>
          <w:tcPr>
            <w:tcW w:w="1417" w:type="dxa"/>
            <w:gridSpan w:val="3"/>
            <w:tcBorders>
              <w:left w:val="nil"/>
            </w:tcBorders>
          </w:tcPr>
          <w:p w14:paraId="153CBFB1" w14:textId="77777777" w:rsidR="001E41F3" w:rsidRPr="00F32F1E" w:rsidRDefault="001E41F3">
            <w:pPr>
              <w:pStyle w:val="CRCoverPage"/>
              <w:spacing w:after="0"/>
              <w:jc w:val="right"/>
              <w:rPr>
                <w:noProof/>
              </w:rPr>
            </w:pPr>
            <w:r w:rsidRPr="00F32F1E">
              <w:rPr>
                <w:b/>
                <w:i/>
                <w:noProof/>
              </w:rPr>
              <w:t>Date:</w:t>
            </w:r>
          </w:p>
        </w:tc>
        <w:tc>
          <w:tcPr>
            <w:tcW w:w="2127" w:type="dxa"/>
            <w:tcBorders>
              <w:right w:val="single" w:sz="4" w:space="0" w:color="auto"/>
            </w:tcBorders>
            <w:shd w:val="pct30" w:color="FFFF00" w:fill="auto"/>
          </w:tcPr>
          <w:p w14:paraId="56929475" w14:textId="1B6C6340" w:rsidR="001E41F3" w:rsidRPr="00F32F1E" w:rsidRDefault="00EF6A2F">
            <w:pPr>
              <w:pStyle w:val="CRCoverPage"/>
              <w:spacing w:after="0"/>
              <w:ind w:left="100"/>
              <w:rPr>
                <w:noProof/>
              </w:rPr>
            </w:pPr>
            <w:r w:rsidRPr="00F32F1E">
              <w:rPr>
                <w:noProof/>
              </w:rPr>
              <w:t>202</w:t>
            </w:r>
            <w:r w:rsidR="00134E80" w:rsidRPr="00F32F1E">
              <w:rPr>
                <w:noProof/>
              </w:rPr>
              <w:t>3</w:t>
            </w:r>
            <w:r w:rsidRPr="00F32F1E">
              <w:rPr>
                <w:noProof/>
              </w:rPr>
              <w:t>-</w:t>
            </w:r>
            <w:r w:rsidR="00134E80" w:rsidRPr="00F32F1E">
              <w:rPr>
                <w:noProof/>
              </w:rPr>
              <w:t>0</w:t>
            </w:r>
            <w:r w:rsidR="00F1630B">
              <w:rPr>
                <w:noProof/>
              </w:rPr>
              <w:t>9-29</w:t>
            </w:r>
          </w:p>
        </w:tc>
      </w:tr>
      <w:tr w:rsidR="001E41F3" w:rsidRPr="00F32F1E" w14:paraId="690C7843" w14:textId="77777777" w:rsidTr="00547111">
        <w:tc>
          <w:tcPr>
            <w:tcW w:w="1843" w:type="dxa"/>
            <w:tcBorders>
              <w:left w:val="single" w:sz="4" w:space="0" w:color="auto"/>
            </w:tcBorders>
          </w:tcPr>
          <w:p w14:paraId="17A1A642" w14:textId="77777777" w:rsidR="001E41F3" w:rsidRPr="00F32F1E" w:rsidRDefault="001E41F3">
            <w:pPr>
              <w:pStyle w:val="CRCoverPage"/>
              <w:spacing w:after="0"/>
              <w:rPr>
                <w:b/>
                <w:i/>
                <w:noProof/>
                <w:sz w:val="8"/>
                <w:szCs w:val="8"/>
              </w:rPr>
            </w:pPr>
          </w:p>
        </w:tc>
        <w:tc>
          <w:tcPr>
            <w:tcW w:w="1986" w:type="dxa"/>
            <w:gridSpan w:val="4"/>
          </w:tcPr>
          <w:p w14:paraId="2F73FCFB" w14:textId="77777777" w:rsidR="001E41F3" w:rsidRPr="00F32F1E" w:rsidRDefault="001E41F3">
            <w:pPr>
              <w:pStyle w:val="CRCoverPage"/>
              <w:spacing w:after="0"/>
              <w:rPr>
                <w:noProof/>
                <w:sz w:val="8"/>
                <w:szCs w:val="8"/>
              </w:rPr>
            </w:pPr>
          </w:p>
        </w:tc>
        <w:tc>
          <w:tcPr>
            <w:tcW w:w="2267" w:type="dxa"/>
            <w:gridSpan w:val="2"/>
          </w:tcPr>
          <w:p w14:paraId="0FBCFC35" w14:textId="77777777" w:rsidR="001E41F3" w:rsidRPr="00F32F1E" w:rsidRDefault="001E41F3">
            <w:pPr>
              <w:pStyle w:val="CRCoverPage"/>
              <w:spacing w:after="0"/>
              <w:rPr>
                <w:noProof/>
                <w:sz w:val="8"/>
                <w:szCs w:val="8"/>
              </w:rPr>
            </w:pPr>
          </w:p>
        </w:tc>
        <w:tc>
          <w:tcPr>
            <w:tcW w:w="1417" w:type="dxa"/>
            <w:gridSpan w:val="3"/>
          </w:tcPr>
          <w:p w14:paraId="60243A9E" w14:textId="77777777" w:rsidR="001E41F3" w:rsidRPr="00F32F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32F1E" w:rsidRDefault="001E41F3">
            <w:pPr>
              <w:pStyle w:val="CRCoverPage"/>
              <w:spacing w:after="0"/>
              <w:rPr>
                <w:noProof/>
                <w:sz w:val="8"/>
                <w:szCs w:val="8"/>
              </w:rPr>
            </w:pPr>
          </w:p>
        </w:tc>
      </w:tr>
      <w:tr w:rsidR="001E41F3" w:rsidRPr="00F32F1E" w14:paraId="13D4AF59" w14:textId="77777777" w:rsidTr="00547111">
        <w:trPr>
          <w:cantSplit/>
        </w:trPr>
        <w:tc>
          <w:tcPr>
            <w:tcW w:w="1843" w:type="dxa"/>
            <w:tcBorders>
              <w:left w:val="single" w:sz="4" w:space="0" w:color="auto"/>
            </w:tcBorders>
          </w:tcPr>
          <w:p w14:paraId="1E6EA205" w14:textId="77777777" w:rsidR="001E41F3" w:rsidRPr="00F32F1E" w:rsidRDefault="001E41F3">
            <w:pPr>
              <w:pStyle w:val="CRCoverPage"/>
              <w:tabs>
                <w:tab w:val="right" w:pos="1759"/>
              </w:tabs>
              <w:spacing w:after="0"/>
              <w:rPr>
                <w:b/>
                <w:i/>
                <w:noProof/>
              </w:rPr>
            </w:pPr>
            <w:r w:rsidRPr="00F32F1E">
              <w:rPr>
                <w:b/>
                <w:i/>
                <w:noProof/>
              </w:rPr>
              <w:t>Category:</w:t>
            </w:r>
          </w:p>
        </w:tc>
        <w:tc>
          <w:tcPr>
            <w:tcW w:w="851" w:type="dxa"/>
            <w:shd w:val="pct30" w:color="FFFF00" w:fill="auto"/>
          </w:tcPr>
          <w:p w14:paraId="154A6113" w14:textId="71EA08CB" w:rsidR="001E41F3" w:rsidRPr="00F32F1E" w:rsidRDefault="004D12A9" w:rsidP="00D24991">
            <w:pPr>
              <w:pStyle w:val="CRCoverPage"/>
              <w:spacing w:after="0"/>
              <w:ind w:left="100" w:right="-609"/>
              <w:rPr>
                <w:b/>
                <w:noProof/>
              </w:rPr>
            </w:pPr>
            <w:r w:rsidRPr="00F32F1E">
              <w:rPr>
                <w:b/>
                <w:noProof/>
              </w:rPr>
              <w:t>B</w:t>
            </w:r>
          </w:p>
        </w:tc>
        <w:tc>
          <w:tcPr>
            <w:tcW w:w="3402" w:type="dxa"/>
            <w:gridSpan w:val="5"/>
            <w:tcBorders>
              <w:left w:val="nil"/>
            </w:tcBorders>
          </w:tcPr>
          <w:p w14:paraId="617AE5C6" w14:textId="77777777" w:rsidR="001E41F3" w:rsidRPr="00F32F1E" w:rsidRDefault="001E41F3">
            <w:pPr>
              <w:pStyle w:val="CRCoverPage"/>
              <w:spacing w:after="0"/>
              <w:rPr>
                <w:noProof/>
              </w:rPr>
            </w:pPr>
          </w:p>
        </w:tc>
        <w:tc>
          <w:tcPr>
            <w:tcW w:w="1417" w:type="dxa"/>
            <w:gridSpan w:val="3"/>
            <w:tcBorders>
              <w:left w:val="nil"/>
            </w:tcBorders>
          </w:tcPr>
          <w:p w14:paraId="42CDCEE5" w14:textId="77777777" w:rsidR="001E41F3" w:rsidRPr="00F32F1E" w:rsidRDefault="001E41F3">
            <w:pPr>
              <w:pStyle w:val="CRCoverPage"/>
              <w:spacing w:after="0"/>
              <w:jc w:val="right"/>
              <w:rPr>
                <w:b/>
                <w:i/>
                <w:noProof/>
              </w:rPr>
            </w:pPr>
            <w:r w:rsidRPr="00F32F1E">
              <w:rPr>
                <w:b/>
                <w:i/>
                <w:noProof/>
              </w:rPr>
              <w:t>Release:</w:t>
            </w:r>
          </w:p>
        </w:tc>
        <w:tc>
          <w:tcPr>
            <w:tcW w:w="2127" w:type="dxa"/>
            <w:tcBorders>
              <w:right w:val="single" w:sz="4" w:space="0" w:color="auto"/>
            </w:tcBorders>
            <w:shd w:val="pct30" w:color="FFFF00" w:fill="auto"/>
          </w:tcPr>
          <w:p w14:paraId="6C870B98" w14:textId="43994D67" w:rsidR="001E41F3" w:rsidRPr="00F32F1E" w:rsidRDefault="00AE7E78">
            <w:pPr>
              <w:pStyle w:val="CRCoverPage"/>
              <w:spacing w:after="0"/>
              <w:ind w:left="100"/>
              <w:rPr>
                <w:noProof/>
              </w:rPr>
            </w:pPr>
            <w:r w:rsidRPr="00F32F1E">
              <w:rPr>
                <w:noProof/>
              </w:rPr>
              <w:t>Rel-18</w:t>
            </w:r>
          </w:p>
        </w:tc>
      </w:tr>
      <w:tr w:rsidR="001E41F3" w:rsidRPr="00F32F1E" w14:paraId="30122F0C" w14:textId="77777777" w:rsidTr="00547111">
        <w:tc>
          <w:tcPr>
            <w:tcW w:w="1843" w:type="dxa"/>
            <w:tcBorders>
              <w:left w:val="single" w:sz="4" w:space="0" w:color="auto"/>
              <w:bottom w:val="single" w:sz="4" w:space="0" w:color="auto"/>
            </w:tcBorders>
          </w:tcPr>
          <w:p w14:paraId="615796D0" w14:textId="77777777" w:rsidR="001E41F3" w:rsidRPr="00F32F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32F1E" w:rsidRDefault="001E41F3">
            <w:pPr>
              <w:pStyle w:val="CRCoverPage"/>
              <w:spacing w:after="0"/>
              <w:ind w:left="383" w:hanging="383"/>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categories:</w:t>
            </w:r>
            <w:r w:rsidRPr="00F32F1E">
              <w:rPr>
                <w:b/>
                <w:i/>
                <w:noProof/>
                <w:sz w:val="18"/>
              </w:rPr>
              <w:br/>
              <w:t>F</w:t>
            </w:r>
            <w:r w:rsidRPr="00F32F1E">
              <w:rPr>
                <w:i/>
                <w:noProof/>
                <w:sz w:val="18"/>
              </w:rPr>
              <w:t xml:space="preserve">  (correction)</w:t>
            </w:r>
            <w:r w:rsidRPr="00F32F1E">
              <w:rPr>
                <w:i/>
                <w:noProof/>
                <w:sz w:val="18"/>
              </w:rPr>
              <w:br/>
            </w:r>
            <w:r w:rsidRPr="00F32F1E">
              <w:rPr>
                <w:b/>
                <w:i/>
                <w:noProof/>
                <w:sz w:val="18"/>
              </w:rPr>
              <w:t>A</w:t>
            </w:r>
            <w:r w:rsidRPr="00F32F1E">
              <w:rPr>
                <w:i/>
                <w:noProof/>
                <w:sz w:val="18"/>
              </w:rPr>
              <w:t xml:space="preserve">  (</w:t>
            </w:r>
            <w:r w:rsidR="00DE34CF" w:rsidRPr="00F32F1E">
              <w:rPr>
                <w:i/>
                <w:noProof/>
                <w:sz w:val="18"/>
              </w:rPr>
              <w:t xml:space="preserve">mirror </w:t>
            </w:r>
            <w:r w:rsidRPr="00F32F1E">
              <w:rPr>
                <w:i/>
                <w:noProof/>
                <w:sz w:val="18"/>
              </w:rPr>
              <w:t>correspond</w:t>
            </w:r>
            <w:r w:rsidR="00DE34CF" w:rsidRPr="00F32F1E">
              <w:rPr>
                <w:i/>
                <w:noProof/>
                <w:sz w:val="18"/>
              </w:rPr>
              <w:t xml:space="preserve">ing </w:t>
            </w:r>
            <w:r w:rsidRPr="00F32F1E">
              <w:rPr>
                <w:i/>
                <w:noProof/>
                <w:sz w:val="18"/>
              </w:rPr>
              <w:t xml:space="preserve">to a </w:t>
            </w:r>
            <w:r w:rsidR="00DE34CF" w:rsidRPr="00F32F1E">
              <w:rPr>
                <w:i/>
                <w:noProof/>
                <w:sz w:val="18"/>
              </w:rPr>
              <w:t xml:space="preserve">change </w:t>
            </w:r>
            <w:r w:rsidRPr="00F32F1E">
              <w:rPr>
                <w:i/>
                <w:noProof/>
                <w:sz w:val="18"/>
              </w:rPr>
              <w:t xml:space="preserve">in an earlier </w:t>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00665C47" w:rsidRPr="00F32F1E">
              <w:rPr>
                <w:i/>
                <w:noProof/>
                <w:sz w:val="18"/>
              </w:rPr>
              <w:tab/>
            </w:r>
            <w:r w:rsidRPr="00F32F1E">
              <w:rPr>
                <w:i/>
                <w:noProof/>
                <w:sz w:val="18"/>
              </w:rPr>
              <w:t>release)</w:t>
            </w:r>
            <w:r w:rsidRPr="00F32F1E">
              <w:rPr>
                <w:i/>
                <w:noProof/>
                <w:sz w:val="18"/>
              </w:rPr>
              <w:br/>
            </w:r>
            <w:r w:rsidRPr="00F32F1E">
              <w:rPr>
                <w:b/>
                <w:i/>
                <w:noProof/>
                <w:sz w:val="18"/>
              </w:rPr>
              <w:t>B</w:t>
            </w:r>
            <w:r w:rsidRPr="00F32F1E">
              <w:rPr>
                <w:i/>
                <w:noProof/>
                <w:sz w:val="18"/>
              </w:rPr>
              <w:t xml:space="preserve">  (addition of feature), </w:t>
            </w:r>
            <w:r w:rsidRPr="00F32F1E">
              <w:rPr>
                <w:i/>
                <w:noProof/>
                <w:sz w:val="18"/>
              </w:rPr>
              <w:br/>
            </w:r>
            <w:r w:rsidRPr="00F32F1E">
              <w:rPr>
                <w:b/>
                <w:i/>
                <w:noProof/>
                <w:sz w:val="18"/>
              </w:rPr>
              <w:t>C</w:t>
            </w:r>
            <w:r w:rsidRPr="00F32F1E">
              <w:rPr>
                <w:i/>
                <w:noProof/>
                <w:sz w:val="18"/>
              </w:rPr>
              <w:t xml:space="preserve">  (functional modification of feature)</w:t>
            </w:r>
            <w:r w:rsidRPr="00F32F1E">
              <w:rPr>
                <w:i/>
                <w:noProof/>
                <w:sz w:val="18"/>
              </w:rPr>
              <w:br/>
            </w:r>
            <w:r w:rsidRPr="00F32F1E">
              <w:rPr>
                <w:b/>
                <w:i/>
                <w:noProof/>
                <w:sz w:val="18"/>
              </w:rPr>
              <w:t>D</w:t>
            </w:r>
            <w:r w:rsidRPr="00F32F1E">
              <w:rPr>
                <w:i/>
                <w:noProof/>
                <w:sz w:val="18"/>
              </w:rPr>
              <w:t xml:space="preserve">  (editorial modification)</w:t>
            </w:r>
          </w:p>
          <w:p w14:paraId="05D36727" w14:textId="77777777" w:rsidR="001E41F3" w:rsidRPr="00F32F1E" w:rsidRDefault="001E41F3">
            <w:pPr>
              <w:pStyle w:val="CRCoverPage"/>
              <w:rPr>
                <w:noProof/>
              </w:rPr>
            </w:pPr>
            <w:r w:rsidRPr="00F32F1E">
              <w:rPr>
                <w:noProof/>
                <w:sz w:val="18"/>
              </w:rPr>
              <w:t>Detailed explanations of the above categories can</w:t>
            </w:r>
            <w:r w:rsidRPr="00F32F1E">
              <w:rPr>
                <w:noProof/>
                <w:sz w:val="18"/>
              </w:rPr>
              <w:br/>
              <w:t xml:space="preserve">be found in 3GPP </w:t>
            </w:r>
            <w:hyperlink r:id="rId13" w:history="1">
              <w:r w:rsidRPr="00F32F1E">
                <w:rPr>
                  <w:rStyle w:val="Hyperlink"/>
                  <w:noProof/>
                  <w:sz w:val="18"/>
                </w:rPr>
                <w:t>TR 21.900</w:t>
              </w:r>
            </w:hyperlink>
            <w:r w:rsidRPr="00F32F1E">
              <w:rPr>
                <w:noProof/>
                <w:sz w:val="18"/>
              </w:rPr>
              <w:t>.</w:t>
            </w:r>
          </w:p>
        </w:tc>
        <w:tc>
          <w:tcPr>
            <w:tcW w:w="3120" w:type="dxa"/>
            <w:gridSpan w:val="2"/>
            <w:tcBorders>
              <w:bottom w:val="single" w:sz="4" w:space="0" w:color="auto"/>
              <w:right w:val="single" w:sz="4" w:space="0" w:color="auto"/>
            </w:tcBorders>
          </w:tcPr>
          <w:p w14:paraId="1A28F380" w14:textId="2B8F7B7C" w:rsidR="000C038A" w:rsidRPr="00F32F1E" w:rsidRDefault="001E41F3" w:rsidP="00BD6BB8">
            <w:pPr>
              <w:pStyle w:val="CRCoverPage"/>
              <w:tabs>
                <w:tab w:val="left" w:pos="950"/>
              </w:tabs>
              <w:spacing w:after="0"/>
              <w:ind w:left="241" w:hanging="241"/>
              <w:rPr>
                <w:i/>
                <w:noProof/>
                <w:sz w:val="18"/>
              </w:rPr>
            </w:pPr>
            <w:r w:rsidRPr="00F32F1E">
              <w:rPr>
                <w:i/>
                <w:noProof/>
                <w:sz w:val="18"/>
              </w:rPr>
              <w:t xml:space="preserve">Use </w:t>
            </w:r>
            <w:r w:rsidRPr="00F32F1E">
              <w:rPr>
                <w:i/>
                <w:noProof/>
                <w:sz w:val="18"/>
                <w:u w:val="single"/>
              </w:rPr>
              <w:t>one</w:t>
            </w:r>
            <w:r w:rsidRPr="00F32F1E">
              <w:rPr>
                <w:i/>
                <w:noProof/>
                <w:sz w:val="18"/>
              </w:rPr>
              <w:t xml:space="preserve"> of the following releases:</w:t>
            </w:r>
            <w:r w:rsidRPr="00F32F1E">
              <w:rPr>
                <w:i/>
                <w:noProof/>
                <w:sz w:val="18"/>
              </w:rPr>
              <w:br/>
              <w:t>Rel-8</w:t>
            </w:r>
            <w:r w:rsidRPr="00F32F1E">
              <w:rPr>
                <w:i/>
                <w:noProof/>
                <w:sz w:val="18"/>
              </w:rPr>
              <w:tab/>
              <w:t>(Release 8)</w:t>
            </w:r>
            <w:r w:rsidR="007C2097" w:rsidRPr="00F32F1E">
              <w:rPr>
                <w:i/>
                <w:noProof/>
                <w:sz w:val="18"/>
              </w:rPr>
              <w:br/>
              <w:t>Rel-9</w:t>
            </w:r>
            <w:r w:rsidR="007C2097" w:rsidRPr="00F32F1E">
              <w:rPr>
                <w:i/>
                <w:noProof/>
                <w:sz w:val="18"/>
              </w:rPr>
              <w:tab/>
              <w:t>(Release 9)</w:t>
            </w:r>
            <w:r w:rsidR="009777D9" w:rsidRPr="00F32F1E">
              <w:rPr>
                <w:i/>
                <w:noProof/>
                <w:sz w:val="18"/>
              </w:rPr>
              <w:br/>
              <w:t>Rel-10</w:t>
            </w:r>
            <w:r w:rsidR="009777D9" w:rsidRPr="00F32F1E">
              <w:rPr>
                <w:i/>
                <w:noProof/>
                <w:sz w:val="18"/>
              </w:rPr>
              <w:tab/>
              <w:t>(Release 10)</w:t>
            </w:r>
            <w:r w:rsidR="000C038A" w:rsidRPr="00F32F1E">
              <w:rPr>
                <w:i/>
                <w:noProof/>
                <w:sz w:val="18"/>
              </w:rPr>
              <w:br/>
              <w:t>Rel-11</w:t>
            </w:r>
            <w:r w:rsidR="000C038A" w:rsidRPr="00F32F1E">
              <w:rPr>
                <w:i/>
                <w:noProof/>
                <w:sz w:val="18"/>
              </w:rPr>
              <w:tab/>
              <w:t>(Release 11)</w:t>
            </w:r>
            <w:r w:rsidR="000C038A" w:rsidRPr="00F32F1E">
              <w:rPr>
                <w:i/>
                <w:noProof/>
                <w:sz w:val="18"/>
              </w:rPr>
              <w:br/>
            </w:r>
            <w:r w:rsidR="002E472E" w:rsidRPr="00F32F1E">
              <w:rPr>
                <w:i/>
                <w:noProof/>
                <w:sz w:val="18"/>
              </w:rPr>
              <w:t>…</w:t>
            </w:r>
            <w:r w:rsidR="0051580D" w:rsidRPr="00F32F1E">
              <w:rPr>
                <w:i/>
                <w:noProof/>
                <w:sz w:val="18"/>
              </w:rPr>
              <w:br/>
            </w:r>
            <w:r w:rsidR="00E34898" w:rsidRPr="00F32F1E">
              <w:rPr>
                <w:i/>
                <w:noProof/>
                <w:sz w:val="18"/>
              </w:rPr>
              <w:t>Rel-16</w:t>
            </w:r>
            <w:r w:rsidR="00E34898" w:rsidRPr="00F32F1E">
              <w:rPr>
                <w:i/>
                <w:noProof/>
                <w:sz w:val="18"/>
              </w:rPr>
              <w:tab/>
              <w:t>(Release 16)</w:t>
            </w:r>
            <w:r w:rsidR="002E472E" w:rsidRPr="00F32F1E">
              <w:rPr>
                <w:i/>
                <w:noProof/>
                <w:sz w:val="18"/>
              </w:rPr>
              <w:br/>
              <w:t>Rel-17</w:t>
            </w:r>
            <w:r w:rsidR="002E472E" w:rsidRPr="00F32F1E">
              <w:rPr>
                <w:i/>
                <w:noProof/>
                <w:sz w:val="18"/>
              </w:rPr>
              <w:tab/>
              <w:t>(Release 17)</w:t>
            </w:r>
            <w:r w:rsidR="002E472E" w:rsidRPr="00F32F1E">
              <w:rPr>
                <w:i/>
                <w:noProof/>
                <w:sz w:val="18"/>
              </w:rPr>
              <w:br/>
              <w:t>Rel-18</w:t>
            </w:r>
            <w:r w:rsidR="002E472E" w:rsidRPr="00F32F1E">
              <w:rPr>
                <w:i/>
                <w:noProof/>
                <w:sz w:val="18"/>
              </w:rPr>
              <w:tab/>
              <w:t>(Release 18)</w:t>
            </w:r>
            <w:r w:rsidR="00C870F6" w:rsidRPr="00F32F1E">
              <w:rPr>
                <w:i/>
                <w:noProof/>
                <w:sz w:val="18"/>
              </w:rPr>
              <w:br/>
              <w:t>Rel-19</w:t>
            </w:r>
            <w:r w:rsidR="00653DE4" w:rsidRPr="00F32F1E">
              <w:rPr>
                <w:i/>
                <w:noProof/>
                <w:sz w:val="18"/>
              </w:rPr>
              <w:tab/>
              <w:t>(Release 19)</w:t>
            </w:r>
          </w:p>
        </w:tc>
      </w:tr>
      <w:tr w:rsidR="001E41F3" w:rsidRPr="00F32F1E" w14:paraId="7FBEB8E7" w14:textId="77777777" w:rsidTr="00547111">
        <w:tc>
          <w:tcPr>
            <w:tcW w:w="1843" w:type="dxa"/>
          </w:tcPr>
          <w:p w14:paraId="44A3A604" w14:textId="77777777" w:rsidR="001E41F3" w:rsidRPr="00F32F1E" w:rsidRDefault="001E41F3">
            <w:pPr>
              <w:pStyle w:val="CRCoverPage"/>
              <w:spacing w:after="0"/>
              <w:rPr>
                <w:b/>
                <w:i/>
                <w:noProof/>
                <w:sz w:val="8"/>
                <w:szCs w:val="8"/>
              </w:rPr>
            </w:pPr>
          </w:p>
        </w:tc>
        <w:tc>
          <w:tcPr>
            <w:tcW w:w="7797" w:type="dxa"/>
            <w:gridSpan w:val="10"/>
          </w:tcPr>
          <w:p w14:paraId="5524CC4E" w14:textId="77777777" w:rsidR="001E41F3" w:rsidRPr="00F32F1E" w:rsidRDefault="001E41F3">
            <w:pPr>
              <w:pStyle w:val="CRCoverPage"/>
              <w:spacing w:after="0"/>
              <w:rPr>
                <w:noProof/>
                <w:sz w:val="8"/>
                <w:szCs w:val="8"/>
              </w:rPr>
            </w:pPr>
          </w:p>
        </w:tc>
      </w:tr>
      <w:tr w:rsidR="001E41F3" w:rsidRPr="00F32F1E" w14:paraId="1256F52C" w14:textId="77777777" w:rsidTr="00547111">
        <w:tc>
          <w:tcPr>
            <w:tcW w:w="2694" w:type="dxa"/>
            <w:gridSpan w:val="2"/>
            <w:tcBorders>
              <w:top w:val="single" w:sz="4" w:space="0" w:color="auto"/>
              <w:left w:val="single" w:sz="4" w:space="0" w:color="auto"/>
            </w:tcBorders>
          </w:tcPr>
          <w:p w14:paraId="52C87DB0" w14:textId="77777777" w:rsidR="001E41F3" w:rsidRPr="00F32F1E" w:rsidRDefault="001E41F3">
            <w:pPr>
              <w:pStyle w:val="CRCoverPage"/>
              <w:tabs>
                <w:tab w:val="right" w:pos="2184"/>
              </w:tabs>
              <w:spacing w:after="0"/>
              <w:rPr>
                <w:b/>
                <w:i/>
                <w:noProof/>
              </w:rPr>
            </w:pPr>
            <w:r w:rsidRPr="00F32F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B6BD6" w:rsidR="001E41F3" w:rsidRPr="00F32F1E" w:rsidRDefault="00430F03">
            <w:pPr>
              <w:pStyle w:val="CRCoverPage"/>
              <w:spacing w:after="0"/>
              <w:ind w:left="100"/>
              <w:rPr>
                <w:noProof/>
              </w:rPr>
            </w:pPr>
            <w:r>
              <w:rPr>
                <w:noProof/>
              </w:rPr>
              <w:t xml:space="preserve">PCF may obtain dispersion </w:t>
            </w:r>
            <w:r w:rsidR="00842F30">
              <w:rPr>
                <w:noProof/>
              </w:rPr>
              <w:t xml:space="preserve">analytics from NWDAF to ensure that the agregated traffic traversing from </w:t>
            </w:r>
            <w:r w:rsidR="004922A6">
              <w:rPr>
                <w:noProof/>
              </w:rPr>
              <w:t xml:space="preserve">a </w:t>
            </w:r>
            <w:r w:rsidR="00F1630B">
              <w:rPr>
                <w:noProof/>
              </w:rPr>
              <w:t>line/</w:t>
            </w:r>
            <w:r w:rsidR="004922A6">
              <w:rPr>
                <w:noProof/>
              </w:rPr>
              <w:t>cable is below a maximum.</w:t>
            </w:r>
          </w:p>
        </w:tc>
      </w:tr>
      <w:tr w:rsidR="001E41F3" w:rsidRPr="00F32F1E" w14:paraId="4CA74D09" w14:textId="77777777" w:rsidTr="00547111">
        <w:tc>
          <w:tcPr>
            <w:tcW w:w="2694" w:type="dxa"/>
            <w:gridSpan w:val="2"/>
            <w:tcBorders>
              <w:left w:val="single" w:sz="4" w:space="0" w:color="auto"/>
            </w:tcBorders>
          </w:tcPr>
          <w:p w14:paraId="2D0866D6" w14:textId="77777777" w:rsidR="001E41F3" w:rsidRPr="008063CC"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65DEF04" w14:textId="77777777" w:rsidR="001E41F3" w:rsidRPr="00F32F1E" w:rsidRDefault="001E41F3">
            <w:pPr>
              <w:pStyle w:val="CRCoverPage"/>
              <w:spacing w:after="0"/>
              <w:rPr>
                <w:noProof/>
                <w:sz w:val="8"/>
                <w:szCs w:val="8"/>
              </w:rPr>
            </w:pPr>
          </w:p>
        </w:tc>
      </w:tr>
      <w:tr w:rsidR="001E41F3" w:rsidRPr="00F32F1E" w14:paraId="21016551" w14:textId="77777777" w:rsidTr="00547111">
        <w:tc>
          <w:tcPr>
            <w:tcW w:w="2694" w:type="dxa"/>
            <w:gridSpan w:val="2"/>
            <w:tcBorders>
              <w:left w:val="single" w:sz="4" w:space="0" w:color="auto"/>
            </w:tcBorders>
          </w:tcPr>
          <w:p w14:paraId="49433147" w14:textId="77777777" w:rsidR="001E41F3" w:rsidRPr="006A2B70" w:rsidRDefault="001E41F3">
            <w:pPr>
              <w:pStyle w:val="CRCoverPage"/>
              <w:tabs>
                <w:tab w:val="right" w:pos="2184"/>
              </w:tabs>
              <w:spacing w:after="0"/>
              <w:rPr>
                <w:b/>
                <w:i/>
                <w:noProof/>
              </w:rPr>
            </w:pPr>
            <w:r w:rsidRPr="006A2B70">
              <w:rPr>
                <w:b/>
                <w:i/>
                <w:noProof/>
              </w:rPr>
              <w:t>Summary of change</w:t>
            </w:r>
            <w:r w:rsidR="0051580D" w:rsidRPr="006A2B70">
              <w:rPr>
                <w:b/>
                <w:i/>
                <w:noProof/>
              </w:rPr>
              <w:t>:</w:t>
            </w:r>
          </w:p>
        </w:tc>
        <w:tc>
          <w:tcPr>
            <w:tcW w:w="6946" w:type="dxa"/>
            <w:gridSpan w:val="9"/>
            <w:tcBorders>
              <w:right w:val="single" w:sz="4" w:space="0" w:color="auto"/>
            </w:tcBorders>
            <w:shd w:val="pct30" w:color="FFFF00" w:fill="auto"/>
          </w:tcPr>
          <w:p w14:paraId="31C656EC" w14:textId="261E6461" w:rsidR="001E41F3" w:rsidRPr="00466220" w:rsidRDefault="00492CCD">
            <w:pPr>
              <w:pStyle w:val="CRCoverPage"/>
              <w:spacing w:after="0"/>
              <w:ind w:left="100"/>
            </w:pPr>
            <w:r>
              <w:t xml:space="preserve">Added </w:t>
            </w:r>
            <w:r w:rsidR="00593B8F">
              <w:t>a PCF po</w:t>
            </w:r>
            <w:r w:rsidR="00593B8F" w:rsidRPr="003D4ABF">
              <w:t xml:space="preserve">licy decision based </w:t>
            </w:r>
            <w:r w:rsidR="004A6206">
              <w:t xml:space="preserve">on the dispersion </w:t>
            </w:r>
            <w:proofErr w:type="spellStart"/>
            <w:r w:rsidR="004A6206">
              <w:t>anaytics</w:t>
            </w:r>
            <w:proofErr w:type="spellEnd"/>
          </w:p>
        </w:tc>
      </w:tr>
      <w:tr w:rsidR="001E41F3" w:rsidRPr="00F32F1E" w14:paraId="1F886379" w14:textId="77777777" w:rsidTr="00547111">
        <w:tc>
          <w:tcPr>
            <w:tcW w:w="2694" w:type="dxa"/>
            <w:gridSpan w:val="2"/>
            <w:tcBorders>
              <w:left w:val="single" w:sz="4" w:space="0" w:color="auto"/>
            </w:tcBorders>
          </w:tcPr>
          <w:p w14:paraId="4D989623" w14:textId="77777777" w:rsidR="001E41F3" w:rsidRPr="006A2B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B70" w:rsidRDefault="001E41F3">
            <w:pPr>
              <w:pStyle w:val="CRCoverPage"/>
              <w:spacing w:after="0"/>
              <w:rPr>
                <w:noProof/>
                <w:sz w:val="8"/>
                <w:szCs w:val="8"/>
              </w:rPr>
            </w:pPr>
          </w:p>
        </w:tc>
      </w:tr>
      <w:tr w:rsidR="001E41F3" w:rsidRPr="00F32F1E" w14:paraId="678D7BF9" w14:textId="77777777" w:rsidTr="00547111">
        <w:tc>
          <w:tcPr>
            <w:tcW w:w="2694" w:type="dxa"/>
            <w:gridSpan w:val="2"/>
            <w:tcBorders>
              <w:left w:val="single" w:sz="4" w:space="0" w:color="auto"/>
              <w:bottom w:val="single" w:sz="4" w:space="0" w:color="auto"/>
            </w:tcBorders>
          </w:tcPr>
          <w:p w14:paraId="4E5CE1B6" w14:textId="77777777" w:rsidR="001E41F3" w:rsidRPr="006A2B70" w:rsidRDefault="001E41F3">
            <w:pPr>
              <w:pStyle w:val="CRCoverPage"/>
              <w:tabs>
                <w:tab w:val="right" w:pos="2184"/>
              </w:tabs>
              <w:spacing w:after="0"/>
              <w:rPr>
                <w:b/>
                <w:i/>
                <w:noProof/>
              </w:rPr>
            </w:pPr>
            <w:r w:rsidRPr="006A2B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C056E" w:rsidR="001E41F3" w:rsidRPr="006A2B70" w:rsidRDefault="00644324">
            <w:pPr>
              <w:pStyle w:val="CRCoverPage"/>
              <w:spacing w:after="0"/>
              <w:ind w:left="100"/>
              <w:rPr>
                <w:noProof/>
              </w:rPr>
            </w:pPr>
            <w:r>
              <w:rPr>
                <w:noProof/>
              </w:rPr>
              <w:t xml:space="preserve">Specification does not cover the PCF ability to </w:t>
            </w:r>
            <w:r w:rsidR="00880B53">
              <w:rPr>
                <w:noProof/>
              </w:rPr>
              <w:t xml:space="preserve">make policy decision based on </w:t>
            </w:r>
            <w:r>
              <w:rPr>
                <w:noProof/>
              </w:rPr>
              <w:t xml:space="preserve"> </w:t>
            </w:r>
            <w:r w:rsidR="00880B53">
              <w:rPr>
                <w:noProof/>
              </w:rPr>
              <w:t>dispersion analytics for</w:t>
            </w:r>
            <w:r>
              <w:rPr>
                <w:noProof/>
              </w:rPr>
              <w:t xml:space="preserve"> a line/cable</w:t>
            </w:r>
          </w:p>
        </w:tc>
      </w:tr>
      <w:tr w:rsidR="001E41F3" w:rsidRPr="00F32F1E" w14:paraId="034AF533" w14:textId="77777777" w:rsidTr="00547111">
        <w:tc>
          <w:tcPr>
            <w:tcW w:w="2694" w:type="dxa"/>
            <w:gridSpan w:val="2"/>
          </w:tcPr>
          <w:p w14:paraId="39D9EB5B" w14:textId="77777777" w:rsidR="001E41F3" w:rsidRPr="006A2B70" w:rsidRDefault="001E41F3">
            <w:pPr>
              <w:pStyle w:val="CRCoverPage"/>
              <w:spacing w:after="0"/>
              <w:rPr>
                <w:b/>
                <w:i/>
                <w:noProof/>
                <w:sz w:val="8"/>
                <w:szCs w:val="8"/>
              </w:rPr>
            </w:pPr>
          </w:p>
        </w:tc>
        <w:tc>
          <w:tcPr>
            <w:tcW w:w="6946" w:type="dxa"/>
            <w:gridSpan w:val="9"/>
          </w:tcPr>
          <w:p w14:paraId="7826CB1C" w14:textId="77777777" w:rsidR="001E41F3" w:rsidRPr="006A2B70" w:rsidRDefault="001E41F3">
            <w:pPr>
              <w:pStyle w:val="CRCoverPage"/>
              <w:spacing w:after="0"/>
              <w:rPr>
                <w:noProof/>
                <w:sz w:val="8"/>
                <w:szCs w:val="8"/>
              </w:rPr>
            </w:pPr>
          </w:p>
        </w:tc>
      </w:tr>
      <w:tr w:rsidR="001E41F3" w:rsidRPr="006A2B70" w14:paraId="6A17D7AC" w14:textId="77777777" w:rsidTr="00547111">
        <w:tc>
          <w:tcPr>
            <w:tcW w:w="2694" w:type="dxa"/>
            <w:gridSpan w:val="2"/>
            <w:tcBorders>
              <w:top w:val="single" w:sz="4" w:space="0" w:color="auto"/>
              <w:left w:val="single" w:sz="4" w:space="0" w:color="auto"/>
            </w:tcBorders>
          </w:tcPr>
          <w:p w14:paraId="6DAD5B19" w14:textId="77777777" w:rsidR="001E41F3" w:rsidRPr="006A2B70" w:rsidRDefault="001E41F3">
            <w:pPr>
              <w:pStyle w:val="CRCoverPage"/>
              <w:tabs>
                <w:tab w:val="right" w:pos="2184"/>
              </w:tabs>
              <w:spacing w:after="0"/>
              <w:rPr>
                <w:b/>
                <w:i/>
                <w:noProof/>
              </w:rPr>
            </w:pPr>
            <w:r w:rsidRPr="006A2B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03C9A" w:rsidR="001E41F3" w:rsidRPr="006A2B70" w:rsidRDefault="00DC46ED">
            <w:pPr>
              <w:pStyle w:val="CRCoverPage"/>
              <w:spacing w:after="0"/>
              <w:ind w:left="100"/>
              <w:rPr>
                <w:noProof/>
              </w:rPr>
            </w:pPr>
            <w:r>
              <w:rPr>
                <w:noProof/>
              </w:rPr>
              <w:t>6.1.1.3</w:t>
            </w:r>
          </w:p>
        </w:tc>
      </w:tr>
      <w:tr w:rsidR="001E41F3" w:rsidRPr="006A2B70" w14:paraId="56E1E6C3" w14:textId="77777777" w:rsidTr="00547111">
        <w:tc>
          <w:tcPr>
            <w:tcW w:w="2694" w:type="dxa"/>
            <w:gridSpan w:val="2"/>
            <w:tcBorders>
              <w:left w:val="single" w:sz="4" w:space="0" w:color="auto"/>
            </w:tcBorders>
          </w:tcPr>
          <w:p w14:paraId="2FB9DE77" w14:textId="77777777" w:rsidR="001E41F3" w:rsidRPr="006A2B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2B70" w:rsidRDefault="001E41F3">
            <w:pPr>
              <w:pStyle w:val="CRCoverPage"/>
              <w:spacing w:after="0"/>
              <w:rPr>
                <w:noProof/>
                <w:sz w:val="8"/>
                <w:szCs w:val="8"/>
              </w:rPr>
            </w:pPr>
          </w:p>
        </w:tc>
      </w:tr>
      <w:tr w:rsidR="001E41F3" w:rsidRPr="006A2B70" w14:paraId="76F95A8B" w14:textId="77777777" w:rsidTr="00547111">
        <w:tc>
          <w:tcPr>
            <w:tcW w:w="2694" w:type="dxa"/>
            <w:gridSpan w:val="2"/>
            <w:tcBorders>
              <w:left w:val="single" w:sz="4" w:space="0" w:color="auto"/>
            </w:tcBorders>
          </w:tcPr>
          <w:p w14:paraId="335EAB52" w14:textId="77777777" w:rsidR="001E41F3" w:rsidRPr="006A2B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2B70" w:rsidRDefault="001E41F3">
            <w:pPr>
              <w:pStyle w:val="CRCoverPage"/>
              <w:spacing w:after="0"/>
              <w:jc w:val="center"/>
              <w:rPr>
                <w:b/>
                <w:caps/>
                <w:noProof/>
              </w:rPr>
            </w:pPr>
            <w:r w:rsidRPr="006A2B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2B70" w:rsidRDefault="001E41F3">
            <w:pPr>
              <w:pStyle w:val="CRCoverPage"/>
              <w:spacing w:after="0"/>
              <w:jc w:val="center"/>
              <w:rPr>
                <w:b/>
                <w:caps/>
                <w:noProof/>
              </w:rPr>
            </w:pPr>
            <w:r w:rsidRPr="006A2B70">
              <w:rPr>
                <w:b/>
                <w:caps/>
                <w:noProof/>
              </w:rPr>
              <w:t>N</w:t>
            </w:r>
          </w:p>
        </w:tc>
        <w:tc>
          <w:tcPr>
            <w:tcW w:w="2977" w:type="dxa"/>
            <w:gridSpan w:val="4"/>
          </w:tcPr>
          <w:p w14:paraId="304CCBCB" w14:textId="77777777" w:rsidR="001E41F3" w:rsidRPr="006A2B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2B70" w:rsidRDefault="001E41F3">
            <w:pPr>
              <w:pStyle w:val="CRCoverPage"/>
              <w:spacing w:after="0"/>
              <w:ind w:left="99"/>
              <w:rPr>
                <w:noProof/>
              </w:rPr>
            </w:pPr>
          </w:p>
        </w:tc>
      </w:tr>
      <w:tr w:rsidR="001E41F3" w:rsidRPr="006A2B70" w14:paraId="34ACE2EB" w14:textId="77777777" w:rsidTr="00547111">
        <w:tc>
          <w:tcPr>
            <w:tcW w:w="2694" w:type="dxa"/>
            <w:gridSpan w:val="2"/>
            <w:tcBorders>
              <w:left w:val="single" w:sz="4" w:space="0" w:color="auto"/>
            </w:tcBorders>
          </w:tcPr>
          <w:p w14:paraId="571382F3" w14:textId="77777777" w:rsidR="001E41F3" w:rsidRPr="006A2B70" w:rsidRDefault="001E41F3">
            <w:pPr>
              <w:pStyle w:val="CRCoverPage"/>
              <w:tabs>
                <w:tab w:val="right" w:pos="2184"/>
              </w:tabs>
              <w:spacing w:after="0"/>
              <w:rPr>
                <w:b/>
                <w:i/>
                <w:noProof/>
              </w:rPr>
            </w:pPr>
            <w:r w:rsidRPr="006A2B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A2B70" w:rsidRDefault="00AE7E78">
            <w:pPr>
              <w:pStyle w:val="CRCoverPage"/>
              <w:spacing w:after="0"/>
              <w:jc w:val="center"/>
              <w:rPr>
                <w:b/>
                <w:caps/>
                <w:noProof/>
              </w:rPr>
            </w:pPr>
            <w:r w:rsidRPr="006A2B70">
              <w:rPr>
                <w:b/>
                <w:caps/>
                <w:noProof/>
              </w:rPr>
              <w:t>X</w:t>
            </w:r>
          </w:p>
        </w:tc>
        <w:tc>
          <w:tcPr>
            <w:tcW w:w="2977" w:type="dxa"/>
            <w:gridSpan w:val="4"/>
          </w:tcPr>
          <w:p w14:paraId="7DB274D8" w14:textId="77777777" w:rsidR="001E41F3" w:rsidRPr="006A2B70" w:rsidRDefault="001E41F3">
            <w:pPr>
              <w:pStyle w:val="CRCoverPage"/>
              <w:tabs>
                <w:tab w:val="right" w:pos="2893"/>
              </w:tabs>
              <w:spacing w:after="0"/>
              <w:rPr>
                <w:noProof/>
              </w:rPr>
            </w:pPr>
            <w:r w:rsidRPr="006A2B70">
              <w:rPr>
                <w:noProof/>
              </w:rPr>
              <w:t xml:space="preserve"> Other core specifications</w:t>
            </w:r>
            <w:r w:rsidRPr="006A2B70">
              <w:rPr>
                <w:noProof/>
              </w:rPr>
              <w:tab/>
            </w:r>
          </w:p>
        </w:tc>
        <w:tc>
          <w:tcPr>
            <w:tcW w:w="3401" w:type="dxa"/>
            <w:gridSpan w:val="3"/>
            <w:tcBorders>
              <w:right w:val="single" w:sz="4" w:space="0" w:color="auto"/>
            </w:tcBorders>
            <w:shd w:val="pct30" w:color="FFFF00" w:fill="auto"/>
          </w:tcPr>
          <w:p w14:paraId="42398B96" w14:textId="77777777" w:rsidR="001E41F3" w:rsidRPr="006A2B70" w:rsidRDefault="00145D43">
            <w:pPr>
              <w:pStyle w:val="CRCoverPage"/>
              <w:spacing w:after="0"/>
              <w:ind w:left="99"/>
              <w:rPr>
                <w:noProof/>
              </w:rPr>
            </w:pPr>
            <w:r w:rsidRPr="006A2B70">
              <w:rPr>
                <w:noProof/>
              </w:rPr>
              <w:t xml:space="preserve">TS/TR ... CR ... </w:t>
            </w:r>
          </w:p>
        </w:tc>
      </w:tr>
      <w:tr w:rsidR="001E41F3" w:rsidRPr="006A2B70" w14:paraId="446DDBAC" w14:textId="77777777" w:rsidTr="00547111">
        <w:tc>
          <w:tcPr>
            <w:tcW w:w="2694" w:type="dxa"/>
            <w:gridSpan w:val="2"/>
            <w:tcBorders>
              <w:left w:val="single" w:sz="4" w:space="0" w:color="auto"/>
            </w:tcBorders>
          </w:tcPr>
          <w:p w14:paraId="678A1AA6" w14:textId="77777777" w:rsidR="001E41F3" w:rsidRPr="006A2B70" w:rsidRDefault="001E41F3">
            <w:pPr>
              <w:pStyle w:val="CRCoverPage"/>
              <w:spacing w:after="0"/>
              <w:rPr>
                <w:b/>
                <w:i/>
                <w:noProof/>
              </w:rPr>
            </w:pPr>
            <w:r w:rsidRPr="006A2B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A2B70" w:rsidRDefault="00AE7E78">
            <w:pPr>
              <w:pStyle w:val="CRCoverPage"/>
              <w:spacing w:after="0"/>
              <w:jc w:val="center"/>
              <w:rPr>
                <w:b/>
                <w:caps/>
                <w:noProof/>
              </w:rPr>
            </w:pPr>
            <w:r w:rsidRPr="006A2B70">
              <w:rPr>
                <w:b/>
                <w:caps/>
                <w:noProof/>
              </w:rPr>
              <w:t>X</w:t>
            </w:r>
          </w:p>
        </w:tc>
        <w:tc>
          <w:tcPr>
            <w:tcW w:w="2977" w:type="dxa"/>
            <w:gridSpan w:val="4"/>
          </w:tcPr>
          <w:p w14:paraId="1A4306D9" w14:textId="77777777" w:rsidR="001E41F3" w:rsidRPr="006A2B70" w:rsidRDefault="001E41F3">
            <w:pPr>
              <w:pStyle w:val="CRCoverPage"/>
              <w:spacing w:after="0"/>
              <w:rPr>
                <w:noProof/>
              </w:rPr>
            </w:pPr>
            <w:r w:rsidRPr="006A2B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A2B70" w:rsidRDefault="00145D43">
            <w:pPr>
              <w:pStyle w:val="CRCoverPage"/>
              <w:spacing w:after="0"/>
              <w:ind w:left="99"/>
              <w:rPr>
                <w:noProof/>
              </w:rPr>
            </w:pPr>
            <w:r w:rsidRPr="006A2B70">
              <w:rPr>
                <w:noProof/>
              </w:rPr>
              <w:t xml:space="preserve">TS/TR ... CR ... </w:t>
            </w:r>
          </w:p>
        </w:tc>
      </w:tr>
      <w:tr w:rsidR="001E41F3" w:rsidRPr="006A2B70" w14:paraId="55C714D2" w14:textId="77777777" w:rsidTr="00547111">
        <w:tc>
          <w:tcPr>
            <w:tcW w:w="2694" w:type="dxa"/>
            <w:gridSpan w:val="2"/>
            <w:tcBorders>
              <w:left w:val="single" w:sz="4" w:space="0" w:color="auto"/>
            </w:tcBorders>
          </w:tcPr>
          <w:p w14:paraId="45913E62" w14:textId="77777777" w:rsidR="001E41F3" w:rsidRPr="006A2B70" w:rsidRDefault="00145D43">
            <w:pPr>
              <w:pStyle w:val="CRCoverPage"/>
              <w:spacing w:after="0"/>
              <w:rPr>
                <w:b/>
                <w:i/>
                <w:noProof/>
              </w:rPr>
            </w:pPr>
            <w:r w:rsidRPr="006A2B70">
              <w:rPr>
                <w:b/>
                <w:i/>
                <w:noProof/>
              </w:rPr>
              <w:t xml:space="preserve">(show </w:t>
            </w:r>
            <w:r w:rsidR="00592D74" w:rsidRPr="006A2B70">
              <w:rPr>
                <w:b/>
                <w:i/>
                <w:noProof/>
              </w:rPr>
              <w:t xml:space="preserve">related </w:t>
            </w:r>
            <w:r w:rsidRPr="006A2B70">
              <w:rPr>
                <w:b/>
                <w:i/>
                <w:noProof/>
              </w:rPr>
              <w:t>CR</w:t>
            </w:r>
            <w:r w:rsidR="00592D74" w:rsidRPr="006A2B70">
              <w:rPr>
                <w:b/>
                <w:i/>
                <w:noProof/>
              </w:rPr>
              <w:t>s</w:t>
            </w:r>
            <w:r w:rsidRPr="006A2B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2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A2B70" w:rsidRDefault="00AE7E78">
            <w:pPr>
              <w:pStyle w:val="CRCoverPage"/>
              <w:spacing w:after="0"/>
              <w:jc w:val="center"/>
              <w:rPr>
                <w:b/>
                <w:caps/>
                <w:noProof/>
              </w:rPr>
            </w:pPr>
            <w:r w:rsidRPr="006A2B70">
              <w:rPr>
                <w:b/>
                <w:caps/>
                <w:noProof/>
              </w:rPr>
              <w:t>X</w:t>
            </w:r>
          </w:p>
        </w:tc>
        <w:tc>
          <w:tcPr>
            <w:tcW w:w="2977" w:type="dxa"/>
            <w:gridSpan w:val="4"/>
          </w:tcPr>
          <w:p w14:paraId="1B4FF921" w14:textId="77777777" w:rsidR="001E41F3" w:rsidRPr="006A2B70" w:rsidRDefault="001E41F3">
            <w:pPr>
              <w:pStyle w:val="CRCoverPage"/>
              <w:spacing w:after="0"/>
              <w:rPr>
                <w:noProof/>
              </w:rPr>
            </w:pPr>
            <w:r w:rsidRPr="006A2B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A2B70" w:rsidRDefault="00145D43">
            <w:pPr>
              <w:pStyle w:val="CRCoverPage"/>
              <w:spacing w:after="0"/>
              <w:ind w:left="99"/>
              <w:rPr>
                <w:noProof/>
              </w:rPr>
            </w:pPr>
            <w:r w:rsidRPr="006A2B70">
              <w:rPr>
                <w:noProof/>
              </w:rPr>
              <w:t>TS</w:t>
            </w:r>
            <w:r w:rsidR="000A6394" w:rsidRPr="006A2B70">
              <w:rPr>
                <w:noProof/>
              </w:rPr>
              <w:t xml:space="preserve">/TR ... CR ... </w:t>
            </w:r>
          </w:p>
        </w:tc>
      </w:tr>
      <w:tr w:rsidR="001E41F3" w:rsidRPr="006A2B70" w14:paraId="60DF82CC" w14:textId="77777777" w:rsidTr="008863B9">
        <w:tc>
          <w:tcPr>
            <w:tcW w:w="2694" w:type="dxa"/>
            <w:gridSpan w:val="2"/>
            <w:tcBorders>
              <w:left w:val="single" w:sz="4" w:space="0" w:color="auto"/>
            </w:tcBorders>
          </w:tcPr>
          <w:p w14:paraId="517696CD" w14:textId="77777777" w:rsidR="001E41F3" w:rsidRPr="006A2B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2B70" w:rsidRDefault="001E41F3">
            <w:pPr>
              <w:pStyle w:val="CRCoverPage"/>
              <w:spacing w:after="0"/>
              <w:rPr>
                <w:noProof/>
              </w:rPr>
            </w:pPr>
          </w:p>
        </w:tc>
      </w:tr>
      <w:tr w:rsidR="001E41F3" w:rsidRPr="006A2B70" w14:paraId="556B87B6" w14:textId="77777777" w:rsidTr="008863B9">
        <w:tc>
          <w:tcPr>
            <w:tcW w:w="2694" w:type="dxa"/>
            <w:gridSpan w:val="2"/>
            <w:tcBorders>
              <w:left w:val="single" w:sz="4" w:space="0" w:color="auto"/>
              <w:bottom w:val="single" w:sz="4" w:space="0" w:color="auto"/>
            </w:tcBorders>
          </w:tcPr>
          <w:p w14:paraId="79A9C411" w14:textId="77777777" w:rsidR="001E41F3" w:rsidRPr="006A2B70" w:rsidRDefault="001E41F3">
            <w:pPr>
              <w:pStyle w:val="CRCoverPage"/>
              <w:tabs>
                <w:tab w:val="right" w:pos="2184"/>
              </w:tabs>
              <w:spacing w:after="0"/>
              <w:rPr>
                <w:b/>
                <w:i/>
                <w:noProof/>
              </w:rPr>
            </w:pPr>
            <w:r w:rsidRPr="006A2B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A2B70" w:rsidRDefault="001E41F3">
            <w:pPr>
              <w:pStyle w:val="CRCoverPage"/>
              <w:spacing w:after="0"/>
              <w:ind w:left="100"/>
              <w:rPr>
                <w:noProof/>
              </w:rPr>
            </w:pPr>
          </w:p>
        </w:tc>
      </w:tr>
      <w:tr w:rsidR="008863B9" w:rsidRPr="006A2B70" w14:paraId="45BFE792" w14:textId="77777777" w:rsidTr="008863B9">
        <w:tc>
          <w:tcPr>
            <w:tcW w:w="2694" w:type="dxa"/>
            <w:gridSpan w:val="2"/>
            <w:tcBorders>
              <w:top w:val="single" w:sz="4" w:space="0" w:color="auto"/>
              <w:bottom w:val="single" w:sz="4" w:space="0" w:color="auto"/>
            </w:tcBorders>
          </w:tcPr>
          <w:p w14:paraId="194242DD" w14:textId="77777777" w:rsidR="008863B9" w:rsidRPr="006A2B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2B70" w:rsidRDefault="008863B9">
            <w:pPr>
              <w:pStyle w:val="CRCoverPage"/>
              <w:spacing w:after="0"/>
              <w:ind w:left="100"/>
              <w:rPr>
                <w:noProof/>
                <w:sz w:val="8"/>
                <w:szCs w:val="8"/>
              </w:rPr>
            </w:pPr>
          </w:p>
        </w:tc>
      </w:tr>
      <w:tr w:rsidR="008863B9" w:rsidRPr="006A2B70" w14:paraId="6C3DBC81" w14:textId="77777777" w:rsidTr="0055767D">
        <w:tc>
          <w:tcPr>
            <w:tcW w:w="2694" w:type="dxa"/>
            <w:gridSpan w:val="2"/>
            <w:tcBorders>
              <w:top w:val="single" w:sz="4" w:space="0" w:color="auto"/>
              <w:left w:val="single" w:sz="4" w:space="0" w:color="auto"/>
              <w:bottom w:val="single" w:sz="4" w:space="0" w:color="auto"/>
            </w:tcBorders>
          </w:tcPr>
          <w:p w14:paraId="6E23B456" w14:textId="77777777" w:rsidR="008863B9" w:rsidRPr="006A2B70" w:rsidRDefault="008863B9">
            <w:pPr>
              <w:pStyle w:val="CRCoverPage"/>
              <w:tabs>
                <w:tab w:val="right" w:pos="2184"/>
              </w:tabs>
              <w:spacing w:after="0"/>
              <w:rPr>
                <w:b/>
                <w:i/>
                <w:noProof/>
              </w:rPr>
            </w:pPr>
            <w:r w:rsidRPr="006A2B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70624" w:rsidR="008863B9" w:rsidRPr="006A2B70" w:rsidRDefault="008863B9">
            <w:pPr>
              <w:pStyle w:val="CRCoverPage"/>
              <w:spacing w:after="0"/>
              <w:ind w:left="100"/>
              <w:rPr>
                <w:noProof/>
              </w:rPr>
            </w:pPr>
          </w:p>
        </w:tc>
      </w:tr>
    </w:tbl>
    <w:p w14:paraId="2B0BD534" w14:textId="6140CF2D" w:rsidR="00CE5081" w:rsidRDefault="00CE5081">
      <w:pPr>
        <w:spacing w:after="0"/>
        <w:rPr>
          <w:noProof/>
          <w:sz w:val="8"/>
          <w:szCs w:val="8"/>
        </w:rPr>
      </w:pPr>
      <w:r w:rsidRPr="006A2B70">
        <w:rPr>
          <w:noProof/>
          <w:sz w:val="8"/>
          <w:szCs w:val="8"/>
        </w:rPr>
        <w:br w:type="page"/>
      </w:r>
    </w:p>
    <w:p w14:paraId="21F0CE1F" w14:textId="77777777" w:rsidR="006A2B70" w:rsidRDefault="006A2B70">
      <w:pPr>
        <w:spacing w:after="0"/>
        <w:rPr>
          <w:noProof/>
          <w:sz w:val="8"/>
          <w:szCs w:val="8"/>
        </w:rPr>
      </w:pPr>
    </w:p>
    <w:p w14:paraId="4E167943" w14:textId="77777777" w:rsidR="006A2B70" w:rsidRPr="006A2B70" w:rsidRDefault="006A2B70">
      <w:pPr>
        <w:spacing w:after="0"/>
        <w:rPr>
          <w:rFonts w:ascii="Arial" w:hAnsi="Arial"/>
          <w:noProof/>
          <w:sz w:val="8"/>
          <w:szCs w:val="8"/>
        </w:rPr>
      </w:pPr>
    </w:p>
    <w:p w14:paraId="388B406F" w14:textId="77777777" w:rsidR="00A52C4E" w:rsidRPr="00F32F1E" w:rsidRDefault="00A52C4E" w:rsidP="00A52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7E2755CC" w14:textId="77777777" w:rsidR="00DC5815" w:rsidRPr="00DC5815" w:rsidRDefault="00DC5815" w:rsidP="00DC5815">
      <w:bookmarkStart w:id="1" w:name="_Toc145930757"/>
      <w:bookmarkStart w:id="2" w:name="_Toc138252967"/>
      <w:bookmarkStart w:id="3" w:name="_Toc131158488"/>
      <w:bookmarkStart w:id="4" w:name="_Toc131158492"/>
    </w:p>
    <w:p w14:paraId="42A14BD3" w14:textId="77777777" w:rsidR="00DC5815" w:rsidRPr="003D4ABF" w:rsidRDefault="00DC5815" w:rsidP="00DC5815">
      <w:pPr>
        <w:pStyle w:val="Heading4"/>
      </w:pPr>
      <w:bookmarkStart w:id="5" w:name="_Toc145940863"/>
      <w:r w:rsidRPr="003D4ABF">
        <w:t>6.1.1.3</w:t>
      </w:r>
      <w:r w:rsidRPr="003D4ABF">
        <w:tab/>
        <w:t xml:space="preserve">Policy decisions based on network </w:t>
      </w:r>
      <w:proofErr w:type="gramStart"/>
      <w:r w:rsidRPr="003D4ABF">
        <w:t>analytics</w:t>
      </w:r>
      <w:bookmarkEnd w:id="5"/>
      <w:proofErr w:type="gramEnd"/>
    </w:p>
    <w:p w14:paraId="40E6B4CB" w14:textId="77777777" w:rsidR="00DC5815" w:rsidRPr="003D4ABF" w:rsidRDefault="00DC5815" w:rsidP="00DC5815">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6DB2B319" w14:textId="77777777" w:rsidR="00DC5815" w:rsidRPr="003D4ABF" w:rsidRDefault="00DC5815" w:rsidP="00DC5815">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B8DC0BD" w14:textId="77777777" w:rsidR="00DC5815" w:rsidRPr="003D4ABF" w:rsidRDefault="00DC5815" w:rsidP="00DC5815">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0827F9D7" w14:textId="77777777" w:rsidR="00DC5815" w:rsidRPr="003D4ABF" w:rsidRDefault="00DC5815" w:rsidP="00DC5815">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0A8653B" w14:textId="77777777" w:rsidR="00DC5815" w:rsidRPr="003D4ABF" w:rsidRDefault="00DC5815" w:rsidP="00DC5815">
      <w:pPr>
        <w:pStyle w:val="B1"/>
      </w:pPr>
      <w:r w:rsidRPr="003D4ABF">
        <w:tab/>
        <w:t>The NWDAF service to retrieve the Load Level Information is described in clause 6.3 of TS</w:t>
      </w:r>
      <w:r>
        <w:t> </w:t>
      </w:r>
      <w:r w:rsidRPr="003D4ABF">
        <w:t>23.288</w:t>
      </w:r>
      <w:r>
        <w:t> </w:t>
      </w:r>
      <w:r w:rsidRPr="003D4ABF">
        <w:t>[24].</w:t>
      </w:r>
    </w:p>
    <w:p w14:paraId="57403DC8" w14:textId="77777777" w:rsidR="00DC5815" w:rsidRPr="003D4ABF" w:rsidRDefault="00DC5815" w:rsidP="00DC5815">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568F0815" w14:textId="77777777" w:rsidR="00DC5815" w:rsidRPr="003D4ABF" w:rsidRDefault="00DC5815" w:rsidP="00DC5815">
      <w:pPr>
        <w:pStyle w:val="B1"/>
      </w:pPr>
      <w:r w:rsidRPr="003D4ABF">
        <w:tab/>
        <w:t>The NWDAF service to retrieve the service experience (</w:t>
      </w:r>
      <w:proofErr w:type="gramStart"/>
      <w:r w:rsidRPr="003D4ABF">
        <w:t>i.e.</w:t>
      </w:r>
      <w:proofErr w:type="gramEnd"/>
      <w:r w:rsidRPr="003D4ABF">
        <w:t xml:space="preserve"> the average observed Service MoS) is described in clause 6.4 of TS</w:t>
      </w:r>
      <w:r>
        <w:t> </w:t>
      </w:r>
      <w:r w:rsidRPr="003D4ABF">
        <w:t>23.288</w:t>
      </w:r>
      <w:r>
        <w:t> </w:t>
      </w:r>
      <w:r w:rsidRPr="003D4ABF">
        <w:t>[24].</w:t>
      </w:r>
    </w:p>
    <w:p w14:paraId="4835FE8C" w14:textId="77777777" w:rsidR="00DC5815" w:rsidRPr="003D4ABF" w:rsidRDefault="00DC5815" w:rsidP="00DC5815">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A73106F" w14:textId="77777777" w:rsidR="00DC5815" w:rsidRPr="003D4ABF" w:rsidRDefault="00DC5815" w:rsidP="00DC5815">
      <w:pPr>
        <w:pStyle w:val="B1"/>
      </w:pPr>
      <w:r w:rsidRPr="003D4ABF">
        <w:tab/>
        <w:t>The NWDAF services to retrieve "Network Performance" as described in clause 6.6 of TS</w:t>
      </w:r>
      <w:r>
        <w:t> </w:t>
      </w:r>
      <w:r w:rsidRPr="003D4ABF">
        <w:t>23.288</w:t>
      </w:r>
      <w:r>
        <w:t> </w:t>
      </w:r>
      <w:r w:rsidRPr="003D4ABF">
        <w:t>[24].</w:t>
      </w:r>
    </w:p>
    <w:p w14:paraId="0B4A486C" w14:textId="77777777" w:rsidR="00DC5815" w:rsidRPr="003D4ABF" w:rsidRDefault="00DC5815" w:rsidP="00DC5815">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BC8FF66" w14:textId="77777777" w:rsidR="00DC5815" w:rsidRPr="003D4ABF" w:rsidRDefault="00DC5815" w:rsidP="00DC5815">
      <w:pPr>
        <w:pStyle w:val="B1"/>
      </w:pPr>
      <w:r w:rsidRPr="003D4ABF">
        <w:tab/>
        <w:t>The NWDAF services to retrieve "Abnormal behaviour" analytics are described in clause 6.7.5 of TS</w:t>
      </w:r>
      <w:r>
        <w:t> </w:t>
      </w:r>
      <w:r w:rsidRPr="003D4ABF">
        <w:t>23.288</w:t>
      </w:r>
      <w:r>
        <w:t> </w:t>
      </w:r>
      <w:r w:rsidRPr="003D4ABF">
        <w:t>[24].</w:t>
      </w:r>
    </w:p>
    <w:p w14:paraId="28FAAD52" w14:textId="77777777" w:rsidR="00DC5815" w:rsidRPr="003D4ABF" w:rsidRDefault="00DC5815" w:rsidP="00DC5815">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33D7DE48" w14:textId="77777777" w:rsidR="00DC5815" w:rsidRPr="003D4ABF" w:rsidRDefault="00DC5815" w:rsidP="00DC5815">
      <w:pPr>
        <w:pStyle w:val="B1"/>
      </w:pPr>
      <w:r w:rsidRPr="003D4ABF">
        <w:tab/>
        <w:t>The NWDAF services to retrieve "UE Mobility" analytics are described in clause 6.7.2 of TS</w:t>
      </w:r>
      <w:r>
        <w:t> </w:t>
      </w:r>
      <w:r w:rsidRPr="003D4ABF">
        <w:t>23.288</w:t>
      </w:r>
      <w:r>
        <w:t> </w:t>
      </w:r>
      <w:r w:rsidRPr="003D4ABF">
        <w:t>[24].</w:t>
      </w:r>
    </w:p>
    <w:p w14:paraId="7B775289" w14:textId="77777777" w:rsidR="00DC5815" w:rsidRPr="003D4ABF" w:rsidRDefault="00DC5815" w:rsidP="00DC5815">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2BA63E91" w14:textId="77777777" w:rsidR="00DC5815" w:rsidRPr="003D4ABF" w:rsidRDefault="00DC5815" w:rsidP="00DC5815">
      <w:pPr>
        <w:pStyle w:val="B1"/>
      </w:pPr>
      <w:r w:rsidRPr="003D4ABF">
        <w:tab/>
        <w:t>The NWDAF services to retrieve "UE Communication" analytics are described in clause 6.7.3 of TS</w:t>
      </w:r>
      <w:r>
        <w:t> </w:t>
      </w:r>
      <w:r w:rsidRPr="003D4ABF">
        <w:t>23.288</w:t>
      </w:r>
      <w:r>
        <w:t> </w:t>
      </w:r>
      <w:r w:rsidRPr="003D4ABF">
        <w:t>[24].</w:t>
      </w:r>
    </w:p>
    <w:p w14:paraId="23BB10A0" w14:textId="77777777" w:rsidR="00DC5815" w:rsidRPr="003D4ABF" w:rsidRDefault="00DC5815" w:rsidP="00DC5815">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5A799CB2" w14:textId="77777777" w:rsidR="00DC5815" w:rsidRPr="003D4ABF" w:rsidRDefault="00DC5815" w:rsidP="00DC5815">
      <w:pPr>
        <w:pStyle w:val="B1"/>
      </w:pPr>
      <w:r w:rsidRPr="003D4ABF">
        <w:tab/>
        <w:t>The NWDAF services to retrieve "User Data Congestion" analytics are described in clause 6.8 of TS</w:t>
      </w:r>
      <w:r>
        <w:t> </w:t>
      </w:r>
      <w:r w:rsidRPr="003D4ABF">
        <w:t>23.288</w:t>
      </w:r>
      <w:r>
        <w:t> </w:t>
      </w:r>
      <w:r w:rsidRPr="003D4ABF">
        <w:t>[24].</w:t>
      </w:r>
    </w:p>
    <w:p w14:paraId="067D38F3" w14:textId="207F937A" w:rsidR="00DC5815" w:rsidRPr="003D4ABF" w:rsidRDefault="00DC5815" w:rsidP="00DC5815">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w:t>
      </w:r>
      <w:ins w:id="6" w:author="Ericsson User" w:date="2023-09-29T17:25:00Z">
        <w:r w:rsidR="00F1630B" w:rsidRPr="00F1630B">
          <w:t xml:space="preserve"> </w:t>
        </w:r>
        <w:r w:rsidR="00F1630B">
          <w:t>or an GLI, or an GCI,</w:t>
        </w:r>
      </w:ins>
      <w:r w:rsidRPr="003D4ABF">
        <w:t xml:space="preserve">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CFE856B" w14:textId="77777777" w:rsidR="00DC5815" w:rsidRPr="003D4ABF" w:rsidRDefault="00DC5815" w:rsidP="00DC5815">
      <w:pPr>
        <w:pStyle w:val="B1"/>
      </w:pPr>
      <w:r w:rsidRPr="003D4ABF">
        <w:tab/>
        <w:t>The NWDAF services to retrieve "Data Dispersion" analytics are described in clause 6.10 of TS</w:t>
      </w:r>
      <w:r>
        <w:t> </w:t>
      </w:r>
      <w:r w:rsidRPr="003D4ABF">
        <w:t>23.288</w:t>
      </w:r>
      <w:r>
        <w:t> </w:t>
      </w:r>
      <w:r w:rsidRPr="003D4ABF">
        <w:t>[24].</w:t>
      </w:r>
    </w:p>
    <w:p w14:paraId="1B5103C2" w14:textId="77777777" w:rsidR="00DC5815" w:rsidRPr="003D4ABF" w:rsidRDefault="00DC5815" w:rsidP="00DC5815">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E09F190" w14:textId="77777777" w:rsidR="00DC5815" w:rsidRPr="003D4ABF" w:rsidRDefault="00DC5815" w:rsidP="00DC5815">
      <w:pPr>
        <w:pStyle w:val="B1"/>
      </w:pPr>
      <w:r w:rsidRPr="003D4ABF">
        <w:tab/>
        <w:t>The NWDAF services to retrieve "WLAN performance" analytics are described in clause 6.11 of TS</w:t>
      </w:r>
      <w:r>
        <w:t> </w:t>
      </w:r>
      <w:r w:rsidRPr="003D4ABF">
        <w:t>23.288</w:t>
      </w:r>
      <w:r>
        <w:t> </w:t>
      </w:r>
      <w:r w:rsidRPr="003D4ABF">
        <w:t>[24].</w:t>
      </w:r>
    </w:p>
    <w:p w14:paraId="2E84CAC0" w14:textId="77777777" w:rsidR="00DC5815" w:rsidRDefault="00DC5815" w:rsidP="00DC581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3762EC63" w14:textId="77777777" w:rsidR="00DC5815" w:rsidRDefault="00DC5815" w:rsidP="00DC5815">
      <w:pPr>
        <w:pStyle w:val="B1"/>
      </w:pPr>
      <w:r>
        <w:tab/>
        <w:t>The NWDAF services to retrieve "Session Management Congestion Control Experience" analytics are described in clause 6.12 of TS 23.288 [24].</w:t>
      </w:r>
    </w:p>
    <w:p w14:paraId="69135420" w14:textId="77777777" w:rsidR="00DC5815" w:rsidRDefault="00DC5815" w:rsidP="00DC5815">
      <w:pPr>
        <w:pStyle w:val="B1"/>
      </w:pPr>
      <w:r>
        <w:lastRenderedPageBreak/>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258F3860" w14:textId="77777777" w:rsidR="00DC5815" w:rsidRDefault="00DC5815" w:rsidP="00DC5815">
      <w:pPr>
        <w:pStyle w:val="B1"/>
      </w:pPr>
      <w:r>
        <w:tab/>
        <w:t>The NWDAF services to retrieve "DN Performance" analytics are described in clause 6.14 of TS 23.288 [24].</w:t>
      </w:r>
    </w:p>
    <w:p w14:paraId="0272922C" w14:textId="77777777" w:rsidR="00DC5815" w:rsidRDefault="00DC5815" w:rsidP="00DC5815">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05E468E" w14:textId="77777777" w:rsidR="00DC5815" w:rsidRDefault="00DC5815" w:rsidP="00DC5815">
      <w:pPr>
        <w:pStyle w:val="B1"/>
      </w:pPr>
      <w:r>
        <w:tab/>
        <w:t>The NWDAF services to retrieve "Redundant Transmission Experience" analytics are described in clause 6.13 of TS 23.288 [24].</w:t>
      </w:r>
    </w:p>
    <w:p w14:paraId="3BC55B47" w14:textId="77777777" w:rsidR="00DC5815" w:rsidRPr="003D4ABF" w:rsidRDefault="00DC5815" w:rsidP="00DC5815">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D4B8B48" w14:textId="77777777" w:rsidR="00DC5815" w:rsidRDefault="00DC5815" w:rsidP="00DC5815">
      <w:pPr>
        <w:pStyle w:val="NO"/>
      </w:pPr>
      <w:r>
        <w:t>NOTE:</w:t>
      </w:r>
      <w:r>
        <w:tab/>
        <w:t>Care needs to be taken with regards to signalling and processing load caused when requesting analytics targeting "Any UE". A PCF preferably limits the analytics requests to a smaller UE set to reduce the load.</w:t>
      </w:r>
    </w:p>
    <w:p w14:paraId="762B003A" w14:textId="77777777" w:rsidR="00DC5815" w:rsidRPr="003D4ABF" w:rsidRDefault="00DC5815" w:rsidP="00DC5815">
      <w:r w:rsidRPr="003D4ABF">
        <w:t>Possible triggers for the PCF to subscribe to analytics information from the NWDAF may include:</w:t>
      </w:r>
    </w:p>
    <w:p w14:paraId="6AB49E50" w14:textId="77777777" w:rsidR="00DC5815" w:rsidRPr="003D4ABF" w:rsidRDefault="00DC5815" w:rsidP="00DC5815">
      <w:pPr>
        <w:pStyle w:val="B1"/>
      </w:pPr>
      <w:r w:rsidRPr="003D4ABF">
        <w:t>-</w:t>
      </w:r>
      <w:r w:rsidRPr="003D4ABF">
        <w:tab/>
        <w:t>Requests from AF/</w:t>
      </w:r>
      <w:proofErr w:type="gramStart"/>
      <w:r w:rsidRPr="003D4ABF">
        <w:t>NEF;</w:t>
      </w:r>
      <w:proofErr w:type="gramEnd"/>
    </w:p>
    <w:p w14:paraId="2E2A5CF9" w14:textId="77777777" w:rsidR="00DC5815" w:rsidRPr="003D4ABF" w:rsidRDefault="00DC5815" w:rsidP="00DC5815">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2A3D843D" w14:textId="77777777" w:rsidR="00DC5815" w:rsidRDefault="00DC5815" w:rsidP="00DC5815">
      <w:pPr>
        <w:pStyle w:val="B1"/>
      </w:pPr>
      <w:r>
        <w:t>-</w:t>
      </w:r>
      <w:r>
        <w:tab/>
        <w:t xml:space="preserve">UE Policy Association establishment or </w:t>
      </w:r>
      <w:proofErr w:type="gramStart"/>
      <w:r>
        <w:t>modification;</w:t>
      </w:r>
      <w:proofErr w:type="gramEnd"/>
    </w:p>
    <w:p w14:paraId="1506F274" w14:textId="77777777" w:rsidR="00DC5815" w:rsidRPr="003D4ABF" w:rsidRDefault="00DC5815" w:rsidP="00DC5815">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468FFAE5" w14:textId="77777777" w:rsidR="00DC5815" w:rsidRPr="003D4ABF" w:rsidRDefault="00DC5815" w:rsidP="00DC5815">
      <w:pPr>
        <w:pStyle w:val="B1"/>
      </w:pPr>
      <w:r w:rsidRPr="003D4ABF">
        <w:t>-</w:t>
      </w:r>
      <w:r w:rsidRPr="003D4ABF">
        <w:tab/>
        <w:t xml:space="preserve">Notifications received from UDR or CHF on UE subscription </w:t>
      </w:r>
      <w:proofErr w:type="gramStart"/>
      <w:r w:rsidRPr="003D4ABF">
        <w:t>change;</w:t>
      </w:r>
      <w:proofErr w:type="gramEnd"/>
    </w:p>
    <w:p w14:paraId="1C990A38" w14:textId="77777777" w:rsidR="00DC5815" w:rsidRPr="003D4ABF" w:rsidRDefault="00DC5815" w:rsidP="00DC5815">
      <w:pPr>
        <w:pStyle w:val="B1"/>
      </w:pPr>
      <w:r w:rsidRPr="003D4ABF">
        <w:t>-</w:t>
      </w:r>
      <w:r w:rsidRPr="003D4ABF">
        <w:tab/>
        <w:t>Analytics information received.</w:t>
      </w:r>
    </w:p>
    <w:p w14:paraId="3629D6D1" w14:textId="77777777" w:rsidR="00DC5815" w:rsidRPr="003D4ABF" w:rsidRDefault="00DC5815" w:rsidP="00DC5815">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E22ECE9" w14:textId="77777777" w:rsidR="00DC5815" w:rsidRPr="003D4ABF" w:rsidRDefault="00DC5815" w:rsidP="00DC5815">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CE79072" w14:textId="77777777" w:rsidR="00DC5815" w:rsidRDefault="00DC5815" w:rsidP="00DC5815">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7A9D2B2B" w14:textId="77777777" w:rsidR="00DC5815" w:rsidRPr="003D4ABF" w:rsidRDefault="00DC5815" w:rsidP="00DC5815">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7A8E14F1" w14:textId="77777777" w:rsidR="00DC5815" w:rsidRPr="003D4ABF" w:rsidRDefault="00DC5815" w:rsidP="00DC5815">
      <w:r w:rsidRPr="003D4ABF">
        <w:t>The PCF may, upon reception of analytics information, subscribe to other analytics information from the NWDAF directly or via DCCF, if deployed.</w:t>
      </w:r>
    </w:p>
    <w:p w14:paraId="37C6595D" w14:textId="77777777" w:rsidR="00DC5815" w:rsidRPr="003D4ABF" w:rsidRDefault="00DC5815" w:rsidP="00DC5815">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F5F0958" w14:textId="77777777" w:rsidR="00DC5815" w:rsidRDefault="00DC5815" w:rsidP="00DC5815">
      <w:r>
        <w:t>In roaming scenarios, the H-PCF may make policy decisions for the outbound roaming UEs based on network analytics provided by the V-NWDAF. The H-PCF performs discovery and selection of an H-NWDAF with roaming exchange capability (</w:t>
      </w:r>
      <w:proofErr w:type="gramStart"/>
      <w:r>
        <w:t>i.e.</w:t>
      </w:r>
      <w:proofErr w:type="gramEnd"/>
      <w:r>
        <w:t xml:space="preserv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0BF65687" w14:textId="77777777" w:rsidR="00DC5815" w:rsidRPr="003D4ABF" w:rsidRDefault="00DC5815" w:rsidP="00DC5815">
      <w:r w:rsidRPr="003D4ABF">
        <w:t>Examples of operator policies including network analytics information as inputs for policy decisions included below:</w:t>
      </w:r>
    </w:p>
    <w:p w14:paraId="04623F8E" w14:textId="77777777" w:rsidR="00DC5815" w:rsidRPr="003D4ABF" w:rsidRDefault="00DC5815" w:rsidP="00DC5815">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482CDB24" w14:textId="77777777" w:rsidR="00DC5815" w:rsidRPr="003D4ABF" w:rsidRDefault="00DC5815" w:rsidP="00DC5815">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7BDFC286" w14:textId="77777777" w:rsidR="00DC5815" w:rsidRPr="003D4ABF" w:rsidRDefault="00DC5815" w:rsidP="00DC5815">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523695B3" w14:textId="77777777" w:rsidR="00DC5815" w:rsidRDefault="00DC5815" w:rsidP="00DC5815">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1319DA28" w14:textId="77777777" w:rsidR="00DC5815" w:rsidRPr="003D4ABF" w:rsidRDefault="00DC5815" w:rsidP="00DC5815">
      <w:pPr>
        <w:pStyle w:val="B1"/>
      </w:pPr>
      <w:r w:rsidRPr="003D4ABF">
        <w:t>-</w:t>
      </w:r>
      <w:r w:rsidRPr="003D4ABF">
        <w:tab/>
        <w:t>Based on the UE mobility statistics or predictions, the PCF may adjust Service Area Restriction as defined in clause 6.1.2.1.</w:t>
      </w:r>
    </w:p>
    <w:p w14:paraId="61D2FA1C" w14:textId="77777777" w:rsidR="00DC5815" w:rsidRPr="003D4ABF" w:rsidRDefault="00DC5815" w:rsidP="00DC5815">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5D1EC3F" w14:textId="77777777" w:rsidR="00DC5815" w:rsidRPr="003D4ABF" w:rsidRDefault="00DC5815" w:rsidP="00DC5815">
      <w:pPr>
        <w:pStyle w:val="B1"/>
      </w:pPr>
      <w:r w:rsidRPr="003D4ABF">
        <w:t>-</w:t>
      </w:r>
      <w:r w:rsidRPr="003D4ABF">
        <w:tab/>
        <w:t>Based on the WLAN performance statistics or predictions, the PCF may update WLANSP as defined in clause 6.1.2.2.1.</w:t>
      </w:r>
    </w:p>
    <w:p w14:paraId="11611231" w14:textId="77777777" w:rsidR="00DC5815" w:rsidRPr="003D4ABF" w:rsidRDefault="00DC5815" w:rsidP="00DC5815">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5403AB74" w14:textId="77777777" w:rsidR="00DC5815" w:rsidRDefault="00DC5815" w:rsidP="00DC5815">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BD57030" w14:textId="77777777" w:rsidR="00DC5815" w:rsidRPr="003D4ABF" w:rsidRDefault="00DC5815" w:rsidP="00DC5815">
      <w:pPr>
        <w:pStyle w:val="B1"/>
      </w:pPr>
      <w:r w:rsidRPr="003D4ABF">
        <w:t>-</w:t>
      </w:r>
      <w:r w:rsidRPr="003D4ABF">
        <w:tab/>
        <w:t>The PCF may also use the network analytics as input to its policy decision to apply operator defined actions for example for the UE context(s) or PDU Session(s).</w:t>
      </w:r>
    </w:p>
    <w:p w14:paraId="363D9C42" w14:textId="77777777" w:rsidR="00DC5815" w:rsidRDefault="00DC5815" w:rsidP="00DC5815">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74A05A01" w14:textId="77777777" w:rsidR="00DC5815" w:rsidRDefault="00DC5815" w:rsidP="00DC581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6A9C3E3" w14:textId="77777777" w:rsidR="00DC5815" w:rsidRDefault="00DC5815" w:rsidP="00DC5815">
      <w:pPr>
        <w:pStyle w:val="B1"/>
        <w:rPr>
          <w:ins w:id="7" w:author="Ericsson User" w:date="2023-09-29T17:25:00Z"/>
        </w:rPr>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7A1E4E3" w14:textId="036CDD1F" w:rsidR="00110C8D" w:rsidDel="00640025" w:rsidRDefault="00F1630B" w:rsidP="00640025">
      <w:pPr>
        <w:pStyle w:val="B1"/>
        <w:rPr>
          <w:del w:id="8" w:author="Kamran Keykhosravi" w:date="2023-09-26T14:32:00Z"/>
        </w:rPr>
      </w:pPr>
      <w:ins w:id="9" w:author="Ericsson User" w:date="2023-09-29T17:25:00Z">
        <w:r>
          <w:lastRenderedPageBreak/>
          <w:t>-</w:t>
        </w:r>
        <w:r>
          <w:tab/>
          <w:t>Base</w:t>
        </w:r>
        <w:r>
          <w:t>d</w:t>
        </w:r>
        <w:r>
          <w:t xml:space="preserve"> on the "Dispersion Analytics" statistics or predictions for </w:t>
        </w:r>
        <w:r w:rsidRPr="00640025">
          <w:t>the Line/Cable ID</w:t>
        </w:r>
        <w:r>
          <w:t>, PCF may</w:t>
        </w:r>
        <w:r w:rsidRPr="00640025">
          <w:t xml:space="preserve"> apply policies to ensure that the aggregated traffic traversing the Line/Cable be less than a maximum value</w:t>
        </w:r>
        <w:r>
          <w:t xml:space="preserve"> as described in clause 4.10c of TS 23.316 [27]</w:t>
        </w:r>
        <w:r w:rsidRPr="00640025">
          <w:t>.</w:t>
        </w:r>
      </w:ins>
    </w:p>
    <w:p w14:paraId="79CCA81D" w14:textId="77777777" w:rsidR="00DC5815" w:rsidRDefault="00DC5815" w:rsidP="00DC5815">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B5A59C5" w14:textId="77777777" w:rsidR="00DC5815" w:rsidRDefault="00DC5815" w:rsidP="00DC581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w:t>
      </w:r>
      <w:proofErr w:type="gramStart"/>
      <w:r>
        <w:t>to offload</w:t>
      </w:r>
      <w:proofErr w:type="gramEnd"/>
      <w:r>
        <w:t xml:space="preserve"> the traffic to non-3GPP access for the number of UEs that are located in that Area of Interest, and the PCF may update URSP on Non-Seamless Offload Policy for associated UEs.</w:t>
      </w:r>
    </w:p>
    <w:p w14:paraId="1432B083" w14:textId="77777777" w:rsidR="00DC5815" w:rsidRDefault="00DC5815" w:rsidP="00DC5815">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77AA522D" w14:textId="77777777" w:rsidR="00DC5815" w:rsidRDefault="00DC5815" w:rsidP="00DC581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5C1F7837" w14:textId="77777777" w:rsidR="00DC5815" w:rsidRDefault="00DC5815" w:rsidP="00DC5815">
      <w:pPr>
        <w:pStyle w:val="B1"/>
      </w:pPr>
      <w:r>
        <w:t>-</w:t>
      </w:r>
      <w:r>
        <w:tab/>
        <w:t xml:space="preserve">Based on the "Redundant Transmission Experience" statistics or predictions, the PCF may update URSP for redundant PDU Sessions as described in clause 5.33.2.1 of TS 23.501 [2], </w:t>
      </w:r>
      <w:proofErr w:type="gramStart"/>
      <w:r>
        <w:t>e.g.</w:t>
      </w:r>
      <w:proofErr w:type="gramEnd"/>
      <w:r>
        <w:t xml:space="preserve"> by modifying the URSP rule for Network Slice Selection and DNN Selection.</w:t>
      </w:r>
    </w:p>
    <w:p w14:paraId="3E53B72A" w14:textId="77777777" w:rsidR="00DC5815" w:rsidRDefault="00DC5815" w:rsidP="00DC5815">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CA6904A" w14:textId="77777777" w:rsidR="00DC5815" w:rsidRPr="003D4ABF" w:rsidRDefault="00DC5815" w:rsidP="00DC5815">
      <w:r w:rsidRPr="003D4ABF">
        <w:t>Examples of operator policies including combination of multiple network analytics as inputs for policy decisions are included below:</w:t>
      </w:r>
    </w:p>
    <w:p w14:paraId="0CFA2C0C" w14:textId="77777777" w:rsidR="00DC5815" w:rsidRPr="003D4ABF" w:rsidRDefault="00DC5815" w:rsidP="00DC5815">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4786E92" w14:textId="77777777" w:rsidR="00DC5815" w:rsidRPr="003D4ABF" w:rsidRDefault="00DC5815" w:rsidP="00DC5815">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B36C94E" w14:textId="77777777" w:rsidR="00DC5815" w:rsidRPr="003D4ABF" w:rsidRDefault="00DC5815" w:rsidP="00DC5815">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FD58F54" w14:textId="77777777" w:rsidR="00DC5815" w:rsidRPr="003D4ABF" w:rsidRDefault="00DC5815" w:rsidP="00DC5815">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EE842C4" w14:textId="77777777" w:rsidR="00DC5815" w:rsidRDefault="00DC5815" w:rsidP="00DC5815">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F5603FC" w14:textId="77777777" w:rsidR="00DC5815" w:rsidRDefault="00DC5815" w:rsidP="00DC581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1E3CFE3" w14:textId="77777777" w:rsidR="00DC5815" w:rsidRDefault="00DC5815" w:rsidP="00DC5815">
      <w:r>
        <w:t xml:space="preserve">The PCF may, upon UE Policy Association establishment or modification request from the AMF or based on notifications received from UDR or CHF on UE subscription change, subscribe to the analytics ID(s) listed in Table </w:t>
      </w:r>
      <w:r>
        <w:lastRenderedPageBreak/>
        <w:t>6.1.1.3-1 from the NWDAF directly or via DCCF, if deployed, to adjust the fields (</w:t>
      </w:r>
      <w:proofErr w:type="gramStart"/>
      <w:r>
        <w:t>i.e.</w:t>
      </w:r>
      <w:proofErr w:type="gramEnd"/>
      <w:r>
        <w:t xml:space="preserve"> RSCs) and the RSD precedence in URSP rules.</w:t>
      </w:r>
    </w:p>
    <w:p w14:paraId="3BAAFC53" w14:textId="77777777" w:rsidR="00DC5815" w:rsidRDefault="00DC5815" w:rsidP="00DC5815">
      <w:pPr>
        <w:pStyle w:val="TH"/>
      </w:pPr>
      <w:bookmarkStart w:id="10" w:name="_CRTable6_1_1_31"/>
      <w:r>
        <w:t xml:space="preserve">Table </w:t>
      </w:r>
      <w:bookmarkEnd w:id="10"/>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C5815" w:rsidRPr="00D747DF" w14:paraId="75DBC959" w14:textId="77777777" w:rsidTr="0013601C">
        <w:trPr>
          <w:tblHeader/>
        </w:trPr>
        <w:tc>
          <w:tcPr>
            <w:tcW w:w="2689" w:type="dxa"/>
          </w:tcPr>
          <w:p w14:paraId="299ED339" w14:textId="77777777" w:rsidR="00DC5815" w:rsidRPr="00D747DF" w:rsidRDefault="00DC5815" w:rsidP="0013601C">
            <w:pPr>
              <w:pStyle w:val="TAH"/>
            </w:pPr>
            <w:r>
              <w:t>URSP field</w:t>
            </w:r>
          </w:p>
        </w:tc>
        <w:tc>
          <w:tcPr>
            <w:tcW w:w="6942" w:type="dxa"/>
          </w:tcPr>
          <w:p w14:paraId="4D19E7BB" w14:textId="77777777" w:rsidR="00DC5815" w:rsidRPr="00D747DF" w:rsidRDefault="00DC5815" w:rsidP="0013601C">
            <w:pPr>
              <w:pStyle w:val="TAH"/>
            </w:pPr>
            <w:r>
              <w:t>Analytics ID(s)</w:t>
            </w:r>
          </w:p>
        </w:tc>
      </w:tr>
      <w:tr w:rsidR="00DC5815" w:rsidRPr="00D747DF" w14:paraId="1C9B147D" w14:textId="77777777" w:rsidTr="0013601C">
        <w:tc>
          <w:tcPr>
            <w:tcW w:w="9631" w:type="dxa"/>
            <w:gridSpan w:val="2"/>
          </w:tcPr>
          <w:p w14:paraId="0BC84210" w14:textId="77777777" w:rsidR="00DC5815" w:rsidRPr="00D747DF" w:rsidRDefault="00DC5815" w:rsidP="0013601C">
            <w:pPr>
              <w:pStyle w:val="TAH"/>
            </w:pPr>
            <w:r>
              <w:t>Route Selection Components</w:t>
            </w:r>
          </w:p>
        </w:tc>
      </w:tr>
      <w:tr w:rsidR="00DC5815" w:rsidRPr="00D747DF" w14:paraId="1F096F4B" w14:textId="77777777" w:rsidTr="0013601C">
        <w:tc>
          <w:tcPr>
            <w:tcW w:w="2689" w:type="dxa"/>
          </w:tcPr>
          <w:p w14:paraId="046DCD7D" w14:textId="77777777" w:rsidR="00DC5815" w:rsidRPr="00D747DF" w:rsidRDefault="00DC5815" w:rsidP="0013601C">
            <w:pPr>
              <w:pStyle w:val="TAL"/>
            </w:pPr>
            <w:r>
              <w:t>S-NSSAI</w:t>
            </w:r>
          </w:p>
        </w:tc>
        <w:tc>
          <w:tcPr>
            <w:tcW w:w="6942" w:type="dxa"/>
          </w:tcPr>
          <w:p w14:paraId="0370F23B" w14:textId="77777777" w:rsidR="00DC5815" w:rsidRPr="00D747DF" w:rsidRDefault="00DC5815" w:rsidP="0013601C">
            <w:pPr>
              <w:pStyle w:val="TAL"/>
            </w:pPr>
            <w:r>
              <w:t>"Service Experience", "Load level information", "Dispersion Analytics", "Session Management Congestion Control Experience", "Redundant Transmission Experience".</w:t>
            </w:r>
          </w:p>
        </w:tc>
      </w:tr>
      <w:tr w:rsidR="00DC5815" w:rsidRPr="00D747DF" w14:paraId="25620CF2" w14:textId="77777777" w:rsidTr="0013601C">
        <w:tc>
          <w:tcPr>
            <w:tcW w:w="2689" w:type="dxa"/>
          </w:tcPr>
          <w:p w14:paraId="47FF4A04" w14:textId="77777777" w:rsidR="00DC5815" w:rsidRDefault="00DC5815" w:rsidP="0013601C">
            <w:pPr>
              <w:pStyle w:val="TAL"/>
            </w:pPr>
            <w:r>
              <w:t>DNN</w:t>
            </w:r>
          </w:p>
        </w:tc>
        <w:tc>
          <w:tcPr>
            <w:tcW w:w="6942" w:type="dxa"/>
          </w:tcPr>
          <w:p w14:paraId="27C75704" w14:textId="77777777" w:rsidR="00DC5815" w:rsidRDefault="00DC5815" w:rsidP="0013601C">
            <w:pPr>
              <w:pStyle w:val="TAL"/>
            </w:pPr>
            <w:r>
              <w:t>"Service Experience", "UE Communication", "Session Management Congestion Control Experience", "DN Performance", "Redundant Transmission Experience".</w:t>
            </w:r>
          </w:p>
        </w:tc>
      </w:tr>
      <w:tr w:rsidR="00DC5815" w:rsidRPr="00D747DF" w14:paraId="3CB5776A" w14:textId="77777777" w:rsidTr="0013601C">
        <w:tc>
          <w:tcPr>
            <w:tcW w:w="2689" w:type="dxa"/>
          </w:tcPr>
          <w:p w14:paraId="3D97673F" w14:textId="77777777" w:rsidR="00DC5815" w:rsidRDefault="00DC5815" w:rsidP="0013601C">
            <w:pPr>
              <w:pStyle w:val="TAL"/>
            </w:pPr>
            <w:r>
              <w:t>Non-Seamless Offload Indication</w:t>
            </w:r>
          </w:p>
        </w:tc>
        <w:tc>
          <w:tcPr>
            <w:tcW w:w="6942" w:type="dxa"/>
          </w:tcPr>
          <w:p w14:paraId="7460B2BA" w14:textId="77777777" w:rsidR="00DC5815" w:rsidRDefault="00DC5815" w:rsidP="0013601C">
            <w:pPr>
              <w:pStyle w:val="TAL"/>
            </w:pPr>
            <w:r>
              <w:t>"UE Communication", "WLAN performance", "Load level information", "Network Performance", "User Data Congestion".</w:t>
            </w:r>
          </w:p>
        </w:tc>
      </w:tr>
      <w:tr w:rsidR="00DC5815" w:rsidRPr="00D747DF" w14:paraId="6411AE92" w14:textId="77777777" w:rsidTr="0013601C">
        <w:tc>
          <w:tcPr>
            <w:tcW w:w="2689" w:type="dxa"/>
          </w:tcPr>
          <w:p w14:paraId="18B30270" w14:textId="77777777" w:rsidR="00DC5815" w:rsidRDefault="00DC5815" w:rsidP="0013601C">
            <w:pPr>
              <w:pStyle w:val="TAL"/>
            </w:pPr>
            <w:r>
              <w:t>SSC Mode</w:t>
            </w:r>
          </w:p>
        </w:tc>
        <w:tc>
          <w:tcPr>
            <w:tcW w:w="6942" w:type="dxa"/>
          </w:tcPr>
          <w:p w14:paraId="26714FDE" w14:textId="77777777" w:rsidR="00DC5815" w:rsidRDefault="00DC5815" w:rsidP="0013601C">
            <w:pPr>
              <w:pStyle w:val="TAL"/>
            </w:pPr>
            <w:r>
              <w:t>"Service Experience".</w:t>
            </w:r>
          </w:p>
        </w:tc>
      </w:tr>
      <w:tr w:rsidR="00DC5815" w:rsidRPr="00D747DF" w14:paraId="3B4CFC8E" w14:textId="77777777" w:rsidTr="0013601C">
        <w:tc>
          <w:tcPr>
            <w:tcW w:w="2689" w:type="dxa"/>
          </w:tcPr>
          <w:p w14:paraId="1562F65A" w14:textId="77777777" w:rsidR="00DC5815" w:rsidRDefault="00DC5815" w:rsidP="0013601C">
            <w:pPr>
              <w:pStyle w:val="TAL"/>
            </w:pPr>
            <w:r>
              <w:t>PDU Session type</w:t>
            </w:r>
          </w:p>
        </w:tc>
        <w:tc>
          <w:tcPr>
            <w:tcW w:w="6942" w:type="dxa"/>
          </w:tcPr>
          <w:p w14:paraId="10918FF9" w14:textId="77777777" w:rsidR="00DC5815" w:rsidRDefault="00DC5815" w:rsidP="0013601C">
            <w:pPr>
              <w:pStyle w:val="TAL"/>
            </w:pPr>
            <w:r>
              <w:t>"Service Experience".</w:t>
            </w:r>
          </w:p>
        </w:tc>
      </w:tr>
      <w:tr w:rsidR="00DC5815" w:rsidRPr="00D747DF" w14:paraId="51F1457A" w14:textId="77777777" w:rsidTr="0013601C">
        <w:tc>
          <w:tcPr>
            <w:tcW w:w="2689" w:type="dxa"/>
          </w:tcPr>
          <w:p w14:paraId="138196CD" w14:textId="77777777" w:rsidR="00DC5815" w:rsidRDefault="00DC5815" w:rsidP="0013601C">
            <w:pPr>
              <w:pStyle w:val="TAL"/>
            </w:pPr>
            <w:r>
              <w:t>Access Type Preference</w:t>
            </w:r>
          </w:p>
        </w:tc>
        <w:tc>
          <w:tcPr>
            <w:tcW w:w="6942" w:type="dxa"/>
          </w:tcPr>
          <w:p w14:paraId="6D82E753" w14:textId="77777777" w:rsidR="00DC5815" w:rsidRDefault="00DC5815" w:rsidP="0013601C">
            <w:pPr>
              <w:pStyle w:val="TAL"/>
            </w:pPr>
            <w:r>
              <w:t>"Service Experience", "WLAN Performance".</w:t>
            </w:r>
          </w:p>
        </w:tc>
      </w:tr>
      <w:tr w:rsidR="00DC5815" w:rsidRPr="00D747DF" w14:paraId="045E8E20" w14:textId="77777777" w:rsidTr="0013601C">
        <w:tc>
          <w:tcPr>
            <w:tcW w:w="9631" w:type="dxa"/>
            <w:gridSpan w:val="2"/>
          </w:tcPr>
          <w:p w14:paraId="30032992" w14:textId="77777777" w:rsidR="00DC5815" w:rsidRPr="00D747DF" w:rsidRDefault="00DC5815" w:rsidP="0013601C">
            <w:pPr>
              <w:pStyle w:val="TAH"/>
            </w:pPr>
            <w:r>
              <w:t>Route Selection Validation Criteria</w:t>
            </w:r>
          </w:p>
        </w:tc>
      </w:tr>
      <w:tr w:rsidR="00DC5815" w:rsidRPr="00D747DF" w14:paraId="1DBAE2F1" w14:textId="77777777" w:rsidTr="0013601C">
        <w:tc>
          <w:tcPr>
            <w:tcW w:w="2689" w:type="dxa"/>
          </w:tcPr>
          <w:p w14:paraId="3A7F0B10" w14:textId="77777777" w:rsidR="00DC5815" w:rsidRPr="00D747DF" w:rsidRDefault="00DC5815" w:rsidP="0013601C">
            <w:pPr>
              <w:pStyle w:val="TAL"/>
            </w:pPr>
            <w:r>
              <w:t>Time Window</w:t>
            </w:r>
          </w:p>
        </w:tc>
        <w:tc>
          <w:tcPr>
            <w:tcW w:w="6942" w:type="dxa"/>
          </w:tcPr>
          <w:p w14:paraId="36D82973" w14:textId="77777777" w:rsidR="00DC5815" w:rsidRPr="00D747DF" w:rsidRDefault="00DC5815" w:rsidP="0013601C">
            <w:pPr>
              <w:pStyle w:val="TAL"/>
            </w:pPr>
            <w:r>
              <w:t>Based on the validity period and spatial validity provided in the Analytics ID(s) used for RSD generation.</w:t>
            </w:r>
          </w:p>
        </w:tc>
      </w:tr>
      <w:tr w:rsidR="00DC5815" w:rsidRPr="00D747DF" w14:paraId="64A6909C" w14:textId="77777777" w:rsidTr="0013601C">
        <w:tc>
          <w:tcPr>
            <w:tcW w:w="2689" w:type="dxa"/>
          </w:tcPr>
          <w:p w14:paraId="25A0F9F0" w14:textId="77777777" w:rsidR="00DC5815" w:rsidRDefault="00DC5815" w:rsidP="0013601C">
            <w:pPr>
              <w:pStyle w:val="TAL"/>
            </w:pPr>
            <w:r>
              <w:t>Location Criteria</w:t>
            </w:r>
          </w:p>
        </w:tc>
        <w:tc>
          <w:tcPr>
            <w:tcW w:w="6942" w:type="dxa"/>
          </w:tcPr>
          <w:p w14:paraId="2BA1437B" w14:textId="77777777" w:rsidR="00DC5815" w:rsidRDefault="00DC5815" w:rsidP="0013601C">
            <w:pPr>
              <w:pStyle w:val="TAL"/>
            </w:pPr>
            <w:r>
              <w:t>Based on the validity period and spatial validity provided in the Analytics ID(s) used for RSD generation.</w:t>
            </w:r>
          </w:p>
        </w:tc>
      </w:tr>
    </w:tbl>
    <w:p w14:paraId="6506A316" w14:textId="77777777" w:rsidR="00DC5815" w:rsidRDefault="00DC5815" w:rsidP="00DC5815"/>
    <w:p w14:paraId="56298C23" w14:textId="77777777" w:rsidR="00AE7FF7" w:rsidRDefault="00AE7FF7" w:rsidP="00DC5815"/>
    <w:p w14:paraId="13AE288C" w14:textId="03E8C06C" w:rsidR="00AE7FF7" w:rsidRPr="00F32F1E" w:rsidRDefault="00D6712D" w:rsidP="00AE7F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eastAsia="zh-CN"/>
        </w:rPr>
        <w:t>****</w:t>
      </w:r>
      <w:r w:rsidR="00AE7FF7">
        <w:rPr>
          <w:rFonts w:ascii="Arial" w:hAnsi="Arial" w:cs="Arial"/>
          <w:color w:val="FF0000"/>
          <w:sz w:val="28"/>
          <w:szCs w:val="28"/>
          <w:lang w:val="en-US" w:eastAsia="zh-CN"/>
        </w:rPr>
        <w:t>Second</w:t>
      </w:r>
      <w:r w:rsidR="00AE7FF7" w:rsidRPr="006A2B70">
        <w:rPr>
          <w:rFonts w:ascii="Arial" w:hAnsi="Arial" w:cs="Arial"/>
          <w:color w:val="FF0000"/>
          <w:sz w:val="28"/>
          <w:szCs w:val="28"/>
          <w:lang w:val="en-US"/>
        </w:rPr>
        <w:t xml:space="preserve"> change</w:t>
      </w:r>
      <w:r w:rsidR="00DC2DF7">
        <w:rPr>
          <w:rFonts w:ascii="Arial" w:hAnsi="Arial" w:cs="Arial"/>
          <w:color w:val="FF0000"/>
          <w:sz w:val="28"/>
          <w:szCs w:val="28"/>
          <w:lang w:val="en-US"/>
        </w:rPr>
        <w:t xml:space="preserve"> (all new)</w:t>
      </w:r>
      <w:r w:rsidR="00AE7FF7" w:rsidRPr="00F32F1E">
        <w:rPr>
          <w:rFonts w:ascii="Arial" w:hAnsi="Arial" w:cs="Arial"/>
          <w:color w:val="FF0000"/>
          <w:sz w:val="28"/>
          <w:szCs w:val="28"/>
          <w:lang w:val="en-US"/>
        </w:rPr>
        <w:t xml:space="preserve"> * * * *</w:t>
      </w:r>
    </w:p>
    <w:p w14:paraId="429CC7EA" w14:textId="77777777" w:rsidR="00AE7FF7" w:rsidRDefault="00AE7FF7" w:rsidP="00DC5815"/>
    <w:p w14:paraId="6357DBCD" w14:textId="01597F72" w:rsidR="003D28BA" w:rsidRPr="003D4ABF" w:rsidRDefault="003D28BA" w:rsidP="003D28BA">
      <w:pPr>
        <w:pStyle w:val="Heading3"/>
        <w:rPr>
          <w:ins w:id="11" w:author="Ericsson User" w:date="2023-09-29T17:25:00Z"/>
        </w:rPr>
      </w:pPr>
      <w:bookmarkStart w:id="12" w:name="_CR6_1_4_1"/>
      <w:bookmarkStart w:id="13" w:name="_Toc145940922"/>
      <w:bookmarkEnd w:id="12"/>
      <w:ins w:id="14" w:author="Ericsson User" w:date="2023-09-29T17:25:00Z">
        <w:r w:rsidRPr="003D4ABF">
          <w:t>6.1.</w:t>
        </w:r>
        <w:r>
          <w:t>x</w:t>
        </w:r>
        <w:r w:rsidRPr="003D4ABF">
          <w:tab/>
        </w:r>
        <w:bookmarkEnd w:id="13"/>
        <w:r>
          <w:t>Line/Cable policy control</w:t>
        </w:r>
      </w:ins>
    </w:p>
    <w:p w14:paraId="351A3687" w14:textId="2B5BA159" w:rsidR="003D28BA" w:rsidRPr="003D4ABF" w:rsidRDefault="003D28BA" w:rsidP="003D28BA">
      <w:pPr>
        <w:rPr>
          <w:ins w:id="15" w:author="Ericsson User" w:date="2023-09-29T17:25:00Z"/>
        </w:rPr>
      </w:pPr>
      <w:ins w:id="16" w:author="Ericsson User" w:date="2023-09-29T17:25:00Z">
        <w:r>
          <w:t>Line/cable</w:t>
        </w:r>
        <w:r w:rsidRPr="003D4ABF">
          <w:t xml:space="preserve"> policy control supports limitation </w:t>
        </w:r>
        <w:r>
          <w:t>on</w:t>
        </w:r>
        <w:r w:rsidRPr="003D4ABF">
          <w:t xml:space="preserve"> the data rate per </w:t>
        </w:r>
        <w:r>
          <w:t>Line or Cable ID.</w:t>
        </w:r>
      </w:ins>
    </w:p>
    <w:p w14:paraId="49AA9AC1" w14:textId="2EBB87E1" w:rsidR="003D28BA" w:rsidRDefault="003D28BA" w:rsidP="003D28BA">
      <w:pPr>
        <w:rPr>
          <w:ins w:id="17" w:author="Ericsson User" w:date="2023-09-29T17:25:00Z"/>
        </w:rPr>
      </w:pPr>
      <w:ins w:id="18" w:author="Ericsson User" w:date="2023-09-29T17:25:00Z">
        <w:r w:rsidRPr="003D4ABF">
          <w:t xml:space="preserve">A Maximum </w:t>
        </w:r>
        <w:r>
          <w:t>Line</w:t>
        </w:r>
        <w:r w:rsidRPr="003D4ABF">
          <w:t xml:space="preserve"> Data Rate can be configured for </w:t>
        </w:r>
        <w:r>
          <w:t>a Line or Cable</w:t>
        </w:r>
        <w:r w:rsidRPr="003D4ABF">
          <w:t xml:space="preserve"> by the operator</w:t>
        </w:r>
        <w:r>
          <w:t xml:space="preserve"> containing</w:t>
        </w:r>
        <w:r w:rsidRPr="003D4ABF">
          <w:t xml:space="preserve"> </w:t>
        </w:r>
        <w:r>
          <w:t xml:space="preserve">an </w:t>
        </w:r>
        <w:r w:rsidRPr="003D4ABF">
          <w:t>UL and a DL value.</w:t>
        </w:r>
        <w:r>
          <w:t xml:space="preserve"> This value indicates the maximum for the sum of session AMBRs for a 5G-RG connected to the Line/Cable and all AUN3 devices behind the 5G-RG. </w:t>
        </w:r>
      </w:ins>
    </w:p>
    <w:p w14:paraId="168AF592" w14:textId="5F906ECF" w:rsidR="003D28BA" w:rsidRPr="003D4ABF" w:rsidRDefault="003D28BA" w:rsidP="003D28BA">
      <w:pPr>
        <w:rPr>
          <w:ins w:id="19" w:author="Ericsson User" w:date="2023-09-29T17:25:00Z"/>
        </w:rPr>
      </w:pPr>
      <w:ins w:id="20" w:author="Ericsson User" w:date="2023-09-29T17:25:00Z">
        <w:r>
          <w:t xml:space="preserve">To apply Line/Cable policy control, PCF may use the Remaining Line/Cable BR parameter in the UDR or subscribe to NWDAF to get the data dispersion analytics for the Line/Cable as </w:t>
        </w:r>
      </w:ins>
      <w:ins w:id="21" w:author="Ericsson User" w:date="2023-09-29T17:26:00Z">
        <w:r w:rsidR="004F09CD">
          <w:t>described</w:t>
        </w:r>
      </w:ins>
      <w:ins w:id="22" w:author="Ericsson User" w:date="2023-09-29T17:25:00Z">
        <w:r>
          <w:t xml:space="preserve"> in clause 4.10c of TS 23.316 [27].</w:t>
        </w:r>
      </w:ins>
    </w:p>
    <w:p w14:paraId="6B6A2D47" w14:textId="77777777" w:rsidR="00AE7FF7" w:rsidRDefault="00AE7FF7" w:rsidP="00DC5815"/>
    <w:p w14:paraId="720F3722" w14:textId="77777777" w:rsidR="00DC5815" w:rsidRPr="00DC5815" w:rsidRDefault="00DC5815" w:rsidP="00DC5815"/>
    <w:bookmarkEnd w:id="1"/>
    <w:bookmarkEnd w:id="2"/>
    <w:bookmarkEnd w:id="3"/>
    <w:bookmarkEnd w:id="4"/>
    <w:p w14:paraId="0A9DCBAC" w14:textId="14B68F2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BA60" w14:textId="77777777" w:rsidR="0011757F" w:rsidRDefault="0011757F">
      <w:r>
        <w:separator/>
      </w:r>
    </w:p>
  </w:endnote>
  <w:endnote w:type="continuationSeparator" w:id="0">
    <w:p w14:paraId="0C2D3EB0" w14:textId="77777777" w:rsidR="0011757F" w:rsidRDefault="0011757F">
      <w:r>
        <w:continuationSeparator/>
      </w:r>
    </w:p>
  </w:endnote>
  <w:endnote w:type="continuationNotice" w:id="1">
    <w:p w14:paraId="7E523ED5" w14:textId="77777777" w:rsidR="0011757F" w:rsidRDefault="00117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E9E2B" w14:textId="77777777" w:rsidR="0011757F" w:rsidRDefault="0011757F">
      <w:r>
        <w:separator/>
      </w:r>
    </w:p>
  </w:footnote>
  <w:footnote w:type="continuationSeparator" w:id="0">
    <w:p w14:paraId="2C5A1F46" w14:textId="77777777" w:rsidR="0011757F" w:rsidRDefault="0011757F">
      <w:r>
        <w:continuationSeparator/>
      </w:r>
    </w:p>
  </w:footnote>
  <w:footnote w:type="continuationNotice" w:id="1">
    <w:p w14:paraId="656EE2C1" w14:textId="77777777" w:rsidR="0011757F" w:rsidRDefault="00117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F27611"/>
    <w:multiLevelType w:val="hybridMultilevel"/>
    <w:tmpl w:val="FEBAD40E"/>
    <w:lvl w:ilvl="0" w:tplc="8DC8957A">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B36FF2"/>
    <w:multiLevelType w:val="hybridMultilevel"/>
    <w:tmpl w:val="68980BF4"/>
    <w:lvl w:ilvl="0" w:tplc="041D000F">
      <w:start w:val="1"/>
      <w:numFmt w:val="decimal"/>
      <w:lvlText w:val="%1."/>
      <w:lvlJc w:val="left"/>
      <w:pPr>
        <w:ind w:left="720" w:hanging="360"/>
      </w:pPr>
    </w:lvl>
    <w:lvl w:ilvl="1" w:tplc="EE7CD506">
      <w:start w:val="18"/>
      <w:numFmt w:val="bullet"/>
      <w:lvlText w:val="-"/>
      <w:lvlJc w:val="left"/>
      <w:pPr>
        <w:ind w:left="928" w:hanging="360"/>
      </w:pPr>
      <w:rPr>
        <w:rFonts w:ascii="Times New Roman" w:eastAsiaTheme="minorEastAsia" w:hAnsi="Times New Roman" w:cs="Times New Roman"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3084EC5"/>
    <w:multiLevelType w:val="hybridMultilevel"/>
    <w:tmpl w:val="4F327F50"/>
    <w:lvl w:ilvl="0" w:tplc="EE7CD506">
      <w:start w:val="18"/>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1" w15:restartNumberingAfterBreak="0">
    <w:nsid w:val="182876CE"/>
    <w:multiLevelType w:val="hybridMultilevel"/>
    <w:tmpl w:val="DCA682F4"/>
    <w:lvl w:ilvl="0" w:tplc="EE7CD506">
      <w:start w:val="18"/>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3" w15:restartNumberingAfterBreak="0">
    <w:nsid w:val="555F64AC"/>
    <w:multiLevelType w:val="hybridMultilevel"/>
    <w:tmpl w:val="9DDEFD8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0FC3ACD"/>
    <w:multiLevelType w:val="hybridMultilevel"/>
    <w:tmpl w:val="68980BF4"/>
    <w:lvl w:ilvl="0" w:tplc="FFFFFFFF">
      <w:start w:val="1"/>
      <w:numFmt w:val="decimal"/>
      <w:lvlText w:val="%1."/>
      <w:lvlJc w:val="left"/>
      <w:pPr>
        <w:ind w:left="720" w:hanging="360"/>
      </w:pPr>
    </w:lvl>
    <w:lvl w:ilvl="1" w:tplc="FFFFFFFF">
      <w:start w:val="18"/>
      <w:numFmt w:val="bullet"/>
      <w:lvlText w:val="-"/>
      <w:lvlJc w:val="left"/>
      <w:pPr>
        <w:ind w:left="928"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63032168">
    <w:abstractNumId w:val="33"/>
  </w:num>
  <w:num w:numId="2" w16cid:durableId="358942309">
    <w:abstractNumId w:val="32"/>
  </w:num>
  <w:num w:numId="3" w16cid:durableId="157771568">
    <w:abstractNumId w:val="34"/>
  </w:num>
  <w:num w:numId="4" w16cid:durableId="1701516827">
    <w:abstractNumId w:val="25"/>
  </w:num>
  <w:num w:numId="5" w16cid:durableId="1137381453">
    <w:abstractNumId w:val="23"/>
  </w:num>
  <w:num w:numId="6" w16cid:durableId="1289896967">
    <w:abstractNumId w:val="24"/>
  </w:num>
  <w:num w:numId="7" w16cid:durableId="1864587296">
    <w:abstractNumId w:val="16"/>
  </w:num>
  <w:num w:numId="8" w16cid:durableId="1184325027">
    <w:abstractNumId w:val="20"/>
  </w:num>
  <w:num w:numId="9" w16cid:durableId="2442565">
    <w:abstractNumId w:val="41"/>
  </w:num>
  <w:num w:numId="10" w16cid:durableId="580025022">
    <w:abstractNumId w:val="21"/>
  </w:num>
  <w:num w:numId="11" w16cid:durableId="2023241386">
    <w:abstractNumId w:val="13"/>
  </w:num>
  <w:num w:numId="12" w16cid:durableId="1625883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21088837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5783549">
    <w:abstractNumId w:val="14"/>
  </w:num>
  <w:num w:numId="15" w16cid:durableId="1145507045">
    <w:abstractNumId w:val="39"/>
  </w:num>
  <w:num w:numId="16" w16cid:durableId="1432972543">
    <w:abstractNumId w:val="10"/>
    <w:lvlOverride w:ilvl="0">
      <w:lvl w:ilvl="0">
        <w:start w:val="1"/>
        <w:numFmt w:val="bullet"/>
        <w:lvlText w:val=""/>
        <w:lvlJc w:val="left"/>
        <w:pPr>
          <w:ind w:left="360" w:hanging="360"/>
        </w:pPr>
        <w:rPr>
          <w:rFonts w:ascii="Symbol" w:hAnsi="Symbol" w:hint="default"/>
        </w:rPr>
      </w:lvl>
    </w:lvlOverride>
  </w:num>
  <w:num w:numId="17" w16cid:durableId="1418165744">
    <w:abstractNumId w:val="10"/>
    <w:lvlOverride w:ilvl="0">
      <w:lvl w:ilvl="0">
        <w:start w:val="1"/>
        <w:numFmt w:val="bullet"/>
        <w:lvlText w:val=""/>
        <w:lvlJc w:val="left"/>
        <w:pPr>
          <w:ind w:left="567" w:hanging="283"/>
        </w:pPr>
        <w:rPr>
          <w:rFonts w:ascii="Symbol" w:hAnsi="Symbol" w:hint="default"/>
        </w:rPr>
      </w:lvl>
    </w:lvlOverride>
  </w:num>
  <w:num w:numId="18" w16cid:durableId="1349259128">
    <w:abstractNumId w:val="11"/>
  </w:num>
  <w:num w:numId="19" w16cid:durableId="771776867">
    <w:abstractNumId w:val="12"/>
  </w:num>
  <w:num w:numId="20" w16cid:durableId="1440877884">
    <w:abstractNumId w:val="37"/>
  </w:num>
  <w:num w:numId="21" w16cid:durableId="1731224836">
    <w:abstractNumId w:val="26"/>
  </w:num>
  <w:num w:numId="22" w16cid:durableId="168180477">
    <w:abstractNumId w:val="35"/>
  </w:num>
  <w:num w:numId="23" w16cid:durableId="683634651">
    <w:abstractNumId w:val="40"/>
  </w:num>
  <w:num w:numId="24" w16cid:durableId="1783259344">
    <w:abstractNumId w:val="17"/>
  </w:num>
  <w:num w:numId="25" w16cid:durableId="1368021873">
    <w:abstractNumId w:val="18"/>
  </w:num>
  <w:num w:numId="26" w16cid:durableId="967509850">
    <w:abstractNumId w:val="31"/>
  </w:num>
  <w:num w:numId="27" w16cid:durableId="951017277">
    <w:abstractNumId w:val="19"/>
  </w:num>
  <w:num w:numId="28" w16cid:durableId="2089575854">
    <w:abstractNumId w:val="43"/>
  </w:num>
  <w:num w:numId="29" w16cid:durableId="528492196">
    <w:abstractNumId w:val="27"/>
  </w:num>
  <w:num w:numId="30" w16cid:durableId="713119824">
    <w:abstractNumId w:val="38"/>
  </w:num>
  <w:num w:numId="31" w16cid:durableId="1104496773">
    <w:abstractNumId w:val="29"/>
  </w:num>
  <w:num w:numId="32" w16cid:durableId="1295253976">
    <w:abstractNumId w:val="36"/>
  </w:num>
  <w:num w:numId="33" w16cid:durableId="1837573662">
    <w:abstractNumId w:val="30"/>
  </w:num>
  <w:num w:numId="34" w16cid:durableId="95174849">
    <w:abstractNumId w:val="15"/>
  </w:num>
  <w:num w:numId="35" w16cid:durableId="1756854765">
    <w:abstractNumId w:val="42"/>
  </w:num>
  <w:num w:numId="36" w16cid:durableId="1548880613">
    <w:abstractNumId w:val="22"/>
  </w:num>
  <w:num w:numId="37" w16cid:durableId="890000267">
    <w:abstractNumId w:val="28"/>
  </w:num>
  <w:num w:numId="38" w16cid:durableId="1188981353">
    <w:abstractNumId w:val="9"/>
  </w:num>
  <w:num w:numId="39" w16cid:durableId="78790444">
    <w:abstractNumId w:val="7"/>
  </w:num>
  <w:num w:numId="40" w16cid:durableId="947853856">
    <w:abstractNumId w:val="6"/>
  </w:num>
  <w:num w:numId="41" w16cid:durableId="1722748110">
    <w:abstractNumId w:val="5"/>
  </w:num>
  <w:num w:numId="42" w16cid:durableId="2033531374">
    <w:abstractNumId w:val="4"/>
  </w:num>
  <w:num w:numId="43" w16cid:durableId="545408174">
    <w:abstractNumId w:val="8"/>
  </w:num>
  <w:num w:numId="44" w16cid:durableId="278725049">
    <w:abstractNumId w:val="3"/>
  </w:num>
  <w:num w:numId="45" w16cid:durableId="1469202808">
    <w:abstractNumId w:val="2"/>
  </w:num>
  <w:num w:numId="46" w16cid:durableId="1280918225">
    <w:abstractNumId w:val="1"/>
  </w:num>
  <w:num w:numId="47" w16cid:durableId="1526005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Kamran Keykhosravi">
    <w15:presenceInfo w15:providerId="AD" w15:userId="S::kamran.keykhosravi@ericsson.com::74e48422-d60e-46a9-a062-97fbdd0c1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0B"/>
    <w:rsid w:val="000006DA"/>
    <w:rsid w:val="000042A8"/>
    <w:rsid w:val="00005387"/>
    <w:rsid w:val="00010AA7"/>
    <w:rsid w:val="00015A2F"/>
    <w:rsid w:val="00015B80"/>
    <w:rsid w:val="00017253"/>
    <w:rsid w:val="00017A2B"/>
    <w:rsid w:val="00020AD3"/>
    <w:rsid w:val="00022E4A"/>
    <w:rsid w:val="000314B2"/>
    <w:rsid w:val="00040868"/>
    <w:rsid w:val="00045411"/>
    <w:rsid w:val="00045ABE"/>
    <w:rsid w:val="0005446F"/>
    <w:rsid w:val="00054873"/>
    <w:rsid w:val="000549FC"/>
    <w:rsid w:val="000603EC"/>
    <w:rsid w:val="00062977"/>
    <w:rsid w:val="000649F6"/>
    <w:rsid w:val="00072522"/>
    <w:rsid w:val="00072D2F"/>
    <w:rsid w:val="00073145"/>
    <w:rsid w:val="0008238E"/>
    <w:rsid w:val="000930A7"/>
    <w:rsid w:val="0009310E"/>
    <w:rsid w:val="00095404"/>
    <w:rsid w:val="00096E33"/>
    <w:rsid w:val="000A6394"/>
    <w:rsid w:val="000A7BCF"/>
    <w:rsid w:val="000B0A99"/>
    <w:rsid w:val="000B0B0E"/>
    <w:rsid w:val="000B5C43"/>
    <w:rsid w:val="000B7FED"/>
    <w:rsid w:val="000C038A"/>
    <w:rsid w:val="000C0503"/>
    <w:rsid w:val="000C36C0"/>
    <w:rsid w:val="000C61B2"/>
    <w:rsid w:val="000C6598"/>
    <w:rsid w:val="000D44B3"/>
    <w:rsid w:val="000D755F"/>
    <w:rsid w:val="000E48BB"/>
    <w:rsid w:val="000E72BB"/>
    <w:rsid w:val="000F53D3"/>
    <w:rsid w:val="000F5902"/>
    <w:rsid w:val="000F5DF3"/>
    <w:rsid w:val="001000F7"/>
    <w:rsid w:val="00110C8D"/>
    <w:rsid w:val="00110D04"/>
    <w:rsid w:val="0011495D"/>
    <w:rsid w:val="00115156"/>
    <w:rsid w:val="00115BE5"/>
    <w:rsid w:val="00116E50"/>
    <w:rsid w:val="0011757F"/>
    <w:rsid w:val="00121249"/>
    <w:rsid w:val="001235E6"/>
    <w:rsid w:val="0012392D"/>
    <w:rsid w:val="00125B1D"/>
    <w:rsid w:val="00134E80"/>
    <w:rsid w:val="001441C5"/>
    <w:rsid w:val="0014532D"/>
    <w:rsid w:val="00145578"/>
    <w:rsid w:val="00145D43"/>
    <w:rsid w:val="0015491A"/>
    <w:rsid w:val="0015678E"/>
    <w:rsid w:val="00156E06"/>
    <w:rsid w:val="001705D3"/>
    <w:rsid w:val="001748AF"/>
    <w:rsid w:val="001819F7"/>
    <w:rsid w:val="00181E3C"/>
    <w:rsid w:val="0018217F"/>
    <w:rsid w:val="001850FE"/>
    <w:rsid w:val="00185132"/>
    <w:rsid w:val="0018787F"/>
    <w:rsid w:val="00190B96"/>
    <w:rsid w:val="00192C46"/>
    <w:rsid w:val="001A08B3"/>
    <w:rsid w:val="001A3008"/>
    <w:rsid w:val="001A33A1"/>
    <w:rsid w:val="001A7B60"/>
    <w:rsid w:val="001B37AF"/>
    <w:rsid w:val="001B41BA"/>
    <w:rsid w:val="001B52F0"/>
    <w:rsid w:val="001B53D5"/>
    <w:rsid w:val="001B743E"/>
    <w:rsid w:val="001B7A65"/>
    <w:rsid w:val="001C0843"/>
    <w:rsid w:val="001C3A2D"/>
    <w:rsid w:val="001C6B68"/>
    <w:rsid w:val="001C6E8A"/>
    <w:rsid w:val="001D0ACA"/>
    <w:rsid w:val="001D30E9"/>
    <w:rsid w:val="001D468C"/>
    <w:rsid w:val="001E0238"/>
    <w:rsid w:val="001E41F3"/>
    <w:rsid w:val="001E68AC"/>
    <w:rsid w:val="001F1343"/>
    <w:rsid w:val="001F30C9"/>
    <w:rsid w:val="001F3920"/>
    <w:rsid w:val="00200C42"/>
    <w:rsid w:val="002038ED"/>
    <w:rsid w:val="00205E2D"/>
    <w:rsid w:val="00210E20"/>
    <w:rsid w:val="0021460E"/>
    <w:rsid w:val="00215040"/>
    <w:rsid w:val="0022024E"/>
    <w:rsid w:val="002266CE"/>
    <w:rsid w:val="002277F4"/>
    <w:rsid w:val="00232F9E"/>
    <w:rsid w:val="00234BED"/>
    <w:rsid w:val="00234CF9"/>
    <w:rsid w:val="00234DBE"/>
    <w:rsid w:val="00235866"/>
    <w:rsid w:val="0023787C"/>
    <w:rsid w:val="00242762"/>
    <w:rsid w:val="00245EF8"/>
    <w:rsid w:val="0025167E"/>
    <w:rsid w:val="00252444"/>
    <w:rsid w:val="0025360F"/>
    <w:rsid w:val="002550DA"/>
    <w:rsid w:val="002575B2"/>
    <w:rsid w:val="0026004D"/>
    <w:rsid w:val="00262C4C"/>
    <w:rsid w:val="002640DD"/>
    <w:rsid w:val="00264F8D"/>
    <w:rsid w:val="00266D64"/>
    <w:rsid w:val="0027124B"/>
    <w:rsid w:val="002743F5"/>
    <w:rsid w:val="00275D12"/>
    <w:rsid w:val="00284FEB"/>
    <w:rsid w:val="002860C4"/>
    <w:rsid w:val="0029364B"/>
    <w:rsid w:val="002950A2"/>
    <w:rsid w:val="002A22E8"/>
    <w:rsid w:val="002A6763"/>
    <w:rsid w:val="002B1283"/>
    <w:rsid w:val="002B2237"/>
    <w:rsid w:val="002B26ED"/>
    <w:rsid w:val="002B4CC4"/>
    <w:rsid w:val="002B5741"/>
    <w:rsid w:val="002B7020"/>
    <w:rsid w:val="002C10B3"/>
    <w:rsid w:val="002C2A72"/>
    <w:rsid w:val="002C3078"/>
    <w:rsid w:val="002C417F"/>
    <w:rsid w:val="002C42F9"/>
    <w:rsid w:val="002C5DA9"/>
    <w:rsid w:val="002C5F9B"/>
    <w:rsid w:val="002D7294"/>
    <w:rsid w:val="002E0D43"/>
    <w:rsid w:val="002E216D"/>
    <w:rsid w:val="002E472E"/>
    <w:rsid w:val="002E6537"/>
    <w:rsid w:val="002E6D3F"/>
    <w:rsid w:val="002E7A7F"/>
    <w:rsid w:val="002F1222"/>
    <w:rsid w:val="002F5E7E"/>
    <w:rsid w:val="002F5EAF"/>
    <w:rsid w:val="0030007B"/>
    <w:rsid w:val="00300316"/>
    <w:rsid w:val="003015DA"/>
    <w:rsid w:val="00303E97"/>
    <w:rsid w:val="00305409"/>
    <w:rsid w:val="00311B21"/>
    <w:rsid w:val="00330A60"/>
    <w:rsid w:val="00344181"/>
    <w:rsid w:val="00344B69"/>
    <w:rsid w:val="00345005"/>
    <w:rsid w:val="003609EF"/>
    <w:rsid w:val="00360C53"/>
    <w:rsid w:val="0036197A"/>
    <w:rsid w:val="0036231A"/>
    <w:rsid w:val="00365495"/>
    <w:rsid w:val="00374DD4"/>
    <w:rsid w:val="00375800"/>
    <w:rsid w:val="00376898"/>
    <w:rsid w:val="00377853"/>
    <w:rsid w:val="00386BF1"/>
    <w:rsid w:val="00387E62"/>
    <w:rsid w:val="00391B3F"/>
    <w:rsid w:val="00393963"/>
    <w:rsid w:val="0039424C"/>
    <w:rsid w:val="003A308D"/>
    <w:rsid w:val="003A7D06"/>
    <w:rsid w:val="003B2775"/>
    <w:rsid w:val="003B4196"/>
    <w:rsid w:val="003B5420"/>
    <w:rsid w:val="003B78EA"/>
    <w:rsid w:val="003C0BE3"/>
    <w:rsid w:val="003C28CF"/>
    <w:rsid w:val="003C2A33"/>
    <w:rsid w:val="003D28BA"/>
    <w:rsid w:val="003D36E2"/>
    <w:rsid w:val="003E10F0"/>
    <w:rsid w:val="003E1A36"/>
    <w:rsid w:val="003E5161"/>
    <w:rsid w:val="003E66D0"/>
    <w:rsid w:val="003F24A3"/>
    <w:rsid w:val="003F43B0"/>
    <w:rsid w:val="003F6E04"/>
    <w:rsid w:val="003F7BC2"/>
    <w:rsid w:val="004038A4"/>
    <w:rsid w:val="00404078"/>
    <w:rsid w:val="00406918"/>
    <w:rsid w:val="00407CFF"/>
    <w:rsid w:val="00410371"/>
    <w:rsid w:val="004116A3"/>
    <w:rsid w:val="0041232E"/>
    <w:rsid w:val="00412756"/>
    <w:rsid w:val="00412E84"/>
    <w:rsid w:val="0041516B"/>
    <w:rsid w:val="004168F1"/>
    <w:rsid w:val="004242F1"/>
    <w:rsid w:val="0042476F"/>
    <w:rsid w:val="00425861"/>
    <w:rsid w:val="00425866"/>
    <w:rsid w:val="00430F03"/>
    <w:rsid w:val="00434401"/>
    <w:rsid w:val="00434806"/>
    <w:rsid w:val="004362B3"/>
    <w:rsid w:val="00441446"/>
    <w:rsid w:val="00445B60"/>
    <w:rsid w:val="00445CD3"/>
    <w:rsid w:val="00454C57"/>
    <w:rsid w:val="00456C40"/>
    <w:rsid w:val="00461B71"/>
    <w:rsid w:val="004620E2"/>
    <w:rsid w:val="00466220"/>
    <w:rsid w:val="0046760D"/>
    <w:rsid w:val="00471700"/>
    <w:rsid w:val="00472C5D"/>
    <w:rsid w:val="00474457"/>
    <w:rsid w:val="00483A25"/>
    <w:rsid w:val="00485700"/>
    <w:rsid w:val="0048621C"/>
    <w:rsid w:val="00491533"/>
    <w:rsid w:val="004922A6"/>
    <w:rsid w:val="00492CCD"/>
    <w:rsid w:val="00493D52"/>
    <w:rsid w:val="004942E1"/>
    <w:rsid w:val="00495564"/>
    <w:rsid w:val="00496A70"/>
    <w:rsid w:val="004A1F95"/>
    <w:rsid w:val="004A384F"/>
    <w:rsid w:val="004A3A5D"/>
    <w:rsid w:val="004A6206"/>
    <w:rsid w:val="004B2038"/>
    <w:rsid w:val="004B352C"/>
    <w:rsid w:val="004B75B7"/>
    <w:rsid w:val="004C0907"/>
    <w:rsid w:val="004C0C77"/>
    <w:rsid w:val="004C3C6D"/>
    <w:rsid w:val="004D126A"/>
    <w:rsid w:val="004D12A9"/>
    <w:rsid w:val="004D27B1"/>
    <w:rsid w:val="004D5597"/>
    <w:rsid w:val="004D76D0"/>
    <w:rsid w:val="004E04ED"/>
    <w:rsid w:val="004E0B10"/>
    <w:rsid w:val="004E19E5"/>
    <w:rsid w:val="004F04EE"/>
    <w:rsid w:val="004F09CD"/>
    <w:rsid w:val="004F10D1"/>
    <w:rsid w:val="005012DB"/>
    <w:rsid w:val="0050560F"/>
    <w:rsid w:val="00511280"/>
    <w:rsid w:val="0051159A"/>
    <w:rsid w:val="00513740"/>
    <w:rsid w:val="005141D9"/>
    <w:rsid w:val="0051580D"/>
    <w:rsid w:val="00516D96"/>
    <w:rsid w:val="00520992"/>
    <w:rsid w:val="00520D84"/>
    <w:rsid w:val="00521793"/>
    <w:rsid w:val="00523BF6"/>
    <w:rsid w:val="00526979"/>
    <w:rsid w:val="00531D92"/>
    <w:rsid w:val="00532478"/>
    <w:rsid w:val="005334C6"/>
    <w:rsid w:val="00541132"/>
    <w:rsid w:val="00547111"/>
    <w:rsid w:val="00550B2E"/>
    <w:rsid w:val="005552EB"/>
    <w:rsid w:val="0055767D"/>
    <w:rsid w:val="00561863"/>
    <w:rsid w:val="00562FFB"/>
    <w:rsid w:val="005739F1"/>
    <w:rsid w:val="005755EA"/>
    <w:rsid w:val="0058239F"/>
    <w:rsid w:val="00585A25"/>
    <w:rsid w:val="00585A35"/>
    <w:rsid w:val="00590B72"/>
    <w:rsid w:val="00590F90"/>
    <w:rsid w:val="00592D74"/>
    <w:rsid w:val="00593B8F"/>
    <w:rsid w:val="00595200"/>
    <w:rsid w:val="005952A4"/>
    <w:rsid w:val="005959EB"/>
    <w:rsid w:val="005A0BC3"/>
    <w:rsid w:val="005A30A0"/>
    <w:rsid w:val="005A3ABB"/>
    <w:rsid w:val="005B191E"/>
    <w:rsid w:val="005B1DC0"/>
    <w:rsid w:val="005B1FB2"/>
    <w:rsid w:val="005B6FC4"/>
    <w:rsid w:val="005C0543"/>
    <w:rsid w:val="005C543D"/>
    <w:rsid w:val="005C61B7"/>
    <w:rsid w:val="005C77AD"/>
    <w:rsid w:val="005D1BB1"/>
    <w:rsid w:val="005D2426"/>
    <w:rsid w:val="005D2AA0"/>
    <w:rsid w:val="005E0FD9"/>
    <w:rsid w:val="005E2C44"/>
    <w:rsid w:val="005E3357"/>
    <w:rsid w:val="005E3755"/>
    <w:rsid w:val="005E40B8"/>
    <w:rsid w:val="005E4811"/>
    <w:rsid w:val="005E5613"/>
    <w:rsid w:val="005E7F2F"/>
    <w:rsid w:val="005F179E"/>
    <w:rsid w:val="006037D9"/>
    <w:rsid w:val="00607790"/>
    <w:rsid w:val="006142D8"/>
    <w:rsid w:val="00615697"/>
    <w:rsid w:val="00621188"/>
    <w:rsid w:val="0062167C"/>
    <w:rsid w:val="00622478"/>
    <w:rsid w:val="006257ED"/>
    <w:rsid w:val="00635338"/>
    <w:rsid w:val="006365B9"/>
    <w:rsid w:val="00640025"/>
    <w:rsid w:val="00642C85"/>
    <w:rsid w:val="00643080"/>
    <w:rsid w:val="00644324"/>
    <w:rsid w:val="00644F55"/>
    <w:rsid w:val="0064677B"/>
    <w:rsid w:val="00646EE7"/>
    <w:rsid w:val="00646FE2"/>
    <w:rsid w:val="0065029D"/>
    <w:rsid w:val="0065118A"/>
    <w:rsid w:val="006511CD"/>
    <w:rsid w:val="00651F22"/>
    <w:rsid w:val="00653DE4"/>
    <w:rsid w:val="00654BB8"/>
    <w:rsid w:val="00664690"/>
    <w:rsid w:val="00665B6C"/>
    <w:rsid w:val="00665C47"/>
    <w:rsid w:val="00671727"/>
    <w:rsid w:val="00673186"/>
    <w:rsid w:val="00674EE6"/>
    <w:rsid w:val="00682CF0"/>
    <w:rsid w:val="00686F7F"/>
    <w:rsid w:val="00695808"/>
    <w:rsid w:val="006A1DC9"/>
    <w:rsid w:val="006A2B70"/>
    <w:rsid w:val="006A4B60"/>
    <w:rsid w:val="006B4357"/>
    <w:rsid w:val="006B46FB"/>
    <w:rsid w:val="006B6ECE"/>
    <w:rsid w:val="006C1A0B"/>
    <w:rsid w:val="006C631F"/>
    <w:rsid w:val="006C7652"/>
    <w:rsid w:val="006D7040"/>
    <w:rsid w:val="006D7979"/>
    <w:rsid w:val="006E21FB"/>
    <w:rsid w:val="006E23F8"/>
    <w:rsid w:val="006E71D8"/>
    <w:rsid w:val="007004F0"/>
    <w:rsid w:val="00705C07"/>
    <w:rsid w:val="007066E1"/>
    <w:rsid w:val="0070724A"/>
    <w:rsid w:val="00711A84"/>
    <w:rsid w:val="00714AA2"/>
    <w:rsid w:val="00715CD2"/>
    <w:rsid w:val="00717078"/>
    <w:rsid w:val="007208F4"/>
    <w:rsid w:val="00723554"/>
    <w:rsid w:val="00724CA4"/>
    <w:rsid w:val="00726C91"/>
    <w:rsid w:val="00727995"/>
    <w:rsid w:val="00735145"/>
    <w:rsid w:val="00737D17"/>
    <w:rsid w:val="007450D0"/>
    <w:rsid w:val="00751100"/>
    <w:rsid w:val="00751AEF"/>
    <w:rsid w:val="00752AF8"/>
    <w:rsid w:val="00753E2D"/>
    <w:rsid w:val="007574A2"/>
    <w:rsid w:val="007602F7"/>
    <w:rsid w:val="00761E7C"/>
    <w:rsid w:val="00762C02"/>
    <w:rsid w:val="0077044F"/>
    <w:rsid w:val="00773128"/>
    <w:rsid w:val="0077661A"/>
    <w:rsid w:val="0077675F"/>
    <w:rsid w:val="00782EFE"/>
    <w:rsid w:val="00784A12"/>
    <w:rsid w:val="00786105"/>
    <w:rsid w:val="00792342"/>
    <w:rsid w:val="00793ACB"/>
    <w:rsid w:val="007977A8"/>
    <w:rsid w:val="007A094B"/>
    <w:rsid w:val="007A1EB9"/>
    <w:rsid w:val="007A6BC3"/>
    <w:rsid w:val="007B512A"/>
    <w:rsid w:val="007B55FF"/>
    <w:rsid w:val="007C2097"/>
    <w:rsid w:val="007C2830"/>
    <w:rsid w:val="007C4E1F"/>
    <w:rsid w:val="007D2DFA"/>
    <w:rsid w:val="007D5A20"/>
    <w:rsid w:val="007D6A07"/>
    <w:rsid w:val="007D79AB"/>
    <w:rsid w:val="007E095A"/>
    <w:rsid w:val="007E189F"/>
    <w:rsid w:val="007E2710"/>
    <w:rsid w:val="007F16A2"/>
    <w:rsid w:val="007F57DC"/>
    <w:rsid w:val="007F5B59"/>
    <w:rsid w:val="007F7259"/>
    <w:rsid w:val="008040A8"/>
    <w:rsid w:val="008046A1"/>
    <w:rsid w:val="008063CC"/>
    <w:rsid w:val="008113D0"/>
    <w:rsid w:val="00816BB7"/>
    <w:rsid w:val="008170DA"/>
    <w:rsid w:val="00823DC0"/>
    <w:rsid w:val="008267D6"/>
    <w:rsid w:val="008279FA"/>
    <w:rsid w:val="008310E9"/>
    <w:rsid w:val="00835AD7"/>
    <w:rsid w:val="00842A30"/>
    <w:rsid w:val="00842F30"/>
    <w:rsid w:val="00843A25"/>
    <w:rsid w:val="00843AB8"/>
    <w:rsid w:val="00846FAF"/>
    <w:rsid w:val="00851209"/>
    <w:rsid w:val="00851BF5"/>
    <w:rsid w:val="00854218"/>
    <w:rsid w:val="008549B4"/>
    <w:rsid w:val="00856E9A"/>
    <w:rsid w:val="00861677"/>
    <w:rsid w:val="008626E7"/>
    <w:rsid w:val="00866135"/>
    <w:rsid w:val="00870EE7"/>
    <w:rsid w:val="00880170"/>
    <w:rsid w:val="00880B53"/>
    <w:rsid w:val="00883380"/>
    <w:rsid w:val="00885E67"/>
    <w:rsid w:val="008863B9"/>
    <w:rsid w:val="00892684"/>
    <w:rsid w:val="00892D53"/>
    <w:rsid w:val="00895D59"/>
    <w:rsid w:val="008A164B"/>
    <w:rsid w:val="008A1A5E"/>
    <w:rsid w:val="008A45A6"/>
    <w:rsid w:val="008A79BC"/>
    <w:rsid w:val="008B21A4"/>
    <w:rsid w:val="008B4535"/>
    <w:rsid w:val="008B493B"/>
    <w:rsid w:val="008C1D5D"/>
    <w:rsid w:val="008C7ED9"/>
    <w:rsid w:val="008D1E24"/>
    <w:rsid w:val="008D3CCC"/>
    <w:rsid w:val="008D56B3"/>
    <w:rsid w:val="008E15DF"/>
    <w:rsid w:val="008E7D25"/>
    <w:rsid w:val="008F0E48"/>
    <w:rsid w:val="008F20A8"/>
    <w:rsid w:val="008F3789"/>
    <w:rsid w:val="008F686C"/>
    <w:rsid w:val="008F75B1"/>
    <w:rsid w:val="00902781"/>
    <w:rsid w:val="00904694"/>
    <w:rsid w:val="0091055F"/>
    <w:rsid w:val="009110BF"/>
    <w:rsid w:val="00914551"/>
    <w:rsid w:val="009148DE"/>
    <w:rsid w:val="009175E8"/>
    <w:rsid w:val="0092049E"/>
    <w:rsid w:val="00920D01"/>
    <w:rsid w:val="009213F5"/>
    <w:rsid w:val="00921444"/>
    <w:rsid w:val="009260AF"/>
    <w:rsid w:val="00927A21"/>
    <w:rsid w:val="00936229"/>
    <w:rsid w:val="00941E30"/>
    <w:rsid w:val="00944C68"/>
    <w:rsid w:val="0095017E"/>
    <w:rsid w:val="00951398"/>
    <w:rsid w:val="00955C82"/>
    <w:rsid w:val="00971DB5"/>
    <w:rsid w:val="00976CD8"/>
    <w:rsid w:val="009770E8"/>
    <w:rsid w:val="009777D9"/>
    <w:rsid w:val="009835E8"/>
    <w:rsid w:val="00983749"/>
    <w:rsid w:val="00986002"/>
    <w:rsid w:val="00991853"/>
    <w:rsid w:val="00991B88"/>
    <w:rsid w:val="009923CD"/>
    <w:rsid w:val="00995FB1"/>
    <w:rsid w:val="00997780"/>
    <w:rsid w:val="00997F44"/>
    <w:rsid w:val="009A02C7"/>
    <w:rsid w:val="009A02D0"/>
    <w:rsid w:val="009A1993"/>
    <w:rsid w:val="009A2943"/>
    <w:rsid w:val="009A4E5F"/>
    <w:rsid w:val="009A5753"/>
    <w:rsid w:val="009A579D"/>
    <w:rsid w:val="009A5E4F"/>
    <w:rsid w:val="009B1762"/>
    <w:rsid w:val="009B3611"/>
    <w:rsid w:val="009B435E"/>
    <w:rsid w:val="009B753F"/>
    <w:rsid w:val="009C3B50"/>
    <w:rsid w:val="009C456E"/>
    <w:rsid w:val="009C5A16"/>
    <w:rsid w:val="009C737F"/>
    <w:rsid w:val="009D021E"/>
    <w:rsid w:val="009D365C"/>
    <w:rsid w:val="009D54B5"/>
    <w:rsid w:val="009E007D"/>
    <w:rsid w:val="009E20D8"/>
    <w:rsid w:val="009E3297"/>
    <w:rsid w:val="009E3D45"/>
    <w:rsid w:val="009E6D9C"/>
    <w:rsid w:val="009F734F"/>
    <w:rsid w:val="009F74B7"/>
    <w:rsid w:val="00A01DC6"/>
    <w:rsid w:val="00A03296"/>
    <w:rsid w:val="00A036D0"/>
    <w:rsid w:val="00A053E1"/>
    <w:rsid w:val="00A0648C"/>
    <w:rsid w:val="00A102E5"/>
    <w:rsid w:val="00A1089C"/>
    <w:rsid w:val="00A11288"/>
    <w:rsid w:val="00A13118"/>
    <w:rsid w:val="00A135F2"/>
    <w:rsid w:val="00A1708D"/>
    <w:rsid w:val="00A20504"/>
    <w:rsid w:val="00A211AC"/>
    <w:rsid w:val="00A24205"/>
    <w:rsid w:val="00A246B6"/>
    <w:rsid w:val="00A30313"/>
    <w:rsid w:val="00A30F78"/>
    <w:rsid w:val="00A3217F"/>
    <w:rsid w:val="00A33971"/>
    <w:rsid w:val="00A34E16"/>
    <w:rsid w:val="00A35084"/>
    <w:rsid w:val="00A36E7F"/>
    <w:rsid w:val="00A40552"/>
    <w:rsid w:val="00A40BC9"/>
    <w:rsid w:val="00A430CF"/>
    <w:rsid w:val="00A43C42"/>
    <w:rsid w:val="00A47E70"/>
    <w:rsid w:val="00A50CF0"/>
    <w:rsid w:val="00A52C4E"/>
    <w:rsid w:val="00A60388"/>
    <w:rsid w:val="00A63EB3"/>
    <w:rsid w:val="00A7085F"/>
    <w:rsid w:val="00A71D88"/>
    <w:rsid w:val="00A76140"/>
    <w:rsid w:val="00A7671C"/>
    <w:rsid w:val="00A77327"/>
    <w:rsid w:val="00A8026A"/>
    <w:rsid w:val="00A81745"/>
    <w:rsid w:val="00AA22A4"/>
    <w:rsid w:val="00AA2CBC"/>
    <w:rsid w:val="00AA5B92"/>
    <w:rsid w:val="00AB0D90"/>
    <w:rsid w:val="00AB5393"/>
    <w:rsid w:val="00AC1479"/>
    <w:rsid w:val="00AC5820"/>
    <w:rsid w:val="00AC59B5"/>
    <w:rsid w:val="00AC6E2F"/>
    <w:rsid w:val="00AC7EBB"/>
    <w:rsid w:val="00AD140B"/>
    <w:rsid w:val="00AD1CD8"/>
    <w:rsid w:val="00AD3A5D"/>
    <w:rsid w:val="00AD3EBA"/>
    <w:rsid w:val="00AE1F15"/>
    <w:rsid w:val="00AE43C0"/>
    <w:rsid w:val="00AE7E78"/>
    <w:rsid w:val="00AE7FF7"/>
    <w:rsid w:val="00AF04EC"/>
    <w:rsid w:val="00AF1393"/>
    <w:rsid w:val="00AF2EA8"/>
    <w:rsid w:val="00AF5296"/>
    <w:rsid w:val="00AF645D"/>
    <w:rsid w:val="00B008C1"/>
    <w:rsid w:val="00B04663"/>
    <w:rsid w:val="00B11456"/>
    <w:rsid w:val="00B12E34"/>
    <w:rsid w:val="00B13C32"/>
    <w:rsid w:val="00B17744"/>
    <w:rsid w:val="00B21FEE"/>
    <w:rsid w:val="00B23877"/>
    <w:rsid w:val="00B258BB"/>
    <w:rsid w:val="00B3756B"/>
    <w:rsid w:val="00B52F35"/>
    <w:rsid w:val="00B54F20"/>
    <w:rsid w:val="00B56794"/>
    <w:rsid w:val="00B61A90"/>
    <w:rsid w:val="00B63635"/>
    <w:rsid w:val="00B65375"/>
    <w:rsid w:val="00B653B5"/>
    <w:rsid w:val="00B65DAD"/>
    <w:rsid w:val="00B67B97"/>
    <w:rsid w:val="00B746C9"/>
    <w:rsid w:val="00B77E1B"/>
    <w:rsid w:val="00B804C8"/>
    <w:rsid w:val="00B87027"/>
    <w:rsid w:val="00B90A0D"/>
    <w:rsid w:val="00B94B19"/>
    <w:rsid w:val="00B968C8"/>
    <w:rsid w:val="00BA0658"/>
    <w:rsid w:val="00BA0C7E"/>
    <w:rsid w:val="00BA108F"/>
    <w:rsid w:val="00BA255B"/>
    <w:rsid w:val="00BA30A1"/>
    <w:rsid w:val="00BA32C5"/>
    <w:rsid w:val="00BA3EC5"/>
    <w:rsid w:val="00BA51D9"/>
    <w:rsid w:val="00BA584B"/>
    <w:rsid w:val="00BA635F"/>
    <w:rsid w:val="00BB5DFC"/>
    <w:rsid w:val="00BB6221"/>
    <w:rsid w:val="00BD1F57"/>
    <w:rsid w:val="00BD279D"/>
    <w:rsid w:val="00BD377F"/>
    <w:rsid w:val="00BD3906"/>
    <w:rsid w:val="00BD4C1F"/>
    <w:rsid w:val="00BD6BB8"/>
    <w:rsid w:val="00BE7EC4"/>
    <w:rsid w:val="00BF76C9"/>
    <w:rsid w:val="00C11028"/>
    <w:rsid w:val="00C12B20"/>
    <w:rsid w:val="00C15DB2"/>
    <w:rsid w:val="00C211E2"/>
    <w:rsid w:val="00C215E9"/>
    <w:rsid w:val="00C2221F"/>
    <w:rsid w:val="00C23266"/>
    <w:rsid w:val="00C23E61"/>
    <w:rsid w:val="00C24752"/>
    <w:rsid w:val="00C26E80"/>
    <w:rsid w:val="00C27E43"/>
    <w:rsid w:val="00C32652"/>
    <w:rsid w:val="00C35B11"/>
    <w:rsid w:val="00C3635D"/>
    <w:rsid w:val="00C43A8B"/>
    <w:rsid w:val="00C45915"/>
    <w:rsid w:val="00C47106"/>
    <w:rsid w:val="00C5235E"/>
    <w:rsid w:val="00C52639"/>
    <w:rsid w:val="00C66BA2"/>
    <w:rsid w:val="00C67A27"/>
    <w:rsid w:val="00C77C56"/>
    <w:rsid w:val="00C870F6"/>
    <w:rsid w:val="00C95985"/>
    <w:rsid w:val="00CB1BC4"/>
    <w:rsid w:val="00CB4A97"/>
    <w:rsid w:val="00CC0759"/>
    <w:rsid w:val="00CC4F74"/>
    <w:rsid w:val="00CC5026"/>
    <w:rsid w:val="00CC68D0"/>
    <w:rsid w:val="00CD3438"/>
    <w:rsid w:val="00CD4085"/>
    <w:rsid w:val="00CD4544"/>
    <w:rsid w:val="00CD4DA6"/>
    <w:rsid w:val="00CD61B0"/>
    <w:rsid w:val="00CD704C"/>
    <w:rsid w:val="00CE5081"/>
    <w:rsid w:val="00CE6BF2"/>
    <w:rsid w:val="00CF010E"/>
    <w:rsid w:val="00CF12B8"/>
    <w:rsid w:val="00CF681B"/>
    <w:rsid w:val="00D03F9A"/>
    <w:rsid w:val="00D04500"/>
    <w:rsid w:val="00D06D51"/>
    <w:rsid w:val="00D06E3A"/>
    <w:rsid w:val="00D114D6"/>
    <w:rsid w:val="00D20FA5"/>
    <w:rsid w:val="00D23ACB"/>
    <w:rsid w:val="00D24991"/>
    <w:rsid w:val="00D25028"/>
    <w:rsid w:val="00D3022E"/>
    <w:rsid w:val="00D31B9B"/>
    <w:rsid w:val="00D32967"/>
    <w:rsid w:val="00D40B86"/>
    <w:rsid w:val="00D41D8C"/>
    <w:rsid w:val="00D42532"/>
    <w:rsid w:val="00D46F96"/>
    <w:rsid w:val="00D50255"/>
    <w:rsid w:val="00D526BC"/>
    <w:rsid w:val="00D536D3"/>
    <w:rsid w:val="00D5553C"/>
    <w:rsid w:val="00D60C98"/>
    <w:rsid w:val="00D66520"/>
    <w:rsid w:val="00D6712D"/>
    <w:rsid w:val="00D7207B"/>
    <w:rsid w:val="00D72FFA"/>
    <w:rsid w:val="00D74B15"/>
    <w:rsid w:val="00D74FD5"/>
    <w:rsid w:val="00D770DB"/>
    <w:rsid w:val="00D824B3"/>
    <w:rsid w:val="00D83B2C"/>
    <w:rsid w:val="00D84AE9"/>
    <w:rsid w:val="00D85BC6"/>
    <w:rsid w:val="00D860D3"/>
    <w:rsid w:val="00D92F8B"/>
    <w:rsid w:val="00D93C29"/>
    <w:rsid w:val="00DA0248"/>
    <w:rsid w:val="00DA1D81"/>
    <w:rsid w:val="00DA777A"/>
    <w:rsid w:val="00DB504C"/>
    <w:rsid w:val="00DB6020"/>
    <w:rsid w:val="00DB6D87"/>
    <w:rsid w:val="00DC2DF7"/>
    <w:rsid w:val="00DC3C87"/>
    <w:rsid w:val="00DC46ED"/>
    <w:rsid w:val="00DC4A93"/>
    <w:rsid w:val="00DC52BE"/>
    <w:rsid w:val="00DC5346"/>
    <w:rsid w:val="00DC5815"/>
    <w:rsid w:val="00DC72FC"/>
    <w:rsid w:val="00DD0402"/>
    <w:rsid w:val="00DD4D44"/>
    <w:rsid w:val="00DE34CF"/>
    <w:rsid w:val="00DF7DEB"/>
    <w:rsid w:val="00E0042E"/>
    <w:rsid w:val="00E007D7"/>
    <w:rsid w:val="00E00AAA"/>
    <w:rsid w:val="00E00C5C"/>
    <w:rsid w:val="00E01F34"/>
    <w:rsid w:val="00E03368"/>
    <w:rsid w:val="00E04627"/>
    <w:rsid w:val="00E04D37"/>
    <w:rsid w:val="00E12236"/>
    <w:rsid w:val="00E13F3D"/>
    <w:rsid w:val="00E228D0"/>
    <w:rsid w:val="00E23479"/>
    <w:rsid w:val="00E27008"/>
    <w:rsid w:val="00E30858"/>
    <w:rsid w:val="00E32DD7"/>
    <w:rsid w:val="00E34697"/>
    <w:rsid w:val="00E34898"/>
    <w:rsid w:val="00E37096"/>
    <w:rsid w:val="00E4391B"/>
    <w:rsid w:val="00E46006"/>
    <w:rsid w:val="00E5591B"/>
    <w:rsid w:val="00E62ACD"/>
    <w:rsid w:val="00E62EB8"/>
    <w:rsid w:val="00E63074"/>
    <w:rsid w:val="00E70E8B"/>
    <w:rsid w:val="00E711F5"/>
    <w:rsid w:val="00E728D5"/>
    <w:rsid w:val="00E8017E"/>
    <w:rsid w:val="00E81917"/>
    <w:rsid w:val="00E839D9"/>
    <w:rsid w:val="00E846D5"/>
    <w:rsid w:val="00E85F79"/>
    <w:rsid w:val="00E87FBB"/>
    <w:rsid w:val="00E904C6"/>
    <w:rsid w:val="00E9268F"/>
    <w:rsid w:val="00E96507"/>
    <w:rsid w:val="00EA0594"/>
    <w:rsid w:val="00EA2196"/>
    <w:rsid w:val="00EA58E8"/>
    <w:rsid w:val="00EB09B7"/>
    <w:rsid w:val="00EB1A91"/>
    <w:rsid w:val="00EB464B"/>
    <w:rsid w:val="00EC1780"/>
    <w:rsid w:val="00EC7413"/>
    <w:rsid w:val="00ED2C77"/>
    <w:rsid w:val="00ED46F7"/>
    <w:rsid w:val="00ED5205"/>
    <w:rsid w:val="00EE056D"/>
    <w:rsid w:val="00EE0B79"/>
    <w:rsid w:val="00EE1396"/>
    <w:rsid w:val="00EE1A5E"/>
    <w:rsid w:val="00EE29A5"/>
    <w:rsid w:val="00EE2DB1"/>
    <w:rsid w:val="00EE47FF"/>
    <w:rsid w:val="00EE544D"/>
    <w:rsid w:val="00EE54C3"/>
    <w:rsid w:val="00EE5A72"/>
    <w:rsid w:val="00EE7D7C"/>
    <w:rsid w:val="00EF6A2F"/>
    <w:rsid w:val="00EF7FA2"/>
    <w:rsid w:val="00F04C9F"/>
    <w:rsid w:val="00F137E9"/>
    <w:rsid w:val="00F1630B"/>
    <w:rsid w:val="00F16A96"/>
    <w:rsid w:val="00F240E1"/>
    <w:rsid w:val="00F2468A"/>
    <w:rsid w:val="00F25D98"/>
    <w:rsid w:val="00F27ABE"/>
    <w:rsid w:val="00F300FB"/>
    <w:rsid w:val="00F32F1E"/>
    <w:rsid w:val="00F32F89"/>
    <w:rsid w:val="00F33B7C"/>
    <w:rsid w:val="00F41C9E"/>
    <w:rsid w:val="00F43AF4"/>
    <w:rsid w:val="00F44219"/>
    <w:rsid w:val="00F545F3"/>
    <w:rsid w:val="00F5710D"/>
    <w:rsid w:val="00F57A3E"/>
    <w:rsid w:val="00F6041A"/>
    <w:rsid w:val="00F616A3"/>
    <w:rsid w:val="00F63A34"/>
    <w:rsid w:val="00F63F1A"/>
    <w:rsid w:val="00F6432B"/>
    <w:rsid w:val="00F71353"/>
    <w:rsid w:val="00F750DA"/>
    <w:rsid w:val="00F77648"/>
    <w:rsid w:val="00F77CB7"/>
    <w:rsid w:val="00F77F82"/>
    <w:rsid w:val="00F82433"/>
    <w:rsid w:val="00F8407D"/>
    <w:rsid w:val="00F8430D"/>
    <w:rsid w:val="00F8609E"/>
    <w:rsid w:val="00F872DE"/>
    <w:rsid w:val="00F93C53"/>
    <w:rsid w:val="00F96E6F"/>
    <w:rsid w:val="00FA6C5A"/>
    <w:rsid w:val="00FB0B8B"/>
    <w:rsid w:val="00FB2A7D"/>
    <w:rsid w:val="00FB6386"/>
    <w:rsid w:val="00FB6437"/>
    <w:rsid w:val="00FB6A99"/>
    <w:rsid w:val="00FC0A21"/>
    <w:rsid w:val="00FC62CC"/>
    <w:rsid w:val="00FD01D5"/>
    <w:rsid w:val="00FD390E"/>
    <w:rsid w:val="00FD3B06"/>
    <w:rsid w:val="00FD5D91"/>
    <w:rsid w:val="00FD5F8B"/>
    <w:rsid w:val="00FD67B7"/>
    <w:rsid w:val="00FE04A5"/>
    <w:rsid w:val="00FE1051"/>
    <w:rsid w:val="00FE1F35"/>
    <w:rsid w:val="00FE3171"/>
    <w:rsid w:val="00FF054E"/>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57A4C-9C02-42EC-9EE4-CE4F491FC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4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 w:type="character" w:customStyle="1" w:styleId="BalloonTextChar">
    <w:name w:val="Balloon Text Char"/>
    <w:link w:val="BalloonText"/>
    <w:rsid w:val="00A33971"/>
    <w:rPr>
      <w:rFonts w:ascii="Tahoma" w:hAnsi="Tahoma" w:cs="Tahoma"/>
      <w:sz w:val="16"/>
      <w:szCs w:val="16"/>
      <w:lang w:val="en-GB" w:eastAsia="en-US"/>
    </w:rPr>
  </w:style>
  <w:style w:type="character" w:customStyle="1" w:styleId="normaltextrun">
    <w:name w:val="normaltextrun"/>
    <w:basedOn w:val="DefaultParagraphFont"/>
    <w:rsid w:val="00A0648C"/>
  </w:style>
  <w:style w:type="character" w:customStyle="1" w:styleId="tabchar">
    <w:name w:val="tabchar"/>
    <w:basedOn w:val="DefaultParagraphFont"/>
    <w:rsid w:val="00A0648C"/>
  </w:style>
  <w:style w:type="character" w:customStyle="1" w:styleId="TALChar">
    <w:name w:val="TAL Char"/>
    <w:basedOn w:val="DefaultParagraphFont"/>
    <w:link w:val="TAL"/>
    <w:qFormat/>
    <w:locked/>
    <w:rsid w:val="00E70E8B"/>
    <w:rPr>
      <w:rFonts w:ascii="Arial" w:hAnsi="Arial"/>
      <w:sz w:val="18"/>
      <w:lang w:val="en-GB" w:eastAsia="en-US"/>
    </w:rPr>
  </w:style>
  <w:style w:type="character" w:customStyle="1" w:styleId="TAHCar">
    <w:name w:val="TAH Car"/>
    <w:basedOn w:val="DefaultParagraphFont"/>
    <w:link w:val="TAH"/>
    <w:qFormat/>
    <w:locked/>
    <w:rsid w:val="00E70E8B"/>
    <w:rPr>
      <w:rFonts w:ascii="Arial" w:hAnsi="Arial"/>
      <w:b/>
      <w:sz w:val="18"/>
      <w:lang w:val="en-GB" w:eastAsia="en-US"/>
    </w:rPr>
  </w:style>
  <w:style w:type="character" w:customStyle="1" w:styleId="TANChar">
    <w:name w:val="TAN Char"/>
    <w:basedOn w:val="DefaultParagraphFont"/>
    <w:link w:val="TAN"/>
    <w:locked/>
    <w:rsid w:val="00E70E8B"/>
    <w:rPr>
      <w:rFonts w:ascii="Arial" w:hAnsi="Arial"/>
      <w:sz w:val="18"/>
      <w:lang w:val="en-GB" w:eastAsia="en-US"/>
    </w:rPr>
  </w:style>
  <w:style w:type="character" w:customStyle="1" w:styleId="Heading1Char">
    <w:name w:val="Heading 1 Char"/>
    <w:basedOn w:val="DefaultParagraphFont"/>
    <w:link w:val="Heading1"/>
    <w:rsid w:val="004A3A5D"/>
    <w:rPr>
      <w:rFonts w:ascii="Arial" w:hAnsi="Arial"/>
      <w:sz w:val="36"/>
      <w:lang w:val="en-GB" w:eastAsia="en-US"/>
    </w:rPr>
  </w:style>
  <w:style w:type="character" w:customStyle="1" w:styleId="Heading5Char">
    <w:name w:val="Heading 5 Char"/>
    <w:basedOn w:val="DefaultParagraphFont"/>
    <w:link w:val="Heading5"/>
    <w:rsid w:val="004A3A5D"/>
    <w:rPr>
      <w:rFonts w:ascii="Arial" w:hAnsi="Arial"/>
      <w:sz w:val="22"/>
      <w:lang w:val="en-GB" w:eastAsia="en-US"/>
    </w:rPr>
  </w:style>
  <w:style w:type="character" w:customStyle="1" w:styleId="Heading6Char">
    <w:name w:val="Heading 6 Char"/>
    <w:basedOn w:val="DefaultParagraphFont"/>
    <w:link w:val="Heading6"/>
    <w:rsid w:val="004A3A5D"/>
    <w:rPr>
      <w:rFonts w:ascii="Arial" w:hAnsi="Arial"/>
      <w:lang w:val="en-GB" w:eastAsia="en-US"/>
    </w:rPr>
  </w:style>
  <w:style w:type="character" w:customStyle="1" w:styleId="Heading7Char">
    <w:name w:val="Heading 7 Char"/>
    <w:basedOn w:val="DefaultParagraphFont"/>
    <w:link w:val="Heading7"/>
    <w:rsid w:val="004A3A5D"/>
    <w:rPr>
      <w:rFonts w:ascii="Arial" w:hAnsi="Arial"/>
      <w:lang w:val="en-GB" w:eastAsia="en-US"/>
    </w:rPr>
  </w:style>
  <w:style w:type="character" w:customStyle="1" w:styleId="Heading8Char">
    <w:name w:val="Heading 8 Char"/>
    <w:basedOn w:val="DefaultParagraphFont"/>
    <w:link w:val="Heading8"/>
    <w:rsid w:val="004A3A5D"/>
    <w:rPr>
      <w:rFonts w:ascii="Arial" w:hAnsi="Arial"/>
      <w:sz w:val="36"/>
      <w:lang w:val="en-GB" w:eastAsia="en-US"/>
    </w:rPr>
  </w:style>
  <w:style w:type="character" w:customStyle="1" w:styleId="Heading9Char">
    <w:name w:val="Heading 9 Char"/>
    <w:basedOn w:val="DefaultParagraphFont"/>
    <w:link w:val="Heading9"/>
    <w:rsid w:val="004A3A5D"/>
    <w:rPr>
      <w:rFonts w:ascii="Arial" w:hAnsi="Arial"/>
      <w:sz w:val="36"/>
      <w:lang w:val="en-GB" w:eastAsia="en-US"/>
    </w:rPr>
  </w:style>
  <w:style w:type="character" w:customStyle="1" w:styleId="HeaderChar">
    <w:name w:val="Header Char"/>
    <w:basedOn w:val="DefaultParagraphFont"/>
    <w:link w:val="Header"/>
    <w:uiPriority w:val="99"/>
    <w:rsid w:val="004A3A5D"/>
    <w:rPr>
      <w:rFonts w:ascii="Arial" w:hAnsi="Arial"/>
      <w:b/>
      <w:noProof/>
      <w:sz w:val="18"/>
      <w:lang w:val="en-GB" w:eastAsia="en-US"/>
    </w:rPr>
  </w:style>
  <w:style w:type="character" w:customStyle="1" w:styleId="FooterChar">
    <w:name w:val="Footer Char"/>
    <w:basedOn w:val="DefaultParagraphFont"/>
    <w:link w:val="Footer"/>
    <w:rsid w:val="004A3A5D"/>
    <w:rPr>
      <w:rFonts w:ascii="Arial" w:hAnsi="Arial"/>
      <w:b/>
      <w:i/>
      <w:noProof/>
      <w:sz w:val="18"/>
      <w:lang w:val="en-GB" w:eastAsia="en-US"/>
    </w:rPr>
  </w:style>
  <w:style w:type="paragraph" w:customStyle="1" w:styleId="TAJ">
    <w:name w:val="TAJ"/>
    <w:basedOn w:val="TH"/>
    <w:rsid w:val="004A3A5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A3A5D"/>
    <w:rPr>
      <w:rFonts w:eastAsia="Times New Roman"/>
      <w:i/>
      <w:color w:val="0000FF"/>
    </w:rPr>
  </w:style>
  <w:style w:type="table" w:styleId="TableGrid">
    <w:name w:val="Table Grid"/>
    <w:basedOn w:val="TableNormal"/>
    <w:rsid w:val="004A3A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A3A5D"/>
    <w:rPr>
      <w:color w:val="605E5C"/>
      <w:shd w:val="clear" w:color="auto" w:fill="E1DFDD"/>
    </w:rPr>
  </w:style>
  <w:style w:type="character" w:customStyle="1" w:styleId="DocumentMapChar">
    <w:name w:val="Document Map Char"/>
    <w:basedOn w:val="DefaultParagraphFont"/>
    <w:link w:val="DocumentMap"/>
    <w:rsid w:val="004A3A5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A3A5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4A3A5D"/>
    <w:rPr>
      <w:color w:val="FF0000"/>
      <w:lang w:eastAsia="en-US"/>
    </w:rPr>
  </w:style>
  <w:style w:type="character" w:customStyle="1" w:styleId="CommentSubjectChar">
    <w:name w:val="Comment Subject Char"/>
    <w:basedOn w:val="CommentTextChar"/>
    <w:link w:val="CommentSubject"/>
    <w:rsid w:val="004A3A5D"/>
    <w:rPr>
      <w:rFonts w:ascii="Times New Roman" w:hAnsi="Times New Roman"/>
      <w:b/>
      <w:bCs/>
      <w:lang w:val="en-GB" w:eastAsia="en-US"/>
    </w:rPr>
  </w:style>
  <w:style w:type="paragraph" w:styleId="Title">
    <w:name w:val="Title"/>
    <w:basedOn w:val="Normal"/>
    <w:next w:val="Normal"/>
    <w:link w:val="TitleChar"/>
    <w:qFormat/>
    <w:rsid w:val="004A3A5D"/>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4A3A5D"/>
    <w:rPr>
      <w:rFonts w:ascii="Calibri Light" w:eastAsia="SimSun" w:hAnsi="Calibri Light"/>
      <w:b/>
      <w:bCs/>
      <w:sz w:val="32"/>
      <w:szCs w:val="32"/>
      <w:lang w:val="en-GB" w:eastAsia="en-US"/>
    </w:rPr>
  </w:style>
  <w:style w:type="character" w:styleId="Strong">
    <w:name w:val="Strong"/>
    <w:qFormat/>
    <w:rsid w:val="004A3A5D"/>
    <w:rPr>
      <w:b/>
      <w:bCs/>
    </w:rPr>
  </w:style>
  <w:style w:type="character" w:styleId="Emphasis">
    <w:name w:val="Emphasis"/>
    <w:qFormat/>
    <w:rsid w:val="004A3A5D"/>
    <w:rPr>
      <w:i/>
      <w:iCs/>
    </w:rPr>
  </w:style>
  <w:style w:type="character" w:customStyle="1" w:styleId="TACChar">
    <w:name w:val="TAC Char"/>
    <w:link w:val="TAC"/>
    <w:qFormat/>
    <w:rsid w:val="004A3A5D"/>
    <w:rPr>
      <w:rFonts w:ascii="Arial" w:hAnsi="Arial"/>
      <w:sz w:val="18"/>
      <w:lang w:val="en-GB" w:eastAsia="en-US"/>
    </w:rPr>
  </w:style>
  <w:style w:type="paragraph" w:customStyle="1" w:styleId="Default">
    <w:name w:val="Default"/>
    <w:rsid w:val="004A3A5D"/>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4A3A5D"/>
    <w:rPr>
      <w:rFonts w:ascii="Times New Roman" w:hAnsi="Times New Roman"/>
      <w:lang w:val="en-GB" w:eastAsia="en-US"/>
    </w:rPr>
  </w:style>
  <w:style w:type="paragraph" w:styleId="Caption">
    <w:name w:val="caption"/>
    <w:basedOn w:val="Normal"/>
    <w:next w:val="Normal"/>
    <w:qFormat/>
    <w:rsid w:val="004A3A5D"/>
    <w:pPr>
      <w:spacing w:before="120" w:after="120"/>
    </w:pPr>
    <w:rPr>
      <w:rFonts w:eastAsia="SimSun"/>
      <w:b/>
    </w:rPr>
  </w:style>
  <w:style w:type="character" w:customStyle="1" w:styleId="NOChar">
    <w:name w:val="NO Char"/>
    <w:qFormat/>
    <w:rsid w:val="004A3A5D"/>
    <w:rPr>
      <w:rFonts w:ascii="Times New Roman" w:hAnsi="Times New Roman"/>
      <w:lang w:val="en-GB" w:eastAsia="en-US"/>
    </w:rPr>
  </w:style>
  <w:style w:type="paragraph" w:styleId="NormalWeb">
    <w:name w:val="Normal (Web)"/>
    <w:basedOn w:val="Normal"/>
    <w:uiPriority w:val="99"/>
    <w:unhideWhenUsed/>
    <w:rsid w:val="004A3A5D"/>
    <w:pPr>
      <w:spacing w:before="100" w:beforeAutospacing="1" w:after="100" w:afterAutospacing="1"/>
    </w:pPr>
    <w:rPr>
      <w:rFonts w:ascii="SimSun" w:eastAsia="SimSun" w:hAnsi="SimSun" w:cs="SimSun"/>
      <w:sz w:val="24"/>
      <w:szCs w:val="24"/>
      <w:lang w:eastAsia="zh-CN"/>
    </w:rPr>
  </w:style>
  <w:style w:type="paragraph" w:styleId="Bibliography">
    <w:name w:val="Bibliography"/>
    <w:basedOn w:val="Normal"/>
    <w:next w:val="Normal"/>
    <w:uiPriority w:val="37"/>
    <w:semiHidden/>
    <w:unhideWhenUsed/>
    <w:rsid w:val="004A3A5D"/>
    <w:rPr>
      <w:rFonts w:eastAsia="Times New Roman"/>
    </w:rPr>
  </w:style>
  <w:style w:type="paragraph" w:styleId="BlockText">
    <w:name w:val="Block Text"/>
    <w:basedOn w:val="Normal"/>
    <w:rsid w:val="004A3A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A3A5D"/>
    <w:pPr>
      <w:spacing w:after="120"/>
    </w:pPr>
    <w:rPr>
      <w:rFonts w:eastAsia="Times New Roman"/>
    </w:rPr>
  </w:style>
  <w:style w:type="character" w:customStyle="1" w:styleId="BodyTextChar">
    <w:name w:val="Body Text Char"/>
    <w:basedOn w:val="DefaultParagraphFont"/>
    <w:link w:val="BodyText"/>
    <w:rsid w:val="004A3A5D"/>
    <w:rPr>
      <w:rFonts w:ascii="Times New Roman" w:eastAsia="Times New Roman" w:hAnsi="Times New Roman"/>
      <w:lang w:val="en-GB" w:eastAsia="en-US"/>
    </w:rPr>
  </w:style>
  <w:style w:type="paragraph" w:styleId="BodyText2">
    <w:name w:val="Body Text 2"/>
    <w:basedOn w:val="Normal"/>
    <w:link w:val="BodyText2Char"/>
    <w:rsid w:val="004A3A5D"/>
    <w:pPr>
      <w:spacing w:after="120" w:line="480" w:lineRule="auto"/>
    </w:pPr>
    <w:rPr>
      <w:rFonts w:eastAsia="Times New Roman"/>
    </w:rPr>
  </w:style>
  <w:style w:type="character" w:customStyle="1" w:styleId="BodyText2Char">
    <w:name w:val="Body Text 2 Char"/>
    <w:basedOn w:val="DefaultParagraphFont"/>
    <w:link w:val="BodyText2"/>
    <w:rsid w:val="004A3A5D"/>
    <w:rPr>
      <w:rFonts w:ascii="Times New Roman" w:eastAsia="Times New Roman" w:hAnsi="Times New Roman"/>
      <w:lang w:val="en-GB" w:eastAsia="en-US"/>
    </w:rPr>
  </w:style>
  <w:style w:type="paragraph" w:styleId="BodyText3">
    <w:name w:val="Body Text 3"/>
    <w:basedOn w:val="Normal"/>
    <w:link w:val="BodyText3Char"/>
    <w:rsid w:val="004A3A5D"/>
    <w:pPr>
      <w:spacing w:after="120"/>
    </w:pPr>
    <w:rPr>
      <w:rFonts w:eastAsia="Times New Roman"/>
      <w:sz w:val="16"/>
      <w:szCs w:val="16"/>
    </w:rPr>
  </w:style>
  <w:style w:type="character" w:customStyle="1" w:styleId="BodyText3Char">
    <w:name w:val="Body Text 3 Char"/>
    <w:basedOn w:val="DefaultParagraphFont"/>
    <w:link w:val="BodyText3"/>
    <w:rsid w:val="004A3A5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4A3A5D"/>
    <w:pPr>
      <w:spacing w:after="180"/>
      <w:ind w:firstLine="360"/>
    </w:pPr>
  </w:style>
  <w:style w:type="character" w:customStyle="1" w:styleId="BodyTextFirstIndentChar">
    <w:name w:val="Body Text First Indent Char"/>
    <w:basedOn w:val="BodyTextChar"/>
    <w:link w:val="BodyTextFirstIndent"/>
    <w:rsid w:val="004A3A5D"/>
    <w:rPr>
      <w:rFonts w:ascii="Times New Roman" w:eastAsia="Times New Roman" w:hAnsi="Times New Roman"/>
      <w:lang w:val="en-GB" w:eastAsia="en-US"/>
    </w:rPr>
  </w:style>
  <w:style w:type="paragraph" w:styleId="BodyTextIndent">
    <w:name w:val="Body Text Indent"/>
    <w:basedOn w:val="Normal"/>
    <w:link w:val="BodyTextIndentChar"/>
    <w:rsid w:val="004A3A5D"/>
    <w:pPr>
      <w:spacing w:after="120"/>
      <w:ind w:left="283"/>
    </w:pPr>
    <w:rPr>
      <w:rFonts w:eastAsia="Times New Roman"/>
    </w:rPr>
  </w:style>
  <w:style w:type="character" w:customStyle="1" w:styleId="BodyTextIndentChar">
    <w:name w:val="Body Text Indent Char"/>
    <w:basedOn w:val="DefaultParagraphFont"/>
    <w:link w:val="BodyTextIndent"/>
    <w:rsid w:val="004A3A5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4A3A5D"/>
    <w:pPr>
      <w:spacing w:after="180"/>
      <w:ind w:left="360" w:firstLine="360"/>
    </w:pPr>
  </w:style>
  <w:style w:type="character" w:customStyle="1" w:styleId="BodyTextFirstIndent2Char">
    <w:name w:val="Body Text First Indent 2 Char"/>
    <w:basedOn w:val="BodyTextIndentChar"/>
    <w:link w:val="BodyTextFirstIndent2"/>
    <w:rsid w:val="004A3A5D"/>
    <w:rPr>
      <w:rFonts w:ascii="Times New Roman" w:eastAsia="Times New Roman" w:hAnsi="Times New Roman"/>
      <w:lang w:val="en-GB" w:eastAsia="en-US"/>
    </w:rPr>
  </w:style>
  <w:style w:type="paragraph" w:styleId="BodyTextIndent2">
    <w:name w:val="Body Text Indent 2"/>
    <w:basedOn w:val="Normal"/>
    <w:link w:val="BodyTextIndent2Char"/>
    <w:rsid w:val="004A3A5D"/>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4A3A5D"/>
    <w:rPr>
      <w:rFonts w:ascii="Times New Roman" w:eastAsia="Times New Roman" w:hAnsi="Times New Roman"/>
      <w:lang w:val="en-GB" w:eastAsia="en-US"/>
    </w:rPr>
  </w:style>
  <w:style w:type="paragraph" w:styleId="BodyTextIndent3">
    <w:name w:val="Body Text Indent 3"/>
    <w:basedOn w:val="Normal"/>
    <w:link w:val="BodyTextIndent3Char"/>
    <w:rsid w:val="004A3A5D"/>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4A3A5D"/>
    <w:rPr>
      <w:rFonts w:ascii="Times New Roman" w:eastAsia="Times New Roman" w:hAnsi="Times New Roman"/>
      <w:sz w:val="16"/>
      <w:szCs w:val="16"/>
      <w:lang w:val="en-GB" w:eastAsia="en-US"/>
    </w:rPr>
  </w:style>
  <w:style w:type="paragraph" w:styleId="Closing">
    <w:name w:val="Closing"/>
    <w:basedOn w:val="Normal"/>
    <w:link w:val="ClosingChar"/>
    <w:rsid w:val="004A3A5D"/>
    <w:pPr>
      <w:spacing w:after="0"/>
      <w:ind w:left="4252"/>
    </w:pPr>
    <w:rPr>
      <w:rFonts w:eastAsia="Times New Roman"/>
    </w:rPr>
  </w:style>
  <w:style w:type="character" w:customStyle="1" w:styleId="ClosingChar">
    <w:name w:val="Closing Char"/>
    <w:basedOn w:val="DefaultParagraphFont"/>
    <w:link w:val="Closing"/>
    <w:rsid w:val="004A3A5D"/>
    <w:rPr>
      <w:rFonts w:ascii="Times New Roman" w:eastAsia="Times New Roman" w:hAnsi="Times New Roman"/>
      <w:lang w:val="en-GB" w:eastAsia="en-US"/>
    </w:rPr>
  </w:style>
  <w:style w:type="paragraph" w:styleId="Date">
    <w:name w:val="Date"/>
    <w:basedOn w:val="Normal"/>
    <w:next w:val="Normal"/>
    <w:link w:val="DateChar"/>
    <w:rsid w:val="004A3A5D"/>
    <w:rPr>
      <w:rFonts w:eastAsia="Times New Roman"/>
    </w:rPr>
  </w:style>
  <w:style w:type="character" w:customStyle="1" w:styleId="DateChar">
    <w:name w:val="Date Char"/>
    <w:basedOn w:val="DefaultParagraphFont"/>
    <w:link w:val="Date"/>
    <w:rsid w:val="004A3A5D"/>
    <w:rPr>
      <w:rFonts w:ascii="Times New Roman" w:eastAsia="Times New Roman" w:hAnsi="Times New Roman"/>
      <w:lang w:val="en-GB" w:eastAsia="en-US"/>
    </w:rPr>
  </w:style>
  <w:style w:type="paragraph" w:styleId="E-mailSignature">
    <w:name w:val="E-mail Signature"/>
    <w:basedOn w:val="Normal"/>
    <w:link w:val="E-mailSignatureChar"/>
    <w:rsid w:val="004A3A5D"/>
    <w:pPr>
      <w:spacing w:after="0"/>
    </w:pPr>
    <w:rPr>
      <w:rFonts w:eastAsia="Times New Roman"/>
    </w:rPr>
  </w:style>
  <w:style w:type="character" w:customStyle="1" w:styleId="E-mailSignatureChar">
    <w:name w:val="E-mail Signature Char"/>
    <w:basedOn w:val="DefaultParagraphFont"/>
    <w:link w:val="E-mailSignature"/>
    <w:rsid w:val="004A3A5D"/>
    <w:rPr>
      <w:rFonts w:ascii="Times New Roman" w:eastAsia="Times New Roman" w:hAnsi="Times New Roman"/>
      <w:lang w:val="en-GB" w:eastAsia="en-US"/>
    </w:rPr>
  </w:style>
  <w:style w:type="paragraph" w:styleId="EndnoteText">
    <w:name w:val="endnote text"/>
    <w:basedOn w:val="Normal"/>
    <w:link w:val="EndnoteTextChar"/>
    <w:rsid w:val="004A3A5D"/>
    <w:pPr>
      <w:spacing w:after="0"/>
    </w:pPr>
    <w:rPr>
      <w:rFonts w:eastAsia="Times New Roman"/>
    </w:rPr>
  </w:style>
  <w:style w:type="character" w:customStyle="1" w:styleId="EndnoteTextChar">
    <w:name w:val="Endnote Text Char"/>
    <w:basedOn w:val="DefaultParagraphFont"/>
    <w:link w:val="EndnoteText"/>
    <w:rsid w:val="004A3A5D"/>
    <w:rPr>
      <w:rFonts w:ascii="Times New Roman" w:eastAsia="Times New Roman" w:hAnsi="Times New Roman"/>
      <w:lang w:val="en-GB" w:eastAsia="en-US"/>
    </w:rPr>
  </w:style>
  <w:style w:type="paragraph" w:styleId="EnvelopeAddress">
    <w:name w:val="envelope address"/>
    <w:basedOn w:val="Normal"/>
    <w:rsid w:val="004A3A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3A5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A3A5D"/>
    <w:rPr>
      <w:rFonts w:ascii="Times New Roman" w:hAnsi="Times New Roman"/>
      <w:sz w:val="16"/>
      <w:lang w:val="en-GB" w:eastAsia="en-US"/>
    </w:rPr>
  </w:style>
  <w:style w:type="paragraph" w:styleId="HTMLAddress">
    <w:name w:val="HTML Address"/>
    <w:basedOn w:val="Normal"/>
    <w:link w:val="HTMLAddressChar"/>
    <w:rsid w:val="004A3A5D"/>
    <w:pPr>
      <w:spacing w:after="0"/>
    </w:pPr>
    <w:rPr>
      <w:rFonts w:eastAsia="Times New Roman"/>
      <w:i/>
      <w:iCs/>
    </w:rPr>
  </w:style>
  <w:style w:type="character" w:customStyle="1" w:styleId="HTMLAddressChar">
    <w:name w:val="HTML Address Char"/>
    <w:basedOn w:val="DefaultParagraphFont"/>
    <w:link w:val="HTMLAddress"/>
    <w:rsid w:val="004A3A5D"/>
    <w:rPr>
      <w:rFonts w:ascii="Times New Roman" w:eastAsia="Times New Roman" w:hAnsi="Times New Roman"/>
      <w:i/>
      <w:iCs/>
      <w:lang w:val="en-GB" w:eastAsia="en-US"/>
    </w:rPr>
  </w:style>
  <w:style w:type="paragraph" w:styleId="HTMLPreformatted">
    <w:name w:val="HTML Preformatted"/>
    <w:basedOn w:val="Normal"/>
    <w:link w:val="HTMLPreformattedChar"/>
    <w:rsid w:val="004A3A5D"/>
    <w:pPr>
      <w:spacing w:after="0"/>
    </w:pPr>
    <w:rPr>
      <w:rFonts w:ascii="Consolas" w:eastAsia="Times New Roman" w:hAnsi="Consolas"/>
    </w:rPr>
  </w:style>
  <w:style w:type="character" w:customStyle="1" w:styleId="HTMLPreformattedChar">
    <w:name w:val="HTML Preformatted Char"/>
    <w:basedOn w:val="DefaultParagraphFont"/>
    <w:link w:val="HTMLPreformatted"/>
    <w:rsid w:val="004A3A5D"/>
    <w:rPr>
      <w:rFonts w:ascii="Consolas" w:eastAsia="Times New Roman" w:hAnsi="Consolas"/>
      <w:lang w:val="en-GB" w:eastAsia="en-US"/>
    </w:rPr>
  </w:style>
  <w:style w:type="paragraph" w:styleId="Index3">
    <w:name w:val="index 3"/>
    <w:basedOn w:val="Normal"/>
    <w:next w:val="Normal"/>
    <w:rsid w:val="004A3A5D"/>
    <w:pPr>
      <w:spacing w:after="0"/>
      <w:ind w:left="600" w:hanging="200"/>
    </w:pPr>
    <w:rPr>
      <w:rFonts w:eastAsia="Times New Roman"/>
    </w:rPr>
  </w:style>
  <w:style w:type="paragraph" w:styleId="Index4">
    <w:name w:val="index 4"/>
    <w:basedOn w:val="Normal"/>
    <w:next w:val="Normal"/>
    <w:rsid w:val="004A3A5D"/>
    <w:pPr>
      <w:spacing w:after="0"/>
      <w:ind w:left="800" w:hanging="200"/>
    </w:pPr>
    <w:rPr>
      <w:rFonts w:eastAsia="Times New Roman"/>
    </w:rPr>
  </w:style>
  <w:style w:type="paragraph" w:styleId="Index5">
    <w:name w:val="index 5"/>
    <w:basedOn w:val="Normal"/>
    <w:next w:val="Normal"/>
    <w:rsid w:val="004A3A5D"/>
    <w:pPr>
      <w:spacing w:after="0"/>
      <w:ind w:left="1000" w:hanging="200"/>
    </w:pPr>
    <w:rPr>
      <w:rFonts w:eastAsia="Times New Roman"/>
    </w:rPr>
  </w:style>
  <w:style w:type="paragraph" w:styleId="Index6">
    <w:name w:val="index 6"/>
    <w:basedOn w:val="Normal"/>
    <w:next w:val="Normal"/>
    <w:rsid w:val="004A3A5D"/>
    <w:pPr>
      <w:spacing w:after="0"/>
      <w:ind w:left="1200" w:hanging="200"/>
    </w:pPr>
    <w:rPr>
      <w:rFonts w:eastAsia="Times New Roman"/>
    </w:rPr>
  </w:style>
  <w:style w:type="paragraph" w:styleId="Index7">
    <w:name w:val="index 7"/>
    <w:basedOn w:val="Normal"/>
    <w:next w:val="Normal"/>
    <w:rsid w:val="004A3A5D"/>
    <w:pPr>
      <w:spacing w:after="0"/>
      <w:ind w:left="1400" w:hanging="200"/>
    </w:pPr>
    <w:rPr>
      <w:rFonts w:eastAsia="Times New Roman"/>
    </w:rPr>
  </w:style>
  <w:style w:type="paragraph" w:styleId="Index8">
    <w:name w:val="index 8"/>
    <w:basedOn w:val="Normal"/>
    <w:next w:val="Normal"/>
    <w:rsid w:val="004A3A5D"/>
    <w:pPr>
      <w:spacing w:after="0"/>
      <w:ind w:left="1600" w:hanging="200"/>
    </w:pPr>
    <w:rPr>
      <w:rFonts w:eastAsia="Times New Roman"/>
    </w:rPr>
  </w:style>
  <w:style w:type="paragraph" w:styleId="Index9">
    <w:name w:val="index 9"/>
    <w:basedOn w:val="Normal"/>
    <w:next w:val="Normal"/>
    <w:rsid w:val="004A3A5D"/>
    <w:pPr>
      <w:spacing w:after="0"/>
      <w:ind w:left="1800" w:hanging="200"/>
    </w:pPr>
    <w:rPr>
      <w:rFonts w:eastAsia="Times New Roman"/>
    </w:rPr>
  </w:style>
  <w:style w:type="paragraph" w:styleId="IndexHeading">
    <w:name w:val="index heading"/>
    <w:basedOn w:val="Normal"/>
    <w:next w:val="Index1"/>
    <w:rsid w:val="004A3A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3A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4A3A5D"/>
    <w:rPr>
      <w:rFonts w:ascii="Times New Roman" w:eastAsia="Times New Roman" w:hAnsi="Times New Roman"/>
      <w:i/>
      <w:iCs/>
      <w:color w:val="4F81BD" w:themeColor="accent1"/>
      <w:lang w:val="en-GB" w:eastAsia="en-US"/>
    </w:rPr>
  </w:style>
  <w:style w:type="paragraph" w:styleId="ListContinue">
    <w:name w:val="List Continue"/>
    <w:basedOn w:val="Normal"/>
    <w:rsid w:val="004A3A5D"/>
    <w:pPr>
      <w:spacing w:after="120"/>
      <w:ind w:left="283"/>
      <w:contextualSpacing/>
    </w:pPr>
    <w:rPr>
      <w:rFonts w:eastAsia="Times New Roman"/>
    </w:rPr>
  </w:style>
  <w:style w:type="paragraph" w:styleId="ListContinue2">
    <w:name w:val="List Continue 2"/>
    <w:basedOn w:val="Normal"/>
    <w:rsid w:val="004A3A5D"/>
    <w:pPr>
      <w:spacing w:after="120"/>
      <w:ind w:left="566"/>
      <w:contextualSpacing/>
    </w:pPr>
    <w:rPr>
      <w:rFonts w:eastAsia="Times New Roman"/>
    </w:rPr>
  </w:style>
  <w:style w:type="paragraph" w:styleId="ListContinue3">
    <w:name w:val="List Continue 3"/>
    <w:basedOn w:val="Normal"/>
    <w:rsid w:val="004A3A5D"/>
    <w:pPr>
      <w:spacing w:after="120"/>
      <w:ind w:left="849"/>
      <w:contextualSpacing/>
    </w:pPr>
    <w:rPr>
      <w:rFonts w:eastAsia="Times New Roman"/>
    </w:rPr>
  </w:style>
  <w:style w:type="paragraph" w:styleId="ListContinue4">
    <w:name w:val="List Continue 4"/>
    <w:basedOn w:val="Normal"/>
    <w:rsid w:val="004A3A5D"/>
    <w:pPr>
      <w:spacing w:after="120"/>
      <w:ind w:left="1132"/>
      <w:contextualSpacing/>
    </w:pPr>
    <w:rPr>
      <w:rFonts w:eastAsia="Times New Roman"/>
    </w:rPr>
  </w:style>
  <w:style w:type="paragraph" w:styleId="ListContinue5">
    <w:name w:val="List Continue 5"/>
    <w:basedOn w:val="Normal"/>
    <w:rsid w:val="004A3A5D"/>
    <w:pPr>
      <w:spacing w:after="120"/>
      <w:ind w:left="1415"/>
      <w:contextualSpacing/>
    </w:pPr>
    <w:rPr>
      <w:rFonts w:eastAsia="Times New Roman"/>
    </w:rPr>
  </w:style>
  <w:style w:type="paragraph" w:styleId="ListNumber3">
    <w:name w:val="List Number 3"/>
    <w:basedOn w:val="Normal"/>
    <w:rsid w:val="004A3A5D"/>
    <w:pPr>
      <w:numPr>
        <w:numId w:val="45"/>
      </w:numPr>
      <w:contextualSpacing/>
    </w:pPr>
    <w:rPr>
      <w:rFonts w:eastAsia="Times New Roman"/>
    </w:rPr>
  </w:style>
  <w:style w:type="paragraph" w:styleId="ListNumber4">
    <w:name w:val="List Number 4"/>
    <w:basedOn w:val="Normal"/>
    <w:rsid w:val="004A3A5D"/>
    <w:pPr>
      <w:numPr>
        <w:numId w:val="46"/>
      </w:numPr>
      <w:contextualSpacing/>
    </w:pPr>
    <w:rPr>
      <w:rFonts w:eastAsia="Times New Roman"/>
    </w:rPr>
  </w:style>
  <w:style w:type="paragraph" w:styleId="ListNumber5">
    <w:name w:val="List Number 5"/>
    <w:basedOn w:val="Normal"/>
    <w:rsid w:val="004A3A5D"/>
    <w:pPr>
      <w:numPr>
        <w:numId w:val="47"/>
      </w:numPr>
      <w:contextualSpacing/>
    </w:pPr>
    <w:rPr>
      <w:rFonts w:eastAsia="Times New Roman"/>
    </w:rPr>
  </w:style>
  <w:style w:type="paragraph" w:styleId="MacroText">
    <w:name w:val="macro"/>
    <w:link w:val="MacroTextChar"/>
    <w:rsid w:val="004A3A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4A3A5D"/>
    <w:rPr>
      <w:rFonts w:ascii="Consolas" w:eastAsia="Times New Roman" w:hAnsi="Consolas"/>
      <w:lang w:val="en-GB" w:eastAsia="en-US"/>
    </w:rPr>
  </w:style>
  <w:style w:type="paragraph" w:styleId="MessageHeader">
    <w:name w:val="Message Header"/>
    <w:basedOn w:val="Normal"/>
    <w:link w:val="MessageHeaderChar"/>
    <w:rsid w:val="004A3A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3A5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3A5D"/>
    <w:rPr>
      <w:rFonts w:ascii="Times New Roman" w:eastAsia="Times New Roman" w:hAnsi="Times New Roman"/>
      <w:lang w:val="en-GB" w:eastAsia="en-US"/>
    </w:rPr>
  </w:style>
  <w:style w:type="paragraph" w:styleId="NormalIndent">
    <w:name w:val="Normal Indent"/>
    <w:basedOn w:val="Normal"/>
    <w:rsid w:val="004A3A5D"/>
    <w:pPr>
      <w:ind w:left="720"/>
    </w:pPr>
    <w:rPr>
      <w:rFonts w:eastAsia="Times New Roman"/>
    </w:rPr>
  </w:style>
  <w:style w:type="paragraph" w:styleId="NoteHeading">
    <w:name w:val="Note Heading"/>
    <w:basedOn w:val="Normal"/>
    <w:next w:val="Normal"/>
    <w:link w:val="NoteHeadingChar"/>
    <w:rsid w:val="004A3A5D"/>
    <w:pPr>
      <w:spacing w:after="0"/>
    </w:pPr>
    <w:rPr>
      <w:rFonts w:eastAsia="Times New Roman"/>
    </w:rPr>
  </w:style>
  <w:style w:type="character" w:customStyle="1" w:styleId="NoteHeadingChar">
    <w:name w:val="Note Heading Char"/>
    <w:basedOn w:val="DefaultParagraphFont"/>
    <w:link w:val="NoteHeading"/>
    <w:rsid w:val="004A3A5D"/>
    <w:rPr>
      <w:rFonts w:ascii="Times New Roman" w:eastAsia="Times New Roman" w:hAnsi="Times New Roman"/>
      <w:lang w:val="en-GB" w:eastAsia="en-US"/>
    </w:rPr>
  </w:style>
  <w:style w:type="paragraph" w:styleId="PlainText">
    <w:name w:val="Plain Text"/>
    <w:basedOn w:val="Normal"/>
    <w:link w:val="PlainTextChar"/>
    <w:rsid w:val="004A3A5D"/>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4A3A5D"/>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A3A5D"/>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4A3A5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4A3A5D"/>
    <w:rPr>
      <w:rFonts w:eastAsia="Times New Roman"/>
    </w:rPr>
  </w:style>
  <w:style w:type="character" w:customStyle="1" w:styleId="SalutationChar">
    <w:name w:val="Salutation Char"/>
    <w:basedOn w:val="DefaultParagraphFont"/>
    <w:link w:val="Salutation"/>
    <w:rsid w:val="004A3A5D"/>
    <w:rPr>
      <w:rFonts w:ascii="Times New Roman" w:eastAsia="Times New Roman" w:hAnsi="Times New Roman"/>
      <w:lang w:val="en-GB" w:eastAsia="en-US"/>
    </w:rPr>
  </w:style>
  <w:style w:type="paragraph" w:styleId="Signature">
    <w:name w:val="Signature"/>
    <w:basedOn w:val="Normal"/>
    <w:link w:val="SignatureChar"/>
    <w:rsid w:val="004A3A5D"/>
    <w:pPr>
      <w:spacing w:after="0"/>
      <w:ind w:left="4252"/>
    </w:pPr>
    <w:rPr>
      <w:rFonts w:eastAsia="Times New Roman"/>
    </w:rPr>
  </w:style>
  <w:style w:type="character" w:customStyle="1" w:styleId="SignatureChar">
    <w:name w:val="Signature Char"/>
    <w:basedOn w:val="DefaultParagraphFont"/>
    <w:link w:val="Signature"/>
    <w:rsid w:val="004A3A5D"/>
    <w:rPr>
      <w:rFonts w:ascii="Times New Roman" w:eastAsia="Times New Roman" w:hAnsi="Times New Roman"/>
      <w:lang w:val="en-GB" w:eastAsia="en-US"/>
    </w:rPr>
  </w:style>
  <w:style w:type="paragraph" w:styleId="Subtitle">
    <w:name w:val="Subtitle"/>
    <w:basedOn w:val="Normal"/>
    <w:next w:val="Normal"/>
    <w:link w:val="SubtitleChar"/>
    <w:qFormat/>
    <w:rsid w:val="004A3A5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3A5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A3A5D"/>
    <w:pPr>
      <w:spacing w:after="0"/>
      <w:ind w:left="200" w:hanging="200"/>
    </w:pPr>
    <w:rPr>
      <w:rFonts w:eastAsia="Times New Roman"/>
    </w:rPr>
  </w:style>
  <w:style w:type="paragraph" w:styleId="TableofFigures">
    <w:name w:val="table of figures"/>
    <w:basedOn w:val="Normal"/>
    <w:next w:val="Normal"/>
    <w:rsid w:val="004A3A5D"/>
    <w:pPr>
      <w:spacing w:after="0"/>
    </w:pPr>
    <w:rPr>
      <w:rFonts w:eastAsia="Times New Roman"/>
    </w:rPr>
  </w:style>
  <w:style w:type="paragraph" w:styleId="TOAHeading">
    <w:name w:val="toa heading"/>
    <w:basedOn w:val="Normal"/>
    <w:next w:val="Normal"/>
    <w:rsid w:val="004A3A5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96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D312A3-8C32-481A-846C-8FB6E61C5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3.xml><?xml version="1.0" encoding="utf-8"?>
<ds:datastoreItem xmlns:ds="http://schemas.openxmlformats.org/officeDocument/2006/customXml" ds:itemID="{E0E9E3AA-35F4-4EEC-8DBA-750F9C9CFAF5}">
  <ds:schemaRefs>
    <ds:schemaRef ds:uri="http://schemas.openxmlformats.org/officeDocument/2006/bibliography"/>
  </ds:schemaRefs>
</ds:datastoreItem>
</file>

<file path=customXml/itemProps4.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7</Pages>
  <Words>3980</Words>
  <Characters>22259</Characters>
  <Application>Microsoft Office Word</Application>
  <DocSecurity>0</DocSecurity>
  <Lines>185</Lines>
  <Paragraphs>52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91</cp:revision>
  <cp:lastPrinted>1900-01-01T17:00:00Z</cp:lastPrinted>
  <dcterms:created xsi:type="dcterms:W3CDTF">2023-05-12T21:33:00Z</dcterms:created>
  <dcterms:modified xsi:type="dcterms:W3CDTF">2023-09-29T15:27:00Z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ies>
</file>