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3F8E355F" w:rsidR="00AB5282" w:rsidRDefault="00AB5282" w:rsidP="001F2EC0">
      <w:pPr>
        <w:pStyle w:val="CRCoverPage"/>
        <w:tabs>
          <w:tab w:val="right" w:pos="9639"/>
        </w:tabs>
        <w:spacing w:after="0"/>
        <w:rPr>
          <w:b/>
          <w:i/>
          <w:noProof/>
          <w:sz w:val="28"/>
          <w:lang w:eastAsia="ja-JP"/>
        </w:rPr>
      </w:pPr>
      <w:r w:rsidRPr="00570DDD">
        <w:rPr>
          <w:b/>
          <w:noProof/>
          <w:sz w:val="28"/>
          <w:szCs w:val="22"/>
        </w:rPr>
        <w:t>3GPP TSG-</w:t>
      </w:r>
      <w:r w:rsidRPr="00570DDD">
        <w:rPr>
          <w:b/>
          <w:noProof/>
          <w:sz w:val="28"/>
          <w:szCs w:val="22"/>
        </w:rPr>
        <w:fldChar w:fldCharType="begin"/>
      </w:r>
      <w:r w:rsidRPr="00570DDD">
        <w:rPr>
          <w:b/>
          <w:noProof/>
          <w:sz w:val="28"/>
          <w:szCs w:val="22"/>
        </w:rPr>
        <w:instrText xml:space="preserve"> DOCPROPERTY  TSG/WGRef  \* MERGEFORMAT </w:instrText>
      </w:r>
      <w:r w:rsidRPr="00570DDD">
        <w:rPr>
          <w:b/>
          <w:noProof/>
          <w:sz w:val="28"/>
          <w:szCs w:val="22"/>
        </w:rPr>
        <w:fldChar w:fldCharType="separate"/>
      </w:r>
      <w:r w:rsidRPr="00570DDD">
        <w:rPr>
          <w:b/>
          <w:noProof/>
          <w:sz w:val="28"/>
          <w:szCs w:val="22"/>
        </w:rPr>
        <w:t>SA2</w:t>
      </w:r>
      <w:r w:rsidRPr="00570DDD">
        <w:rPr>
          <w:b/>
          <w:noProof/>
          <w:sz w:val="28"/>
          <w:szCs w:val="22"/>
        </w:rPr>
        <w:fldChar w:fldCharType="end"/>
      </w:r>
      <w:r w:rsidRPr="00570DDD">
        <w:rPr>
          <w:b/>
          <w:noProof/>
          <w:sz w:val="28"/>
          <w:szCs w:val="22"/>
        </w:rPr>
        <w:t xml:space="preserve"> Meeting #1</w:t>
      </w:r>
      <w:r w:rsidR="00BB71A3" w:rsidRPr="00570DDD">
        <w:rPr>
          <w:b/>
          <w:noProof/>
          <w:sz w:val="28"/>
          <w:szCs w:val="22"/>
        </w:rPr>
        <w:t>5</w:t>
      </w:r>
      <w:r w:rsidR="00302C1A" w:rsidRPr="00570DDD">
        <w:rPr>
          <w:b/>
          <w:noProof/>
          <w:sz w:val="28"/>
          <w:szCs w:val="22"/>
        </w:rPr>
        <w:t>9</w:t>
      </w:r>
      <w:r>
        <w:rPr>
          <w:b/>
          <w:i/>
          <w:noProof/>
          <w:sz w:val="28"/>
        </w:rPr>
        <w:tab/>
      </w:r>
      <w:r w:rsidR="00570DDD" w:rsidRPr="00570DDD">
        <w:rPr>
          <w:b/>
          <w:i/>
          <w:noProof/>
          <w:sz w:val="28"/>
        </w:rPr>
        <w:t>S2-2310912</w:t>
      </w:r>
    </w:p>
    <w:p w14:paraId="653AFEA1" w14:textId="7B8CDF66" w:rsidR="00AB5282" w:rsidRPr="004206CA" w:rsidRDefault="00302C1A"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 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FDD6"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302C1A">
              <w:rPr>
                <w:b/>
                <w:noProof/>
                <w:sz w:val="28"/>
              </w:rPr>
              <w:t>50</w:t>
            </w:r>
            <w:r w:rsidR="001606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29A48" w:rsidR="001E41F3" w:rsidRPr="00EF7E2B" w:rsidRDefault="00570DDD" w:rsidP="00547111">
            <w:pPr>
              <w:pStyle w:val="CRCoverPage"/>
              <w:spacing w:after="0"/>
              <w:rPr>
                <w:b/>
                <w:bCs/>
                <w:noProof/>
              </w:rPr>
            </w:pPr>
            <w:r w:rsidRPr="00570DDD">
              <w:rPr>
                <w:b/>
                <w:bCs/>
                <w:noProof/>
                <w:sz w:val="28"/>
                <w:szCs w:val="28"/>
              </w:rPr>
              <w:t>5028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691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AC30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160622">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A46B8" w:rsidR="001E41F3" w:rsidRDefault="00302C1A">
            <w:pPr>
              <w:pStyle w:val="CRCoverPage"/>
              <w:spacing w:after="0"/>
              <w:ind w:left="100"/>
              <w:rPr>
                <w:noProof/>
              </w:rPr>
            </w:pPr>
            <w:r>
              <w:rPr>
                <w:noProof/>
              </w:rPr>
              <w:t>Addressing IP version mismatch for RTP packets with RTP header extension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F86E2" w:rsidR="001E41F3" w:rsidRDefault="00302C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8149C"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302C1A">
              <w:rPr>
                <w:noProof/>
              </w:rPr>
              <w:t>0</w:t>
            </w:r>
            <w:r w:rsidR="00D24991">
              <w:rPr>
                <w:noProof/>
              </w:rPr>
              <w:t>-</w:t>
            </w:r>
            <w:r>
              <w:rPr>
                <w:noProof/>
              </w:rPr>
              <w:fldChar w:fldCharType="end"/>
            </w:r>
            <w:r w:rsidR="00302C1A">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2A564" w14:textId="77777777" w:rsidR="00302C1A" w:rsidRDefault="00302C1A" w:rsidP="00302C1A">
            <w:pPr>
              <w:pStyle w:val="CRCoverPage"/>
              <w:spacing w:after="0"/>
              <w:ind w:left="100"/>
              <w:rPr>
                <w:noProof/>
              </w:rPr>
            </w:pPr>
            <w:r>
              <w:rPr>
                <w:noProof/>
              </w:rPr>
              <w:t>The LS from SA4 (S4-231425) asks SA2 to evaluate if there is any possibility for IP version mismatch between the IP version assigned to UEs served by 5GS and the IP version supported by the Application Server of the content provider.</w:t>
            </w:r>
          </w:p>
          <w:p w14:paraId="71CFB64E" w14:textId="56147C84" w:rsidR="00302C1A" w:rsidRDefault="00302C1A" w:rsidP="00302C1A">
            <w:pPr>
              <w:pStyle w:val="CRCoverPage"/>
              <w:spacing w:after="0"/>
              <w:ind w:left="100"/>
              <w:rPr>
                <w:noProof/>
              </w:rPr>
            </w:pPr>
            <w:r>
              <w:rPr>
                <w:noProof/>
              </w:rPr>
              <w:t>An IP version mismatch creates issues in case the AS includes PDU-set information (more specifically PDU set size) within RTP header extension since SA4 indicated that the PDU set size includes the media payload and (S)RTP/UDP/IP encapsulation protocol header overheads of all PDUs of the PDU Set.</w:t>
            </w:r>
          </w:p>
          <w:p w14:paraId="165E08EF" w14:textId="7D2D0FF4" w:rsidR="00CD3D18" w:rsidRDefault="00302C1A">
            <w:pPr>
              <w:pStyle w:val="CRCoverPage"/>
              <w:spacing w:after="0"/>
              <w:ind w:left="100"/>
              <w:rPr>
                <w:rFonts w:eastAsia="DengXian"/>
              </w:rPr>
            </w:pPr>
            <w:r>
              <w:rPr>
                <w:noProof/>
              </w:rPr>
              <w:t>When the UPF receives XRM stream with RTP header extension then the UPF would convey the PDU-set information within RTP header extension to PDU-set information within GTP-U header with no extra translation/processing. As a result the RAN would receive wrong PDU-set size information in case there is an IP version mismatch between the AS and 5GS.</w:t>
            </w: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0BC8E" w14:textId="6B1F74A5" w:rsidR="00302C1A" w:rsidRDefault="00283033">
            <w:pPr>
              <w:pStyle w:val="CRCoverPage"/>
              <w:spacing w:after="0"/>
              <w:ind w:left="100"/>
              <w:rPr>
                <w:rStyle w:val="abstractlabel"/>
              </w:rPr>
            </w:pPr>
            <w:r>
              <w:rPr>
                <w:rStyle w:val="abstractlabel"/>
              </w:rPr>
              <w:t xml:space="preserve">AF includes within </w:t>
            </w:r>
            <w:proofErr w:type="spellStart"/>
            <w:r>
              <w:rPr>
                <w:rStyle w:val="abstractlabel"/>
              </w:rPr>
              <w:t>PDU-set</w:t>
            </w:r>
            <w:proofErr w:type="spellEnd"/>
            <w:r>
              <w:rPr>
                <w:rStyle w:val="abstractlabel"/>
              </w:rPr>
              <w:t xml:space="preserve"> related assistance information the "origin IP version" of the transport protocol within Protocol Description information.</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E2CA1" w:rsidR="001E41F3" w:rsidRDefault="00302C1A">
            <w:pPr>
              <w:pStyle w:val="CRCoverPage"/>
              <w:spacing w:after="0"/>
              <w:ind w:left="100"/>
              <w:rPr>
                <w:noProof/>
              </w:rPr>
            </w:pPr>
            <w:r>
              <w:rPr>
                <w:noProof/>
              </w:rPr>
              <w:t>RAN may receive wrong PDU-set size information in case an IP version mismatch occur</w:t>
            </w:r>
            <w:r w:rsidR="00160622">
              <w:rPr>
                <w:noProof/>
              </w:rPr>
              <w:t>s due to undetected NAT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53BC0" w:rsidR="001E41F3" w:rsidRDefault="005A3352">
            <w:pPr>
              <w:pStyle w:val="CRCoverPage"/>
              <w:spacing w:after="0"/>
              <w:ind w:left="100"/>
              <w:rPr>
                <w:noProof/>
              </w:rPr>
            </w:pPr>
            <w:r>
              <w:rPr>
                <w:noProof/>
              </w:rPr>
              <w:t>5.37.5.1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1BB372A1" w14:textId="1858F465" w:rsidR="00283033" w:rsidRDefault="00283033" w:rsidP="00283033">
      <w:pPr>
        <w:pStyle w:val="Heading3"/>
      </w:pPr>
      <w:bookmarkStart w:id="2" w:name="_Toc145936260"/>
      <w:bookmarkStart w:id="3" w:name="_Toc19106280"/>
      <w:bookmarkStart w:id="4" w:name="_Toc27823093"/>
      <w:bookmarkStart w:id="5" w:name="_Toc36126564"/>
      <w:bookmarkStart w:id="6" w:name="_Toc45171716"/>
      <w:bookmarkStart w:id="7" w:name="_Toc51754392"/>
      <w:bookmarkStart w:id="8" w:name="_Toc51756095"/>
      <w:bookmarkStart w:id="9" w:name="_Toc51839040"/>
      <w:r>
        <w:t>5.37.5</w:t>
      </w:r>
      <w:r>
        <w:tab/>
        <w:t>PDU Set based Handling</w:t>
      </w:r>
      <w:bookmarkEnd w:id="2"/>
    </w:p>
    <w:p w14:paraId="4E415378" w14:textId="77777777" w:rsidR="00283033" w:rsidRDefault="00283033" w:rsidP="00283033">
      <w:pPr>
        <w:pStyle w:val="Heading4"/>
      </w:pPr>
      <w:bookmarkStart w:id="10" w:name="_CR5_37_5_1"/>
      <w:bookmarkStart w:id="11" w:name="_Toc145936261"/>
      <w:bookmarkEnd w:id="10"/>
      <w:r>
        <w:t>5.37.5.1</w:t>
      </w:r>
      <w:r>
        <w:tab/>
        <w:t>General</w:t>
      </w:r>
      <w:bookmarkEnd w:id="11"/>
    </w:p>
    <w:p w14:paraId="3B2BF949" w14:textId="77777777" w:rsidR="00283033" w:rsidRDefault="00283033" w:rsidP="00283033">
      <w:r>
        <w:t xml:space="preserve">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w:t>
      </w:r>
      <w:proofErr w:type="spellStart"/>
      <w:r>
        <w:t>UPF</w:t>
      </w:r>
      <w:proofErr w:type="spellEnd"/>
      <w:r>
        <w:t xml:space="preserve"> via </w:t>
      </w:r>
      <w:proofErr w:type="spellStart"/>
      <w:r>
        <w:t>N3</w:t>
      </w:r>
      <w:proofErr w:type="spellEnd"/>
      <w:r>
        <w:t>/</w:t>
      </w:r>
      <w:proofErr w:type="spellStart"/>
      <w:r>
        <w:t>N9</w:t>
      </w:r>
      <w:proofErr w:type="spellEnd"/>
      <w:r>
        <w:t xml:space="preserve"> interface as described in clause 5.37.5.2. The PDU Set based QoS Handling can be applied for </w:t>
      </w:r>
      <w:proofErr w:type="spellStart"/>
      <w:r>
        <w:t>GBR</w:t>
      </w:r>
      <w:proofErr w:type="spellEnd"/>
      <w:r>
        <w:t xml:space="preserve"> and non-</w:t>
      </w:r>
      <w:proofErr w:type="spellStart"/>
      <w:r>
        <w:t>GBR</w:t>
      </w:r>
      <w:proofErr w:type="spellEnd"/>
      <w:r>
        <w:t xml:space="preserve"> QoS Flows.</w:t>
      </w:r>
    </w:p>
    <w:p w14:paraId="2107456E" w14:textId="77777777" w:rsidR="00283033" w:rsidRDefault="00283033" w:rsidP="00283033">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w:t>
      </w:r>
      <w:proofErr w:type="spellStart"/>
      <w:r>
        <w:t>4.15.6.6a</w:t>
      </w:r>
      <w:proofErr w:type="spellEnd"/>
      <w:r>
        <w:t xml:space="preserve"> of TS 23.502 [3].</w:t>
      </w:r>
    </w:p>
    <w:p w14:paraId="2EFF539F" w14:textId="77777777" w:rsidR="00283033" w:rsidRDefault="00283033" w:rsidP="00283033">
      <w:pPr>
        <w:pStyle w:val="B1"/>
      </w:pPr>
      <w:r>
        <w:t>-</w:t>
      </w:r>
      <w:r>
        <w:tab/>
        <w:t>PDU Set QoS Parameters as described in clause 5.7.7</w:t>
      </w:r>
    </w:p>
    <w:p w14:paraId="1437B941" w14:textId="6062A6E8" w:rsidR="00283033" w:rsidRDefault="00283033" w:rsidP="00283033">
      <w:pPr>
        <w:pStyle w:val="B1"/>
      </w:pPr>
      <w:r>
        <w:t>-</w:t>
      </w:r>
      <w:r>
        <w:tab/>
        <w:t xml:space="preserve">Protocol Description: Indicates transport protocol (e.g. </w:t>
      </w:r>
      <w:proofErr w:type="spellStart"/>
      <w:r>
        <w:t>RTP</w:t>
      </w:r>
      <w:proofErr w:type="spellEnd"/>
      <w:r>
        <w:t xml:space="preserve">, SRTP), </w:t>
      </w:r>
      <w:ins w:id="12" w:author="Lenovo" w:date="2023-09-26T14:36:00Z">
        <w:r>
          <w:t xml:space="preserve">origin IP version of the transport protocol, </w:t>
        </w:r>
      </w:ins>
      <w:r>
        <w:t xml:space="preserve">transport protocol header extensions (e.g. </w:t>
      </w:r>
      <w:proofErr w:type="spellStart"/>
      <w:r>
        <w:t>RTP</w:t>
      </w:r>
      <w:proofErr w:type="spellEnd"/>
      <w:r>
        <w:t xml:space="preserve"> Header Extension for PDU Set Marking as defined in TS 26.522 [179]), payload type and format (e.g. </w:t>
      </w:r>
      <w:proofErr w:type="spellStart"/>
      <w:r>
        <w:t>H.264</w:t>
      </w:r>
      <w:proofErr w:type="spellEnd"/>
      <w:r>
        <w:t xml:space="preserve">, </w:t>
      </w:r>
      <w:proofErr w:type="spellStart"/>
      <w:r>
        <w:t>H.265</w:t>
      </w:r>
      <w:proofErr w:type="spellEnd"/>
      <w:r>
        <w:t xml:space="preserve">), and format parameters (e.g. </w:t>
      </w:r>
      <w:proofErr w:type="spellStart"/>
      <w:r>
        <w:t>H.264</w:t>
      </w:r>
      <w:proofErr w:type="spellEnd"/>
      <w:r>
        <w:t xml:space="preserve"> profile level and packetization mode) used by the service data flow.</w:t>
      </w:r>
    </w:p>
    <w:p w14:paraId="38CAB8D2" w14:textId="77777777" w:rsidR="00283033" w:rsidRDefault="00283033" w:rsidP="00283033">
      <w:r>
        <w:t xml:space="preserve">AF provided PDU Set QoS Parameters and Protocol Description may be used in determining PCC Rules by the PCF as defined in clause 6.1.3.27.4 of TS 23.503 [45] and the Protocol Description may be used for identifying the PDU Set information by the PSA </w:t>
      </w:r>
      <w:proofErr w:type="spellStart"/>
      <w:r>
        <w:t>UPF</w:t>
      </w:r>
      <w:proofErr w:type="spellEnd"/>
      <w:r>
        <w:t>.</w:t>
      </w:r>
    </w:p>
    <w:p w14:paraId="542131B2" w14:textId="77777777" w:rsidR="00283033" w:rsidRDefault="00283033" w:rsidP="00283033">
      <w:r>
        <w:t xml:space="preserve">When the </w:t>
      </w:r>
      <w:proofErr w:type="spellStart"/>
      <w:r>
        <w:t>SMF</w:t>
      </w:r>
      <w:proofErr w:type="spellEnd"/>
      <w:r>
        <w:t xml:space="preserve"> receives a PCC rule containing one or more PDU Set QoS Parameters (</w:t>
      </w:r>
      <w:proofErr w:type="spellStart"/>
      <w:r>
        <w:t>PSER</w:t>
      </w:r>
      <w:proofErr w:type="spellEnd"/>
      <w:r>
        <w:t xml:space="preserve">, PSDB and </w:t>
      </w:r>
      <w:proofErr w:type="spellStart"/>
      <w:r>
        <w:t>PSIHI</w:t>
      </w:r>
      <w:proofErr w:type="spellEnd"/>
      <w:r>
        <w:t xml:space="preserve">), the </w:t>
      </w:r>
      <w:proofErr w:type="spellStart"/>
      <w:r>
        <w:t>SMF</w:t>
      </w:r>
      <w:proofErr w:type="spellEnd"/>
      <w:r>
        <w:t xml:space="preserve"> adds these PDU Set QoS parameters to the QoS Profile of the QoS Flow as described in clause 6.2.2.4 of TS 23.503 [45]. Alternatively, the </w:t>
      </w:r>
      <w:proofErr w:type="spellStart"/>
      <w:r>
        <w:t>SMF</w:t>
      </w:r>
      <w:proofErr w:type="spellEnd"/>
      <w:r>
        <w:t xml:space="preserve"> may be configured to support PDU Set based QoS Handling without receiving PCC rules from a PCF.</w:t>
      </w:r>
    </w:p>
    <w:p w14:paraId="187C589A" w14:textId="77777777" w:rsidR="00283033" w:rsidRDefault="00283033" w:rsidP="00283033">
      <w:r>
        <w:t xml:space="preserve">For the downlink direction, the PSA </w:t>
      </w:r>
      <w:proofErr w:type="spellStart"/>
      <w:r>
        <w:t>UPF</w:t>
      </w:r>
      <w:proofErr w:type="spellEnd"/>
      <w:r>
        <w:t xml:space="preserve"> identifies PDUs that belong to PDU Sets and marks them accordingly as described in clause 5.37.5.2. If the </w:t>
      </w:r>
      <w:proofErr w:type="spellStart"/>
      <w:r>
        <w:t>UPF</w:t>
      </w:r>
      <w:proofErr w:type="spellEnd"/>
      <w:r>
        <w:t xml:space="preserve"> receives a PDU that does not belong to a PDU Set based on Protocol Description for PDU Set identification, then the </w:t>
      </w:r>
      <w:proofErr w:type="spellStart"/>
      <w:r>
        <w:t>UPF</w:t>
      </w:r>
      <w:proofErr w:type="spellEnd"/>
      <w:r>
        <w:t xml:space="preserve"> still maps it to a PDU Set and determines the PDU Set Information as described in clause 5.37.5.2.</w:t>
      </w:r>
    </w:p>
    <w:p w14:paraId="58EC496A" w14:textId="247E9916" w:rsidR="00A423BF" w:rsidRPr="00140E21" w:rsidRDefault="00283033" w:rsidP="00283033">
      <w:pPr>
        <w:rPr>
          <w:b/>
        </w:rPr>
      </w:pPr>
      <w:r>
        <w:t>NOTE:</w:t>
      </w:r>
      <w:r>
        <w:tab/>
        <w:t xml:space="preserve">If the PSA </w:t>
      </w:r>
      <w:proofErr w:type="spellStart"/>
      <w:r>
        <w:t>UPF</w:t>
      </w:r>
      <w:proofErr w:type="spellEnd"/>
      <w:r>
        <w:t xml:space="preserve"> receives a PDU that does not belong to a PDU Set, then it is assumed that the </w:t>
      </w:r>
      <w:proofErr w:type="spellStart"/>
      <w:r>
        <w:t>UPF</w:t>
      </w:r>
      <w:proofErr w:type="spellEnd"/>
      <w:r>
        <w:t xml:space="preserve"> determines the PDU Set Importance value based</w:t>
      </w:r>
      <w:r w:rsidR="00651D5B" w:rsidRPr="00651D5B">
        <w:t xml:space="preserve"> on pre-configuration.</w:t>
      </w:r>
    </w:p>
    <w:bookmarkEnd w:id="3"/>
    <w:bookmarkEnd w:id="4"/>
    <w:bookmarkEnd w:id="5"/>
    <w:bookmarkEnd w:id="6"/>
    <w:bookmarkEnd w:id="7"/>
    <w:bookmarkEnd w:id="8"/>
    <w:bookmarkEnd w:id="9"/>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56ECA" w14:textId="77777777" w:rsidR="001D7349" w:rsidRDefault="001D7349">
      <w:r>
        <w:separator/>
      </w:r>
    </w:p>
  </w:endnote>
  <w:endnote w:type="continuationSeparator" w:id="0">
    <w:p w14:paraId="4283AFAC" w14:textId="77777777" w:rsidR="001D7349" w:rsidRDefault="001D7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FB320" w14:textId="77777777" w:rsidR="001D7349" w:rsidRDefault="001D7349">
      <w:r>
        <w:separator/>
      </w:r>
    </w:p>
  </w:footnote>
  <w:footnote w:type="continuationSeparator" w:id="0">
    <w:p w14:paraId="1721B926" w14:textId="77777777" w:rsidR="001D7349" w:rsidRDefault="001D7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6394"/>
    <w:rsid w:val="000B25AE"/>
    <w:rsid w:val="000B7FED"/>
    <w:rsid w:val="000C038A"/>
    <w:rsid w:val="000C6598"/>
    <w:rsid w:val="000D44B3"/>
    <w:rsid w:val="000F5B38"/>
    <w:rsid w:val="00102433"/>
    <w:rsid w:val="00114BDD"/>
    <w:rsid w:val="00145D43"/>
    <w:rsid w:val="00160622"/>
    <w:rsid w:val="001646CB"/>
    <w:rsid w:val="00192C46"/>
    <w:rsid w:val="00194206"/>
    <w:rsid w:val="001A08B3"/>
    <w:rsid w:val="001A2CA0"/>
    <w:rsid w:val="001A7B60"/>
    <w:rsid w:val="001B52F0"/>
    <w:rsid w:val="001B7A65"/>
    <w:rsid w:val="001C4ECC"/>
    <w:rsid w:val="001D7349"/>
    <w:rsid w:val="001E41F3"/>
    <w:rsid w:val="001F13B8"/>
    <w:rsid w:val="0020783F"/>
    <w:rsid w:val="00245AF4"/>
    <w:rsid w:val="00246DD6"/>
    <w:rsid w:val="0026004D"/>
    <w:rsid w:val="0026277B"/>
    <w:rsid w:val="002640DD"/>
    <w:rsid w:val="00275D12"/>
    <w:rsid w:val="00281B30"/>
    <w:rsid w:val="00283033"/>
    <w:rsid w:val="00284B63"/>
    <w:rsid w:val="00284FEB"/>
    <w:rsid w:val="002860C4"/>
    <w:rsid w:val="002B5741"/>
    <w:rsid w:val="002E0E6D"/>
    <w:rsid w:val="002E472E"/>
    <w:rsid w:val="002F6365"/>
    <w:rsid w:val="00302C1A"/>
    <w:rsid w:val="00305409"/>
    <w:rsid w:val="00334E15"/>
    <w:rsid w:val="003609EF"/>
    <w:rsid w:val="00361AF7"/>
    <w:rsid w:val="0036231A"/>
    <w:rsid w:val="003713DE"/>
    <w:rsid w:val="00374DD4"/>
    <w:rsid w:val="003D6803"/>
    <w:rsid w:val="003E1A36"/>
    <w:rsid w:val="003F281C"/>
    <w:rsid w:val="003F7738"/>
    <w:rsid w:val="00410371"/>
    <w:rsid w:val="004242F1"/>
    <w:rsid w:val="00475FCF"/>
    <w:rsid w:val="004B75B7"/>
    <w:rsid w:val="004C6608"/>
    <w:rsid w:val="004D4C07"/>
    <w:rsid w:val="0051450C"/>
    <w:rsid w:val="0051580D"/>
    <w:rsid w:val="0053657F"/>
    <w:rsid w:val="00543450"/>
    <w:rsid w:val="00547111"/>
    <w:rsid w:val="005516EB"/>
    <w:rsid w:val="00570DDD"/>
    <w:rsid w:val="00592D74"/>
    <w:rsid w:val="005965CB"/>
    <w:rsid w:val="005968F9"/>
    <w:rsid w:val="005A3352"/>
    <w:rsid w:val="005E2C44"/>
    <w:rsid w:val="005F3007"/>
    <w:rsid w:val="00611A4C"/>
    <w:rsid w:val="00621188"/>
    <w:rsid w:val="00621CCF"/>
    <w:rsid w:val="006257ED"/>
    <w:rsid w:val="0063058C"/>
    <w:rsid w:val="00641C91"/>
    <w:rsid w:val="00651D5B"/>
    <w:rsid w:val="00665C47"/>
    <w:rsid w:val="00683D23"/>
    <w:rsid w:val="00695808"/>
    <w:rsid w:val="006A0A96"/>
    <w:rsid w:val="006A75BD"/>
    <w:rsid w:val="006B46FB"/>
    <w:rsid w:val="006C5841"/>
    <w:rsid w:val="006E21FB"/>
    <w:rsid w:val="006E7114"/>
    <w:rsid w:val="006F1A53"/>
    <w:rsid w:val="006F4483"/>
    <w:rsid w:val="00701AF8"/>
    <w:rsid w:val="00712D5C"/>
    <w:rsid w:val="007176FF"/>
    <w:rsid w:val="0074742D"/>
    <w:rsid w:val="00763A61"/>
    <w:rsid w:val="00767306"/>
    <w:rsid w:val="00792342"/>
    <w:rsid w:val="007977A8"/>
    <w:rsid w:val="007B03C9"/>
    <w:rsid w:val="007B512A"/>
    <w:rsid w:val="007C2097"/>
    <w:rsid w:val="007D4F51"/>
    <w:rsid w:val="007D6A07"/>
    <w:rsid w:val="007F196E"/>
    <w:rsid w:val="007F7259"/>
    <w:rsid w:val="0080163E"/>
    <w:rsid w:val="008031FE"/>
    <w:rsid w:val="008040A8"/>
    <w:rsid w:val="00825B9F"/>
    <w:rsid w:val="00827451"/>
    <w:rsid w:val="008279FA"/>
    <w:rsid w:val="008557B3"/>
    <w:rsid w:val="008626E7"/>
    <w:rsid w:val="008666A9"/>
    <w:rsid w:val="00870EE7"/>
    <w:rsid w:val="008863B9"/>
    <w:rsid w:val="008A45A6"/>
    <w:rsid w:val="008C1B0B"/>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D6B23"/>
    <w:rsid w:val="009E3297"/>
    <w:rsid w:val="009F312F"/>
    <w:rsid w:val="009F734F"/>
    <w:rsid w:val="00A246B6"/>
    <w:rsid w:val="00A41D03"/>
    <w:rsid w:val="00A423BF"/>
    <w:rsid w:val="00A4339C"/>
    <w:rsid w:val="00A47E70"/>
    <w:rsid w:val="00A50CF0"/>
    <w:rsid w:val="00A7671C"/>
    <w:rsid w:val="00A937EB"/>
    <w:rsid w:val="00AA2CBC"/>
    <w:rsid w:val="00AB5282"/>
    <w:rsid w:val="00AC5820"/>
    <w:rsid w:val="00AD1CD8"/>
    <w:rsid w:val="00B012CE"/>
    <w:rsid w:val="00B258BB"/>
    <w:rsid w:val="00B457F9"/>
    <w:rsid w:val="00B608B3"/>
    <w:rsid w:val="00B67B97"/>
    <w:rsid w:val="00B968C8"/>
    <w:rsid w:val="00BA3EC5"/>
    <w:rsid w:val="00BA51D9"/>
    <w:rsid w:val="00BB5DFC"/>
    <w:rsid w:val="00BB71A3"/>
    <w:rsid w:val="00BD279D"/>
    <w:rsid w:val="00BD6BB8"/>
    <w:rsid w:val="00C103F2"/>
    <w:rsid w:val="00C30CA4"/>
    <w:rsid w:val="00C47BE6"/>
    <w:rsid w:val="00C552F1"/>
    <w:rsid w:val="00C66BA2"/>
    <w:rsid w:val="00C77FFC"/>
    <w:rsid w:val="00C95985"/>
    <w:rsid w:val="00CC5026"/>
    <w:rsid w:val="00CC68D0"/>
    <w:rsid w:val="00CD3D18"/>
    <w:rsid w:val="00D03F9A"/>
    <w:rsid w:val="00D06D51"/>
    <w:rsid w:val="00D16DB3"/>
    <w:rsid w:val="00D24991"/>
    <w:rsid w:val="00D26BB1"/>
    <w:rsid w:val="00D50255"/>
    <w:rsid w:val="00D502A0"/>
    <w:rsid w:val="00D52A68"/>
    <w:rsid w:val="00D6143F"/>
    <w:rsid w:val="00D66520"/>
    <w:rsid w:val="00DB0EEC"/>
    <w:rsid w:val="00DE34CF"/>
    <w:rsid w:val="00E07A06"/>
    <w:rsid w:val="00E13F3D"/>
    <w:rsid w:val="00E34898"/>
    <w:rsid w:val="00EA0CB5"/>
    <w:rsid w:val="00EA5A8A"/>
    <w:rsid w:val="00EB09B7"/>
    <w:rsid w:val="00EB256E"/>
    <w:rsid w:val="00EC2B78"/>
    <w:rsid w:val="00EC77BA"/>
    <w:rsid w:val="00ED34F6"/>
    <w:rsid w:val="00EE3341"/>
    <w:rsid w:val="00EE7D7C"/>
    <w:rsid w:val="00EF7E2B"/>
    <w:rsid w:val="00F25D98"/>
    <w:rsid w:val="00F300FB"/>
    <w:rsid w:val="00F44DC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833</Words>
  <Characters>4750</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rev</cp:lastModifiedBy>
  <cp:revision>8</cp:revision>
  <cp:lastPrinted>1900-01-01T00:00:00Z</cp:lastPrinted>
  <dcterms:created xsi:type="dcterms:W3CDTF">2023-09-26T13:15:00Z</dcterms:created>
  <dcterms:modified xsi:type="dcterms:W3CDTF">2023-09-29T08:36:00Z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