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3B32" w14:textId="1FD1696D" w:rsidR="005F28AE" w:rsidRPr="00B855DD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 w:rsidR="00B44BFB">
        <w:rPr>
          <w:b/>
          <w:noProof/>
          <w:sz w:val="24"/>
          <w:lang w:val="en-US"/>
        </w:rPr>
        <w:t>5</w:t>
      </w:r>
      <w:r w:rsidR="0066062E">
        <w:rPr>
          <w:b/>
          <w:noProof/>
          <w:sz w:val="24"/>
          <w:lang w:val="en-US"/>
        </w:rPr>
        <w:t>9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</w:t>
      </w:r>
      <w:r w:rsidR="00D61F86">
        <w:rPr>
          <w:b/>
          <w:noProof/>
          <w:sz w:val="24"/>
          <w:lang w:val="en-US"/>
        </w:rPr>
        <w:t>3</w:t>
      </w:r>
      <w:r w:rsidR="00B31BDB">
        <w:rPr>
          <w:b/>
          <w:noProof/>
          <w:sz w:val="24"/>
          <w:lang w:val="en-US"/>
        </w:rPr>
        <w:t>10784</w:t>
      </w:r>
    </w:p>
    <w:p w14:paraId="6374E246" w14:textId="57649362" w:rsidR="00CE050B" w:rsidRDefault="0066062E" w:rsidP="00CE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E05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CE05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</w:t>
      </w:r>
      <w:r w:rsidR="00CE050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CE050B">
        <w:rPr>
          <w:b/>
          <w:noProof/>
          <w:sz w:val="24"/>
        </w:rPr>
        <w:t xml:space="preserve">5 </w:t>
      </w:r>
      <w:r>
        <w:rPr>
          <w:b/>
          <w:noProof/>
          <w:sz w:val="24"/>
        </w:rPr>
        <w:t>Oct</w:t>
      </w:r>
      <w:r w:rsidR="00CE050B">
        <w:rPr>
          <w:b/>
          <w:noProof/>
          <w:sz w:val="24"/>
        </w:rPr>
        <w:t>.,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BA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BA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BA523D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6502A044" w:rsidR="005F28AE" w:rsidRPr="00410371" w:rsidRDefault="005F28AE" w:rsidP="00BA523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221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8B9D18F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49C1EEEC" w:rsidR="005F28AE" w:rsidRPr="00410371" w:rsidRDefault="00B116CD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5012</w:t>
            </w:r>
          </w:p>
        </w:tc>
        <w:tc>
          <w:tcPr>
            <w:tcW w:w="709" w:type="dxa"/>
          </w:tcPr>
          <w:p w14:paraId="54442799" w14:textId="77777777" w:rsidR="005F28AE" w:rsidRDefault="005F28AE" w:rsidP="00BA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3187BEC4" w:rsidR="005F28AE" w:rsidRPr="00410371" w:rsidRDefault="00D424A3" w:rsidP="00BA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BA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14E8D21" w:rsidR="005F28AE" w:rsidRPr="00410371" w:rsidRDefault="005F28AE" w:rsidP="00BA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424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45E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BA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BA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BA523D">
        <w:tc>
          <w:tcPr>
            <w:tcW w:w="9641" w:type="dxa"/>
            <w:gridSpan w:val="9"/>
          </w:tcPr>
          <w:p w14:paraId="34951F5B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BA523D">
        <w:tc>
          <w:tcPr>
            <w:tcW w:w="2835" w:type="dxa"/>
          </w:tcPr>
          <w:p w14:paraId="22BEC8CA" w14:textId="77777777" w:rsidR="005F28AE" w:rsidRDefault="005F28AE" w:rsidP="00BA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30051DA1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B5848CA" w:rsidR="005F28AE" w:rsidRDefault="00F900A4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BA523D">
        <w:tc>
          <w:tcPr>
            <w:tcW w:w="9640" w:type="dxa"/>
            <w:gridSpan w:val="11"/>
          </w:tcPr>
          <w:p w14:paraId="5F2CD4F3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BA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658D0389" w:rsidR="005F28AE" w:rsidRDefault="00383FC1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B262FC">
              <w:rPr>
                <w:noProof/>
                <w:lang w:val="en-US" w:eastAsia="zh-TW"/>
              </w:rPr>
              <w:t>scenarios</w:t>
            </w:r>
            <w:r w:rsidR="001E02E6">
              <w:rPr>
                <w:noProof/>
                <w:lang w:val="en-US" w:eastAsia="zh-TW"/>
              </w:rPr>
              <w:t xml:space="preserve"> for enabling</w:t>
            </w:r>
            <w:r w:rsidR="002D085C">
              <w:rPr>
                <w:noProof/>
                <w:lang w:val="en-US" w:eastAsia="zh-TW"/>
              </w:rPr>
              <w:t>/disabling</w:t>
            </w:r>
            <w:r w:rsidR="001E02E6">
              <w:rPr>
                <w:rFonts w:hint="eastAsia"/>
                <w:noProof/>
                <w:lang w:val="en-US" w:eastAsia="zh-TW"/>
              </w:rPr>
              <w:t xml:space="preserve"> </w:t>
            </w:r>
            <w:r w:rsidR="00B262FC">
              <w:rPr>
                <w:noProof/>
                <w:lang w:val="en-US" w:eastAsia="zh-TW"/>
              </w:rPr>
              <w:t xml:space="preserve">downlink </w:t>
            </w:r>
            <w:r w:rsidR="001E02E6">
              <w:rPr>
                <w:noProof/>
                <w:lang w:val="en-US" w:eastAsia="zh-TW"/>
              </w:rPr>
              <w:t>PDU Set based Handling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5F28AE" w14:paraId="16627926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2475CE89" w:rsidR="005F28AE" w:rsidRDefault="001E02E6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Google</w:t>
            </w:r>
          </w:p>
        </w:tc>
      </w:tr>
      <w:tr w:rsidR="005F28AE" w14:paraId="21A69278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12DFAFAE" w:rsidR="005F28AE" w:rsidRDefault="001E02E6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BA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5B173E86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E02E6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1E02E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E02E6">
              <w:rPr>
                <w:noProof/>
              </w:rPr>
              <w:t>2</w:t>
            </w:r>
            <w:r w:rsidR="00270D4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BA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799133EE" w:rsidR="005F28AE" w:rsidRDefault="001E02E6" w:rsidP="00BA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BA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0EF88FE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E02E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BA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BA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BA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BA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BA523D">
        <w:tc>
          <w:tcPr>
            <w:tcW w:w="1843" w:type="dxa"/>
          </w:tcPr>
          <w:p w14:paraId="53C2AB9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59082" w14:textId="52A7D131" w:rsidR="00BD278A" w:rsidRDefault="001E02E6" w:rsidP="001E02E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Currently, </w:t>
            </w:r>
            <w:r w:rsidR="00B262FC">
              <w:rPr>
                <w:noProof/>
                <w:lang w:val="en-US" w:eastAsia="zh-TW"/>
              </w:rPr>
              <w:t xml:space="preserve">for the downlink direction, </w:t>
            </w:r>
            <w:r>
              <w:rPr>
                <w:noProof/>
                <w:lang w:val="en-US" w:eastAsia="zh-TW"/>
              </w:rPr>
              <w:t xml:space="preserve">the SMF determines whether to enable PDU Set based Handling based on PCC rules that contain PDU Set based QoS parameters. However, </w:t>
            </w:r>
            <w:r w:rsidR="00B262FC">
              <w:rPr>
                <w:noProof/>
                <w:lang w:val="en-US" w:eastAsia="zh-TW"/>
              </w:rPr>
              <w:t xml:space="preserve">it is not clear in what sceanrios that </w:t>
            </w:r>
            <w:r>
              <w:rPr>
                <w:noProof/>
                <w:lang w:val="en-US" w:eastAsia="zh-TW"/>
              </w:rPr>
              <w:t xml:space="preserve">the SMF </w:t>
            </w:r>
            <w:r w:rsidR="00B262FC">
              <w:rPr>
                <w:noProof/>
                <w:lang w:val="en-US" w:eastAsia="zh-TW"/>
              </w:rPr>
              <w:t>can consider whetehr to enable</w:t>
            </w:r>
            <w:r w:rsidR="000E6CE6">
              <w:rPr>
                <w:noProof/>
                <w:lang w:val="en-US" w:eastAsia="zh-TW"/>
              </w:rPr>
              <w:t>/disable</w:t>
            </w:r>
            <w:r w:rsidR="00B262FC">
              <w:rPr>
                <w:noProof/>
                <w:lang w:val="en-US" w:eastAsia="zh-TW"/>
              </w:rPr>
              <w:t xml:space="preserve"> </w:t>
            </w:r>
            <w:r>
              <w:rPr>
                <w:noProof/>
                <w:lang w:val="en-US" w:eastAsia="zh-TW"/>
              </w:rPr>
              <w:t>PDU Set based Handling</w:t>
            </w:r>
            <w:r w:rsidR="00B262FC">
              <w:rPr>
                <w:noProof/>
                <w:lang w:val="en-US" w:eastAsia="zh-TW"/>
              </w:rPr>
              <w:t xml:space="preserve"> at PSA UPF.</w:t>
            </w:r>
          </w:p>
          <w:p w14:paraId="4BB3E204" w14:textId="0BB780A9" w:rsidR="001E02E6" w:rsidRPr="00F934DE" w:rsidRDefault="001E02E6" w:rsidP="001E02E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5F28AE" w14:paraId="1B291146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D74DC" w14:textId="65E80FCE" w:rsidR="001E02E6" w:rsidRDefault="00D67B5B" w:rsidP="0015652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8284A">
              <w:rPr>
                <w:noProof/>
                <w:lang w:val="en-US" w:eastAsia="zh-TW"/>
              </w:rPr>
              <w:t>I</w:t>
            </w:r>
            <w:r w:rsidR="001E02E6">
              <w:rPr>
                <w:noProof/>
                <w:lang w:val="en-US" w:eastAsia="zh-TW"/>
              </w:rPr>
              <w:t xml:space="preserve">t is proposed to clarify that the SMF considers </w:t>
            </w:r>
            <w:r w:rsidR="00291E66">
              <w:rPr>
                <w:noProof/>
                <w:lang w:val="en-US" w:eastAsia="zh-TW"/>
              </w:rPr>
              <w:t xml:space="preserve">the followings scenarios to determine whether to activate/deactivate </w:t>
            </w:r>
            <w:r w:rsidR="001E02E6">
              <w:rPr>
                <w:noProof/>
                <w:lang w:val="en-US" w:eastAsia="zh-TW"/>
              </w:rPr>
              <w:t>PDU Set based Handling feature</w:t>
            </w:r>
            <w:r w:rsidR="00291E66">
              <w:rPr>
                <w:noProof/>
                <w:lang w:val="en-US" w:eastAsia="zh-TW"/>
              </w:rPr>
              <w:t xml:space="preserve"> at PSA UPF:</w:t>
            </w:r>
          </w:p>
          <w:p w14:paraId="4A23B9E1" w14:textId="77777777" w:rsidR="009B161E" w:rsidRDefault="009B161E" w:rsidP="009B161E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5GS</w:t>
            </w:r>
          </w:p>
          <w:p w14:paraId="67E8CFFF" w14:textId="6FE925C4" w:rsidR="001E02E6" w:rsidRDefault="001E02E6" w:rsidP="001E02E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Access Type is 3GPP access</w:t>
            </w:r>
          </w:p>
          <w:p w14:paraId="7A0B0115" w14:textId="77777777" w:rsidR="001E02E6" w:rsidRDefault="001E02E6" w:rsidP="001E02E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PDU Session Type as IP</w:t>
            </w:r>
          </w:p>
          <w:p w14:paraId="13357A38" w14:textId="77777777" w:rsidR="001E02E6" w:rsidRDefault="001E02E6" w:rsidP="001E02E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PDU Session Request type as ‘Initial request’ or ‘existing PDU Session’</w:t>
            </w:r>
          </w:p>
          <w:p w14:paraId="059E65ED" w14:textId="77777777" w:rsidR="001E02E6" w:rsidRDefault="001E02E6" w:rsidP="001E02E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Non-roaming and local breakout </w:t>
            </w:r>
          </w:p>
          <w:p w14:paraId="0DEFC305" w14:textId="77777777" w:rsidR="001E02E6" w:rsidRPr="000E6CE6" w:rsidRDefault="000E6CE6" w:rsidP="000E6CE6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en-GB"/>
              </w:rPr>
            </w:pPr>
            <w:r w:rsidRPr="000E6CE6">
              <w:rPr>
                <w:noProof/>
                <w:lang w:val="en-US" w:eastAsia="zh-TW"/>
              </w:rPr>
              <w:t>UE state transition, e.g. between CM-Idle and CM-Connected states, between RRC-Inactive and RRC-Connected states</w:t>
            </w:r>
          </w:p>
          <w:p w14:paraId="3C4A281F" w14:textId="4E27C1A1" w:rsidR="000E6CE6" w:rsidRPr="000E6CE6" w:rsidRDefault="000E6CE6" w:rsidP="000E6CE6">
            <w:pPr>
              <w:pStyle w:val="CRCoverPage"/>
              <w:spacing w:after="0"/>
              <w:ind w:left="460"/>
              <w:rPr>
                <w:lang w:eastAsia="en-GB"/>
              </w:rPr>
            </w:pPr>
          </w:p>
        </w:tc>
      </w:tr>
      <w:tr w:rsidR="005F28AE" w14:paraId="62A0153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39F967F1" w:rsidR="005F28AE" w:rsidRDefault="005D790A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Imcomplete features</w:t>
            </w:r>
            <w:r w:rsidR="00D67B5B">
              <w:rPr>
                <w:noProof/>
                <w:lang w:eastAsia="zh-TW"/>
              </w:rPr>
              <w:t>.</w:t>
            </w:r>
          </w:p>
        </w:tc>
      </w:tr>
      <w:tr w:rsidR="005F28AE" w14:paraId="26A78C8F" w14:textId="77777777" w:rsidTr="00BA523D">
        <w:tc>
          <w:tcPr>
            <w:tcW w:w="2694" w:type="dxa"/>
            <w:gridSpan w:val="2"/>
          </w:tcPr>
          <w:p w14:paraId="3F196FE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3D674B08" w:rsidR="005F28AE" w:rsidRDefault="001E02E6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5.37.5.3</w:t>
            </w:r>
          </w:p>
        </w:tc>
      </w:tr>
      <w:tr w:rsidR="005F28AE" w14:paraId="54410F2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863B9" w14:paraId="50ACAB53" w14:textId="77777777" w:rsidTr="00BA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BA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B4A5F" w14:textId="77777777" w:rsidR="005F28AE" w:rsidRDefault="005F28AE" w:rsidP="005F28AE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0D05F89" w14:textId="77777777" w:rsidR="00405FE0" w:rsidRDefault="00405FE0" w:rsidP="00405FE0">
      <w:pPr>
        <w:pStyle w:val="Heading4"/>
      </w:pPr>
      <w:bookmarkStart w:id="10" w:name="_Toc138309689"/>
      <w:bookmarkEnd w:id="0"/>
      <w:bookmarkEnd w:id="1"/>
      <w:bookmarkEnd w:id="2"/>
      <w:bookmarkEnd w:id="3"/>
      <w:bookmarkEnd w:id="4"/>
      <w:bookmarkEnd w:id="5"/>
      <w:bookmarkEnd w:id="6"/>
      <w:r>
        <w:t>5.37.5.3</w:t>
      </w:r>
      <w:r>
        <w:tab/>
      </w:r>
      <w:proofErr w:type="gramStart"/>
      <w:r>
        <w:t>Non-homogenous</w:t>
      </w:r>
      <w:proofErr w:type="gramEnd"/>
      <w:r>
        <w:t xml:space="preserve"> support of PDU set based </w:t>
      </w:r>
      <w:r w:rsidRPr="00BC1B50">
        <w:t>handling in NG-RAN</w:t>
      </w:r>
      <w:bookmarkEnd w:id="10"/>
    </w:p>
    <w:p w14:paraId="3F12A74E" w14:textId="1C2D3934" w:rsidR="005A76B7" w:rsidRDefault="00405FE0" w:rsidP="00405FE0">
      <w:pPr>
        <w:rPr>
          <w:ins w:id="11" w:author="Google - Ellen Liao -v1" w:date="2023-09-27T16:10:00Z"/>
        </w:rPr>
      </w:pPr>
      <w:r>
        <w:t>By sending at least one PDU Set QoS parameter to the NG-RAN, the SMF requests the NG-RAN to activate PDU Set QoS handling for a given QoS flow and the NG-RAN provides the SMF with an indication of whether the PDU Set based handling is supported. Based on this</w:t>
      </w:r>
      <w:r>
        <w:rPr>
          <w:rFonts w:hint="eastAsia"/>
          <w:lang w:eastAsia="zh-TW"/>
        </w:rPr>
        <w:t>,</w:t>
      </w:r>
      <w:r>
        <w:t xml:space="preserve"> SMF may activate the PDU Set identification and marking in </w:t>
      </w:r>
      <w:r w:rsidRPr="005A76B7">
        <w:t>the PSA UPF</w:t>
      </w:r>
      <w:del w:id="12" w:author="Google - Ellen Liao -v1" w:date="2023-09-27T16:15:00Z">
        <w:r w:rsidRPr="005A76B7" w:rsidDel="005A76B7">
          <w:delText>.</w:delText>
        </w:r>
      </w:del>
      <w:ins w:id="13" w:author="Google - Ellen Liao -v1" w:date="2023-09-27T16:17:00Z">
        <w:r w:rsidR="005A76B7">
          <w:t xml:space="preserve"> i</w:t>
        </w:r>
      </w:ins>
      <w:ins w:id="14" w:author="Google - Ellen Liao -v1" w:date="2023-09-27T16:14:00Z">
        <w:r w:rsidR="005A76B7">
          <w:t>n</w:t>
        </w:r>
      </w:ins>
      <w:ins w:id="15" w:author="Google - Ellen Liao -v1" w:date="2023-09-27T16:09:00Z">
        <w:r w:rsidR="005A76B7">
          <w:t xml:space="preserve"> the following s</w:t>
        </w:r>
      </w:ins>
      <w:ins w:id="16" w:author="Google - Ellen Liao -v1" w:date="2023-09-27T16:10:00Z">
        <w:r w:rsidR="005A76B7">
          <w:t>cenarios:</w:t>
        </w:r>
      </w:ins>
    </w:p>
    <w:p w14:paraId="38818D9D" w14:textId="5E025829" w:rsidR="005A76B7" w:rsidRDefault="005A76B7" w:rsidP="005A76B7">
      <w:pPr>
        <w:pStyle w:val="ListParagraph"/>
        <w:numPr>
          <w:ilvl w:val="0"/>
          <w:numId w:val="18"/>
        </w:numPr>
        <w:rPr>
          <w:ins w:id="17" w:author="Google - Ellen Liao -v1" w:date="2023-09-27T16:11:00Z"/>
          <w:lang w:eastAsia="zh-TW"/>
        </w:rPr>
      </w:pPr>
      <w:ins w:id="18" w:author="Google - Ellen Liao -v1" w:date="2023-09-27T16:11:00Z">
        <w:r>
          <w:t>5GS</w:t>
        </w:r>
      </w:ins>
      <w:ins w:id="19" w:author="Google - Ellen Liao -v1" w:date="2023-09-27T16:53:00Z">
        <w:r w:rsidR="000E6CE6">
          <w:rPr>
            <w:lang w:val="en-US"/>
          </w:rPr>
          <w:t xml:space="preserve"> registration</w:t>
        </w:r>
      </w:ins>
    </w:p>
    <w:p w14:paraId="6F9A77B8" w14:textId="6BB31328" w:rsidR="005A76B7" w:rsidRDefault="005A76B7" w:rsidP="005A76B7">
      <w:pPr>
        <w:pStyle w:val="ListParagraph"/>
        <w:numPr>
          <w:ilvl w:val="0"/>
          <w:numId w:val="18"/>
        </w:numPr>
        <w:rPr>
          <w:ins w:id="20" w:author="Google - Ellen Liao -v1" w:date="2023-09-27T16:10:00Z"/>
        </w:rPr>
      </w:pPr>
      <w:ins w:id="21" w:author="Google - Ellen Liao -v1" w:date="2023-09-27T16:18:00Z">
        <w:r>
          <w:t>UE’s a</w:t>
        </w:r>
      </w:ins>
      <w:ins w:id="22" w:author="Google - Ellen Liao -v1" w:date="2023-09-27T16:11:00Z">
        <w:r>
          <w:t xml:space="preserve">ccess </w:t>
        </w:r>
      </w:ins>
      <w:ins w:id="23" w:author="Google - Ellen Liao -v1" w:date="2023-09-27T16:18:00Z">
        <w:r>
          <w:t>t</w:t>
        </w:r>
      </w:ins>
      <w:ins w:id="24" w:author="Google - Ellen Liao -v1" w:date="2023-09-27T16:11:00Z">
        <w:r>
          <w:t xml:space="preserve">ype </w:t>
        </w:r>
      </w:ins>
      <w:ins w:id="25" w:author="Google - Ellen Liao -v1" w:date="2023-09-27T16:14:00Z">
        <w:r>
          <w:t>is</w:t>
        </w:r>
      </w:ins>
      <w:ins w:id="26" w:author="Google - Ellen Liao -v1" w:date="2023-09-27T16:11:00Z">
        <w:r>
          <w:t xml:space="preserve"> 3GPP access</w:t>
        </w:r>
      </w:ins>
    </w:p>
    <w:p w14:paraId="279E2ECF" w14:textId="77777777" w:rsidR="005A76B7" w:rsidRDefault="005A76B7" w:rsidP="005A76B7">
      <w:pPr>
        <w:pStyle w:val="ListParagraph"/>
        <w:numPr>
          <w:ilvl w:val="0"/>
          <w:numId w:val="18"/>
        </w:numPr>
        <w:rPr>
          <w:ins w:id="27" w:author="Google - Ellen Liao -v1" w:date="2023-09-27T16:10:00Z"/>
        </w:rPr>
      </w:pPr>
      <w:ins w:id="28" w:author="Google - Ellen Liao -v1" w:date="2023-09-27T16:10:00Z">
        <w:r>
          <w:t xml:space="preserve">PDU Session </w:t>
        </w:r>
      </w:ins>
      <w:ins w:id="29" w:author="Google - Ellen Liao -v1" w:date="2023-09-27T16:08:00Z">
        <w:r>
          <w:t>Request type indicates as initial registration</w:t>
        </w:r>
      </w:ins>
      <w:ins w:id="30" w:author="Google - Ellen Liao -v1" w:date="2023-09-27T16:10:00Z">
        <w:r>
          <w:t xml:space="preserve"> or </w:t>
        </w:r>
      </w:ins>
      <w:ins w:id="31" w:author="Google - Ellen Liao -v1" w:date="2023-09-27T16:08:00Z">
        <w:r>
          <w:t>existing registration</w:t>
        </w:r>
      </w:ins>
    </w:p>
    <w:p w14:paraId="488863A0" w14:textId="21704A1B" w:rsidR="005A76B7" w:rsidRDefault="009F16C9" w:rsidP="005A76B7">
      <w:pPr>
        <w:pStyle w:val="ListParagraph"/>
        <w:numPr>
          <w:ilvl w:val="0"/>
          <w:numId w:val="18"/>
        </w:numPr>
        <w:rPr>
          <w:ins w:id="32" w:author="Google - Ellen Liao -v1" w:date="2023-09-27T16:40:00Z"/>
        </w:rPr>
      </w:pPr>
      <w:ins w:id="33" w:author="Google - Ellen Liao -v1" w:date="2023-09-27T16:08:00Z">
        <w:r>
          <w:t>IP</w:t>
        </w:r>
      </w:ins>
      <w:ins w:id="34" w:author="Google - Ellen Liao -v1" w:date="2023-09-28T08:36:00Z">
        <w:r>
          <w:t xml:space="preserve"> </w:t>
        </w:r>
      </w:ins>
      <w:ins w:id="35" w:author="Google - Ellen Liao -v1" w:date="2023-09-27T16:08:00Z">
        <w:r w:rsidR="005A76B7">
          <w:t>PDU Session Type</w:t>
        </w:r>
      </w:ins>
    </w:p>
    <w:p w14:paraId="102159D2" w14:textId="692EDB20" w:rsidR="009B161E" w:rsidRDefault="009B161E">
      <w:pPr>
        <w:pStyle w:val="ListParagraph"/>
        <w:numPr>
          <w:ilvl w:val="0"/>
          <w:numId w:val="18"/>
        </w:numPr>
        <w:rPr>
          <w:ins w:id="36" w:author="Google - Ellen Liao -v1" w:date="2023-09-27T16:48:00Z"/>
        </w:rPr>
      </w:pPr>
      <w:ins w:id="37" w:author="Google - Ellen Liao -v1" w:date="2023-09-27T16:41:00Z">
        <w:r>
          <w:t>n</w:t>
        </w:r>
      </w:ins>
      <w:ins w:id="38" w:author="Google - Ellen Liao -v1" w:date="2023-09-27T16:40:00Z">
        <w:r w:rsidRPr="009B161E">
          <w:rPr>
            <w:rPrChange w:id="39" w:author="Google - Ellen Liao -v1" w:date="2023-09-27T16:40:00Z">
              <w:rPr>
                <w:rFonts w:eastAsiaTheme="minorEastAsia"/>
                <w:noProof/>
                <w:lang w:val="en-US" w:eastAsia="zh-TW"/>
              </w:rPr>
            </w:rPrChange>
          </w:rPr>
          <w:t xml:space="preserve">on-roaming and local breakout </w:t>
        </w:r>
      </w:ins>
    </w:p>
    <w:p w14:paraId="1F3F7358" w14:textId="520AF679" w:rsidR="000E6CE6" w:rsidRPr="009B161E" w:rsidRDefault="000E6CE6">
      <w:pPr>
        <w:pStyle w:val="ListParagraph"/>
        <w:numPr>
          <w:ilvl w:val="0"/>
          <w:numId w:val="18"/>
        </w:numPr>
        <w:pPrChange w:id="40" w:author="Google - Ellen Liao -v1" w:date="2023-09-27T16:40:00Z">
          <w:pPr/>
        </w:pPrChange>
      </w:pPr>
      <w:ins w:id="41" w:author="Google - Ellen Liao -v1" w:date="2023-09-27T16:49:00Z">
        <w:r>
          <w:t xml:space="preserve">UE state </w:t>
        </w:r>
      </w:ins>
      <w:ins w:id="42" w:author="Google - Ellen Liao -v1" w:date="2023-09-27T16:50:00Z">
        <w:r>
          <w:t>transition</w:t>
        </w:r>
      </w:ins>
      <w:ins w:id="43" w:author="Google - Ellen Liao -v1" w:date="2023-09-27T16:51:00Z">
        <w:r>
          <w:t>,</w:t>
        </w:r>
      </w:ins>
      <w:ins w:id="44" w:author="Google - Ellen Liao -v1" w:date="2023-09-27T16:49:00Z">
        <w:r>
          <w:t xml:space="preserve"> </w:t>
        </w:r>
        <w:proofErr w:type="gramStart"/>
        <w:r>
          <w:t>e.g.</w:t>
        </w:r>
        <w:proofErr w:type="gramEnd"/>
        <w:r>
          <w:t xml:space="preserve"> </w:t>
        </w:r>
      </w:ins>
      <w:ins w:id="45" w:author="Google - Ellen Liao -v1" w:date="2023-09-28T08:36:00Z">
        <w:r w:rsidR="009F16C9">
          <w:t xml:space="preserve">from </w:t>
        </w:r>
      </w:ins>
      <w:ins w:id="46" w:author="Google - Ellen Liao -v1" w:date="2023-09-28T08:41:00Z">
        <w:r w:rsidR="009F16C9">
          <w:t xml:space="preserve">CM-IDLE/CM-IDLE with Suspend </w:t>
        </w:r>
      </w:ins>
      <w:ins w:id="47" w:author="Google - Ellen Liao -v1" w:date="2023-09-28T08:36:00Z">
        <w:r w:rsidR="009F16C9">
          <w:t xml:space="preserve">to </w:t>
        </w:r>
      </w:ins>
      <w:ins w:id="48" w:author="Google - Ellen Liao -v1" w:date="2023-09-27T16:49:00Z">
        <w:r>
          <w:t>CM-</w:t>
        </w:r>
      </w:ins>
      <w:ins w:id="49" w:author="Google - Ellen Liao -v1" w:date="2023-09-28T08:44:00Z">
        <w:r w:rsidR="009F16C9" w:rsidRPr="009F16C9">
          <w:t xml:space="preserve"> </w:t>
        </w:r>
        <w:r w:rsidR="009F16C9">
          <w:t>CONNECTED</w:t>
        </w:r>
      </w:ins>
      <w:ins w:id="50" w:author="Google - Ellen Liao -v1" w:date="2023-09-27T16:50:00Z">
        <w:r>
          <w:t xml:space="preserve"> states</w:t>
        </w:r>
      </w:ins>
      <w:ins w:id="51" w:author="Google - Ellen Liao -v1" w:date="2023-09-27T16:49:00Z">
        <w:r>
          <w:t>,</w:t>
        </w:r>
      </w:ins>
      <w:ins w:id="52" w:author="Google - Ellen Liao -v1" w:date="2023-09-28T08:42:00Z">
        <w:r w:rsidR="009F16C9">
          <w:t xml:space="preserve"> and</w:t>
        </w:r>
      </w:ins>
      <w:ins w:id="53" w:author="Google - Ellen Liao -v1" w:date="2023-09-27T16:49:00Z">
        <w:r>
          <w:t xml:space="preserve"> </w:t>
        </w:r>
      </w:ins>
      <w:ins w:id="54" w:author="Google - Ellen Liao -v1" w:date="2023-09-28T08:36:00Z">
        <w:r w:rsidR="009F16C9">
          <w:t xml:space="preserve">from </w:t>
        </w:r>
      </w:ins>
      <w:ins w:id="55" w:author="Google - Ellen Liao -v1" w:date="2023-09-28T08:42:00Z">
        <w:r w:rsidR="009F16C9">
          <w:t>RRC-I</w:t>
        </w:r>
      </w:ins>
      <w:ins w:id="56" w:author="Google - Ellen Liao -v1" w:date="2023-09-28T08:43:00Z">
        <w:r w:rsidR="009F16C9">
          <w:t>NACTVE</w:t>
        </w:r>
      </w:ins>
      <w:ins w:id="57" w:author="Google - Ellen Liao -v1" w:date="2023-09-28T08:42:00Z">
        <w:r w:rsidR="009F16C9">
          <w:t xml:space="preserve"> with </w:t>
        </w:r>
      </w:ins>
      <w:ins w:id="58" w:author="Google - Ellen Liao -v1" w:date="2023-09-28T08:39:00Z">
        <w:r w:rsidR="009F16C9">
          <w:t>CM-</w:t>
        </w:r>
      </w:ins>
      <w:ins w:id="59" w:author="Google - Ellen Liao -v1" w:date="2023-09-28T08:42:00Z">
        <w:r w:rsidR="009F16C9">
          <w:t>C</w:t>
        </w:r>
      </w:ins>
      <w:ins w:id="60" w:author="Google - Ellen Liao -v1" w:date="2023-09-28T08:44:00Z">
        <w:r w:rsidR="009F16C9">
          <w:t>ONNECTED</w:t>
        </w:r>
      </w:ins>
      <w:ins w:id="61" w:author="Google - Ellen Liao -v1" w:date="2023-09-28T08:42:00Z">
        <w:r w:rsidR="009F16C9">
          <w:t xml:space="preserve"> to </w:t>
        </w:r>
      </w:ins>
      <w:ins w:id="62" w:author="Google - Ellen Liao -v1" w:date="2023-09-28T08:37:00Z">
        <w:r w:rsidR="009F16C9">
          <w:t>RRC-</w:t>
        </w:r>
      </w:ins>
      <w:ins w:id="63" w:author="Google - Ellen Liao -v1" w:date="2023-09-28T08:44:00Z">
        <w:r w:rsidR="009F16C9" w:rsidRPr="009F16C9">
          <w:t xml:space="preserve"> </w:t>
        </w:r>
        <w:r w:rsidR="009F16C9">
          <w:t>CONNECTED</w:t>
        </w:r>
      </w:ins>
      <w:ins w:id="64" w:author="Google - Ellen Liao -v1" w:date="2023-09-28T08:43:00Z">
        <w:r w:rsidR="009F16C9">
          <w:t xml:space="preserve"> with CM-</w:t>
        </w:r>
      </w:ins>
      <w:ins w:id="65" w:author="Google - Ellen Liao -v1" w:date="2023-09-28T08:44:00Z">
        <w:r w:rsidR="009F16C9" w:rsidRPr="009F16C9">
          <w:t xml:space="preserve"> </w:t>
        </w:r>
        <w:r w:rsidR="009F16C9">
          <w:t>CONNECTED</w:t>
        </w:r>
      </w:ins>
      <w:ins w:id="66" w:author="Google - Ellen Liao -v1" w:date="2023-09-28T08:43:00Z">
        <w:r w:rsidR="009F16C9">
          <w:t xml:space="preserve"> States.</w:t>
        </w:r>
      </w:ins>
    </w:p>
    <w:p w14:paraId="4F8E69B9" w14:textId="0C213DC8" w:rsidR="00405FE0" w:rsidRDefault="004051BD" w:rsidP="00405FE0">
      <w:ins w:id="67" w:author="Google - Ellen Liao -v1" w:date="2023-09-27T16:23:00Z">
        <w:r>
          <w:t xml:space="preserve">For the </w:t>
        </w:r>
      </w:ins>
      <w:ins w:id="68" w:author="Google - Ellen Liao -v1" w:date="2023-09-27T16:39:00Z">
        <w:r w:rsidR="00D61073">
          <w:t xml:space="preserve">handover </w:t>
        </w:r>
      </w:ins>
      <w:ins w:id="69" w:author="Google - Ellen Liao -v1" w:date="2023-09-27T16:23:00Z">
        <w:r>
          <w:t>procedures that</w:t>
        </w:r>
      </w:ins>
      <w:ins w:id="70" w:author="Google - Ellen Liao -v1" w:date="2023-09-27T16:21:00Z">
        <w:r w:rsidR="00FE0176">
          <w:t xml:space="preserve"> result in </w:t>
        </w:r>
      </w:ins>
      <w:ins w:id="71" w:author="Google - Ellen Liao -v1" w:date="2023-09-27T16:32:00Z">
        <w:r w:rsidR="00FB1DDC">
          <w:t>the change of the PDU Set based handling</w:t>
        </w:r>
      </w:ins>
      <w:ins w:id="72" w:author="Google - Ellen Liao -v1" w:date="2023-09-27T16:34:00Z">
        <w:r w:rsidR="00FB1DDC">
          <w:t xml:space="preserve"> capability</w:t>
        </w:r>
      </w:ins>
      <w:ins w:id="73" w:author="Google - Ellen Liao -v1" w:date="2023-09-27T16:32:00Z">
        <w:r w:rsidR="00FB1DDC">
          <w:t xml:space="preserve"> in</w:t>
        </w:r>
      </w:ins>
      <w:ins w:id="74" w:author="Google - Ellen Liao -v1" w:date="2023-09-27T16:36:00Z">
        <w:r w:rsidR="00D61073">
          <w:t xml:space="preserve"> a </w:t>
        </w:r>
      </w:ins>
      <w:ins w:id="75" w:author="Google - Ellen Liao -v1" w:date="2023-09-27T16:33:00Z">
        <w:r w:rsidR="00FB1DDC">
          <w:t>registered</w:t>
        </w:r>
      </w:ins>
      <w:ins w:id="76" w:author="Google - Ellen Liao -v1" w:date="2023-09-27T16:32:00Z">
        <w:r w:rsidR="00FB1DDC">
          <w:t xml:space="preserve"> </w:t>
        </w:r>
      </w:ins>
      <w:ins w:id="77" w:author="Google - Ellen Liao -v1" w:date="2023-09-27T16:36:00Z">
        <w:r w:rsidR="00D61073">
          <w:t>access network</w:t>
        </w:r>
      </w:ins>
      <w:ins w:id="78" w:author="Google - Ellen Liao -v1" w:date="2023-09-27T16:21:00Z">
        <w:r w:rsidR="00FE0176">
          <w:t xml:space="preserve">, </w:t>
        </w:r>
        <w:proofErr w:type="gramStart"/>
        <w:r w:rsidR="00FE0176">
          <w:t>e.g.</w:t>
        </w:r>
        <w:proofErr w:type="gramEnd"/>
        <w:r w:rsidR="00FE0176">
          <w:t xml:space="preserve"> </w:t>
        </w:r>
      </w:ins>
      <w:del w:id="79" w:author="Google - Ellen Liao -v1" w:date="2023-09-27T16:21:00Z">
        <w:r w:rsidR="00405FE0" w:rsidDel="00FE0176">
          <w:delText>A</w:delText>
        </w:r>
      </w:del>
      <w:ins w:id="80" w:author="Google - Ellen Liao -v1" w:date="2023-09-27T16:21:00Z">
        <w:r w:rsidR="00FE0176">
          <w:t>a</w:t>
        </w:r>
      </w:ins>
      <w:r w:rsidR="00405FE0">
        <w:t xml:space="preserve">t NG-RAN </w:t>
      </w:r>
      <w:proofErr w:type="spellStart"/>
      <w:r w:rsidR="00405FE0">
        <w:t>Xn</w:t>
      </w:r>
      <w:proofErr w:type="spellEnd"/>
      <w:r w:rsidR="00405FE0">
        <w:t xml:space="preserve"> handover</w:t>
      </w:r>
      <w:ins w:id="81" w:author="Google - Ellen Liao -v1" w:date="2023-09-27T16:21:00Z">
        <w:r w:rsidR="00FE0176">
          <w:t xml:space="preserve">, </w:t>
        </w:r>
      </w:ins>
      <w:del w:id="82" w:author="Google - Ellen Liao -v1" w:date="2023-09-27T16:22:00Z">
        <w:r w:rsidR="00405FE0" w:rsidDel="00FE0176">
          <w:delText xml:space="preserve"> and </w:delText>
        </w:r>
      </w:del>
      <w:r w:rsidR="00405FE0">
        <w:t xml:space="preserve">N2 handover, </w:t>
      </w:r>
      <w:ins w:id="83" w:author="Google - Ellen Liao -v1" w:date="2023-09-27T16:27:00Z">
        <w:r w:rsidR="00FB1DDC">
          <w:rPr>
            <w:noProof/>
            <w:lang w:eastAsia="ko-KR"/>
          </w:rPr>
          <w:t>h</w:t>
        </w:r>
      </w:ins>
      <w:ins w:id="84" w:author="Google - Ellen Liao -v1" w:date="2023-09-27T16:25:00Z">
        <w:r w:rsidR="00FB1DDC">
          <w:rPr>
            <w:noProof/>
            <w:lang w:eastAsia="ko-KR"/>
          </w:rPr>
          <w:t>andover of a PDU Session between 3GPP and non-3GPP access</w:t>
        </w:r>
      </w:ins>
      <w:ins w:id="85" w:author="Google - Ellen Liao -v1" w:date="2023-09-27T16:22:00Z">
        <w:r w:rsidR="00FE0176">
          <w:t xml:space="preserve">, </w:t>
        </w:r>
      </w:ins>
      <w:ins w:id="86" w:author="Google - Ellen Liao -v1" w:date="2023-09-27T16:28:00Z">
        <w:r w:rsidR="00FB1DDC">
          <w:t xml:space="preserve">handover between </w:t>
        </w:r>
      </w:ins>
      <w:ins w:id="87" w:author="Google - Ellen Liao -v1" w:date="2023-09-27T16:27:00Z">
        <w:r w:rsidR="00FB1DDC" w:rsidRPr="00140E21">
          <w:t xml:space="preserve">5GS </w:t>
        </w:r>
      </w:ins>
      <w:ins w:id="88" w:author="Google - Ellen Liao -v1" w:date="2023-09-27T16:28:00Z">
        <w:r w:rsidR="00FB1DDC">
          <w:t>and</w:t>
        </w:r>
      </w:ins>
      <w:ins w:id="89" w:author="Google - Ellen Liao -v1" w:date="2023-09-27T16:27:00Z">
        <w:r w:rsidR="00FB1DDC" w:rsidRPr="00140E21">
          <w:t xml:space="preserve"> EPS</w:t>
        </w:r>
        <w:r w:rsidR="00FB1DDC">
          <w:t xml:space="preserve">, </w:t>
        </w:r>
      </w:ins>
      <w:r w:rsidR="00405FE0">
        <w:t>the target NG-RAN provides to the SMF with an indication of whether the target NG-RAN node supports PDU Set based handling, as specified in TS 38.413 [34]. Based on the NG-RAN indication, the SMF may, upon completion of the handover procedure, initiate the PDU Session modification procedure to provide PDU Set QoS parameters to NG-RAN and configure the PSA UPF to activate/deactivate the PDU Set identification and marking.</w:t>
      </w:r>
    </w:p>
    <w:p w14:paraId="257AB653" w14:textId="77777777" w:rsidR="00405FE0" w:rsidRDefault="00405FE0" w:rsidP="00405FE0">
      <w:r>
        <w:t>In the case where the PSA UPF identifies and marks PDUs with PDU Set information in GTP-U header it shall start doing so from a complete PDU Set.</w:t>
      </w:r>
    </w:p>
    <w:p w14:paraId="027DE56E" w14:textId="757DA118" w:rsidR="00C737D8" w:rsidRDefault="00C737D8" w:rsidP="00C737D8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7"/>
    <w:bookmarkEnd w:id="8"/>
    <w:p w14:paraId="762FED76" w14:textId="77777777" w:rsidR="00C737D8" w:rsidRPr="00140E21" w:rsidRDefault="00C737D8" w:rsidP="00776774"/>
    <w:sectPr w:rsidR="00C737D8" w:rsidRPr="00140E2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FB2BF" w14:textId="77777777" w:rsidR="00F451D6" w:rsidRDefault="00F451D6">
      <w:r>
        <w:separator/>
      </w:r>
    </w:p>
  </w:endnote>
  <w:endnote w:type="continuationSeparator" w:id="0">
    <w:p w14:paraId="490B6752" w14:textId="77777777" w:rsidR="00F451D6" w:rsidRDefault="00F4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9ADF" w14:textId="77777777" w:rsidR="009164B2" w:rsidRDefault="00916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7848" w14:textId="77777777" w:rsidR="009164B2" w:rsidRDefault="00916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B71E" w14:textId="77777777" w:rsidR="009164B2" w:rsidRDefault="009164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45619" w14:textId="77777777" w:rsidR="00F451D6" w:rsidRDefault="00F451D6">
      <w:r>
        <w:separator/>
      </w:r>
    </w:p>
  </w:footnote>
  <w:footnote w:type="continuationSeparator" w:id="0">
    <w:p w14:paraId="792C2A8F" w14:textId="77777777" w:rsidR="00F451D6" w:rsidRDefault="00F45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E70A" w14:textId="77777777" w:rsidR="005F28AE" w:rsidRDefault="005F2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6FE5" w14:textId="77777777" w:rsidR="009164B2" w:rsidRDefault="00916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FE16" w14:textId="77777777" w:rsidR="009164B2" w:rsidRDefault="009164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02512714" w:rsidR="003A38E5" w:rsidRDefault="003A38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1B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A64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38F74AFD" w:rsidR="003A38E5" w:rsidRDefault="003A38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1B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B96288"/>
    <w:multiLevelType w:val="hybridMultilevel"/>
    <w:tmpl w:val="322E974E"/>
    <w:lvl w:ilvl="0" w:tplc="C3B2FBB6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59257A"/>
    <w:multiLevelType w:val="hybridMultilevel"/>
    <w:tmpl w:val="AE1CDABC"/>
    <w:lvl w:ilvl="0" w:tplc="08CCF098">
      <w:start w:val="2023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66098279">
    <w:abstractNumId w:val="16"/>
  </w:num>
  <w:num w:numId="2" w16cid:durableId="22748903">
    <w:abstractNumId w:val="15"/>
  </w:num>
  <w:num w:numId="3" w16cid:durableId="1280837217">
    <w:abstractNumId w:val="12"/>
  </w:num>
  <w:num w:numId="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697781467">
    <w:abstractNumId w:val="11"/>
  </w:num>
  <w:num w:numId="7" w16cid:durableId="1032683380">
    <w:abstractNumId w:val="9"/>
  </w:num>
  <w:num w:numId="8" w16cid:durableId="1679384693">
    <w:abstractNumId w:val="7"/>
  </w:num>
  <w:num w:numId="9" w16cid:durableId="797376901">
    <w:abstractNumId w:val="6"/>
  </w:num>
  <w:num w:numId="10" w16cid:durableId="2109694770">
    <w:abstractNumId w:val="5"/>
  </w:num>
  <w:num w:numId="11" w16cid:durableId="939602736">
    <w:abstractNumId w:val="4"/>
  </w:num>
  <w:num w:numId="12" w16cid:durableId="1699891305">
    <w:abstractNumId w:val="8"/>
  </w:num>
  <w:num w:numId="13" w16cid:durableId="577905672">
    <w:abstractNumId w:val="3"/>
  </w:num>
  <w:num w:numId="14" w16cid:durableId="2017221348">
    <w:abstractNumId w:val="2"/>
  </w:num>
  <w:num w:numId="15" w16cid:durableId="906260829">
    <w:abstractNumId w:val="1"/>
  </w:num>
  <w:num w:numId="16" w16cid:durableId="1569143668">
    <w:abstractNumId w:val="0"/>
  </w:num>
  <w:num w:numId="17" w16cid:durableId="56898035">
    <w:abstractNumId w:val="14"/>
  </w:num>
  <w:num w:numId="18" w16cid:durableId="24441623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1">
    <w15:presenceInfo w15:providerId="None" w15:userId="Google - Ellen Liao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8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1834"/>
    <w:rsid w:val="00054A22"/>
    <w:rsid w:val="00062023"/>
    <w:rsid w:val="000655A6"/>
    <w:rsid w:val="00075555"/>
    <w:rsid w:val="00080512"/>
    <w:rsid w:val="000A3C84"/>
    <w:rsid w:val="000C47C3"/>
    <w:rsid w:val="000C541E"/>
    <w:rsid w:val="000D2081"/>
    <w:rsid w:val="000D58AB"/>
    <w:rsid w:val="000E6CE6"/>
    <w:rsid w:val="00102F92"/>
    <w:rsid w:val="00121375"/>
    <w:rsid w:val="00133525"/>
    <w:rsid w:val="00156526"/>
    <w:rsid w:val="001639E5"/>
    <w:rsid w:val="00181BA8"/>
    <w:rsid w:val="001A4C42"/>
    <w:rsid w:val="001A7420"/>
    <w:rsid w:val="001B6637"/>
    <w:rsid w:val="001C21C3"/>
    <w:rsid w:val="001D02C2"/>
    <w:rsid w:val="001E02E6"/>
    <w:rsid w:val="001E24D0"/>
    <w:rsid w:val="001F0C1D"/>
    <w:rsid w:val="001F1132"/>
    <w:rsid w:val="001F168B"/>
    <w:rsid w:val="002058F0"/>
    <w:rsid w:val="00220238"/>
    <w:rsid w:val="00223C79"/>
    <w:rsid w:val="002347A2"/>
    <w:rsid w:val="0026062E"/>
    <w:rsid w:val="002666A7"/>
    <w:rsid w:val="002675F0"/>
    <w:rsid w:val="00270D43"/>
    <w:rsid w:val="00291E66"/>
    <w:rsid w:val="002B6339"/>
    <w:rsid w:val="002B67CB"/>
    <w:rsid w:val="002D085C"/>
    <w:rsid w:val="002E00EE"/>
    <w:rsid w:val="003114EF"/>
    <w:rsid w:val="003172DC"/>
    <w:rsid w:val="00320C9C"/>
    <w:rsid w:val="00337163"/>
    <w:rsid w:val="0035462D"/>
    <w:rsid w:val="003765B8"/>
    <w:rsid w:val="00383FC1"/>
    <w:rsid w:val="003A38E5"/>
    <w:rsid w:val="003C3971"/>
    <w:rsid w:val="003C52A3"/>
    <w:rsid w:val="003D3597"/>
    <w:rsid w:val="004051BD"/>
    <w:rsid w:val="00405FE0"/>
    <w:rsid w:val="00406A41"/>
    <w:rsid w:val="0042212B"/>
    <w:rsid w:val="00423334"/>
    <w:rsid w:val="004318F1"/>
    <w:rsid w:val="004345EC"/>
    <w:rsid w:val="00465515"/>
    <w:rsid w:val="00494592"/>
    <w:rsid w:val="004C319F"/>
    <w:rsid w:val="004D3578"/>
    <w:rsid w:val="004E213A"/>
    <w:rsid w:val="004F0988"/>
    <w:rsid w:val="004F3340"/>
    <w:rsid w:val="005326DE"/>
    <w:rsid w:val="0053388B"/>
    <w:rsid w:val="00535773"/>
    <w:rsid w:val="00540596"/>
    <w:rsid w:val="00540FD3"/>
    <w:rsid w:val="00543E6C"/>
    <w:rsid w:val="005475BC"/>
    <w:rsid w:val="0055227A"/>
    <w:rsid w:val="005631C2"/>
    <w:rsid w:val="00565087"/>
    <w:rsid w:val="00597B11"/>
    <w:rsid w:val="005A76B7"/>
    <w:rsid w:val="005D29D7"/>
    <w:rsid w:val="005D2E01"/>
    <w:rsid w:val="005D7526"/>
    <w:rsid w:val="005D790A"/>
    <w:rsid w:val="005E2F62"/>
    <w:rsid w:val="005E4BB2"/>
    <w:rsid w:val="005F28AE"/>
    <w:rsid w:val="005F3057"/>
    <w:rsid w:val="00602AEA"/>
    <w:rsid w:val="006076B0"/>
    <w:rsid w:val="00614FDF"/>
    <w:rsid w:val="0063543D"/>
    <w:rsid w:val="00647114"/>
    <w:rsid w:val="00651B16"/>
    <w:rsid w:val="00656290"/>
    <w:rsid w:val="006570D5"/>
    <w:rsid w:val="0066062E"/>
    <w:rsid w:val="006A323F"/>
    <w:rsid w:val="006B30D0"/>
    <w:rsid w:val="006B3D7B"/>
    <w:rsid w:val="006C3D95"/>
    <w:rsid w:val="006D6D4D"/>
    <w:rsid w:val="006E5C86"/>
    <w:rsid w:val="006F34BD"/>
    <w:rsid w:val="00701116"/>
    <w:rsid w:val="00713C44"/>
    <w:rsid w:val="00731EC1"/>
    <w:rsid w:val="00734A5B"/>
    <w:rsid w:val="0074026F"/>
    <w:rsid w:val="007429F6"/>
    <w:rsid w:val="00744E76"/>
    <w:rsid w:val="007546C4"/>
    <w:rsid w:val="00765EAF"/>
    <w:rsid w:val="00774DA4"/>
    <w:rsid w:val="00776774"/>
    <w:rsid w:val="00781F0F"/>
    <w:rsid w:val="00785609"/>
    <w:rsid w:val="007A1756"/>
    <w:rsid w:val="007B600E"/>
    <w:rsid w:val="007F0F4A"/>
    <w:rsid w:val="007F7E17"/>
    <w:rsid w:val="008028A4"/>
    <w:rsid w:val="00806129"/>
    <w:rsid w:val="00814A58"/>
    <w:rsid w:val="008214A9"/>
    <w:rsid w:val="00830747"/>
    <w:rsid w:val="00852445"/>
    <w:rsid w:val="0085495D"/>
    <w:rsid w:val="008725E4"/>
    <w:rsid w:val="00872F39"/>
    <w:rsid w:val="008768CA"/>
    <w:rsid w:val="008C384C"/>
    <w:rsid w:val="008D360A"/>
    <w:rsid w:val="008D5931"/>
    <w:rsid w:val="008E5C14"/>
    <w:rsid w:val="008F65D5"/>
    <w:rsid w:val="0090271F"/>
    <w:rsid w:val="00902E23"/>
    <w:rsid w:val="009114D7"/>
    <w:rsid w:val="0091348E"/>
    <w:rsid w:val="009164B2"/>
    <w:rsid w:val="00917466"/>
    <w:rsid w:val="00917CCB"/>
    <w:rsid w:val="00942EC2"/>
    <w:rsid w:val="00962FE3"/>
    <w:rsid w:val="00964B2F"/>
    <w:rsid w:val="009727FD"/>
    <w:rsid w:val="00995925"/>
    <w:rsid w:val="009A11FC"/>
    <w:rsid w:val="009B161E"/>
    <w:rsid w:val="009E5663"/>
    <w:rsid w:val="009F16C9"/>
    <w:rsid w:val="009F37B7"/>
    <w:rsid w:val="00A10F02"/>
    <w:rsid w:val="00A164B4"/>
    <w:rsid w:val="00A238E8"/>
    <w:rsid w:val="00A26956"/>
    <w:rsid w:val="00A27265"/>
    <w:rsid w:val="00A27486"/>
    <w:rsid w:val="00A36EDD"/>
    <w:rsid w:val="00A419F2"/>
    <w:rsid w:val="00A53724"/>
    <w:rsid w:val="00A56066"/>
    <w:rsid w:val="00A70273"/>
    <w:rsid w:val="00A73129"/>
    <w:rsid w:val="00A742B9"/>
    <w:rsid w:val="00A82346"/>
    <w:rsid w:val="00A92BA1"/>
    <w:rsid w:val="00AA2499"/>
    <w:rsid w:val="00AA45E2"/>
    <w:rsid w:val="00AC6BC6"/>
    <w:rsid w:val="00AD3E5F"/>
    <w:rsid w:val="00AE65E2"/>
    <w:rsid w:val="00AE675B"/>
    <w:rsid w:val="00B0491F"/>
    <w:rsid w:val="00B116CD"/>
    <w:rsid w:val="00B13067"/>
    <w:rsid w:val="00B15449"/>
    <w:rsid w:val="00B21546"/>
    <w:rsid w:val="00B262FC"/>
    <w:rsid w:val="00B31BDB"/>
    <w:rsid w:val="00B44BFB"/>
    <w:rsid w:val="00B72931"/>
    <w:rsid w:val="00B93086"/>
    <w:rsid w:val="00BA19ED"/>
    <w:rsid w:val="00BA4890"/>
    <w:rsid w:val="00BA4B8D"/>
    <w:rsid w:val="00BC0F7D"/>
    <w:rsid w:val="00BC1B50"/>
    <w:rsid w:val="00BD0A64"/>
    <w:rsid w:val="00BD278A"/>
    <w:rsid w:val="00BD7D31"/>
    <w:rsid w:val="00BE3255"/>
    <w:rsid w:val="00BF128E"/>
    <w:rsid w:val="00C01246"/>
    <w:rsid w:val="00C074DD"/>
    <w:rsid w:val="00C1496A"/>
    <w:rsid w:val="00C177E9"/>
    <w:rsid w:val="00C33079"/>
    <w:rsid w:val="00C45231"/>
    <w:rsid w:val="00C45E7B"/>
    <w:rsid w:val="00C67BF7"/>
    <w:rsid w:val="00C72833"/>
    <w:rsid w:val="00C737D8"/>
    <w:rsid w:val="00C80F1D"/>
    <w:rsid w:val="00C8284A"/>
    <w:rsid w:val="00C93F40"/>
    <w:rsid w:val="00C94C88"/>
    <w:rsid w:val="00CA3D0C"/>
    <w:rsid w:val="00CE050B"/>
    <w:rsid w:val="00D20DF8"/>
    <w:rsid w:val="00D424A3"/>
    <w:rsid w:val="00D469CC"/>
    <w:rsid w:val="00D56341"/>
    <w:rsid w:val="00D57185"/>
    <w:rsid w:val="00D57972"/>
    <w:rsid w:val="00D61073"/>
    <w:rsid w:val="00D61F86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04C9A"/>
    <w:rsid w:val="00E13349"/>
    <w:rsid w:val="00E16509"/>
    <w:rsid w:val="00E17E21"/>
    <w:rsid w:val="00E44223"/>
    <w:rsid w:val="00E44582"/>
    <w:rsid w:val="00E60916"/>
    <w:rsid w:val="00E77645"/>
    <w:rsid w:val="00EA15B0"/>
    <w:rsid w:val="00EA5EA7"/>
    <w:rsid w:val="00EB11C7"/>
    <w:rsid w:val="00EC4A25"/>
    <w:rsid w:val="00EE66A3"/>
    <w:rsid w:val="00EE79A5"/>
    <w:rsid w:val="00F025A2"/>
    <w:rsid w:val="00F04712"/>
    <w:rsid w:val="00F13360"/>
    <w:rsid w:val="00F223E5"/>
    <w:rsid w:val="00F22EC7"/>
    <w:rsid w:val="00F325C8"/>
    <w:rsid w:val="00F413A7"/>
    <w:rsid w:val="00F451D6"/>
    <w:rsid w:val="00F653B8"/>
    <w:rsid w:val="00F73470"/>
    <w:rsid w:val="00F9008D"/>
    <w:rsid w:val="00F900A4"/>
    <w:rsid w:val="00FA1266"/>
    <w:rsid w:val="00FB1DDC"/>
    <w:rsid w:val="00FC1192"/>
    <w:rsid w:val="00FC6A67"/>
    <w:rsid w:val="00FE0176"/>
    <w:rsid w:val="00FF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qFormat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paragraph" w:customStyle="1" w:styleId="2">
    <w:name w:val="2"/>
    <w:semiHidden/>
    <w:rsid w:val="003C52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locked/>
    <w:rsid w:val="003C52A3"/>
    <w:rPr>
      <w:rFonts w:ascii="Arial" w:hAnsi="Arial"/>
      <w:sz w:val="18"/>
      <w:lang w:eastAsia="en-US"/>
    </w:rPr>
  </w:style>
  <w:style w:type="character" w:customStyle="1" w:styleId="NOZchn">
    <w:name w:val="NO Zchn"/>
    <w:qFormat/>
    <w:rsid w:val="003C52A3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3C52A3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rsid w:val="003C52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3C52A3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3C52A3"/>
    <w:rPr>
      <w:rFonts w:ascii="Arial" w:hAnsi="Arial"/>
      <w:sz w:val="18"/>
      <w:lang w:eastAsia="en-US"/>
    </w:rPr>
  </w:style>
  <w:style w:type="character" w:customStyle="1" w:styleId="apple-converted-space">
    <w:name w:val="apple-converted-space"/>
    <w:rsid w:val="003C52A3"/>
  </w:style>
  <w:style w:type="paragraph" w:styleId="Bibliography">
    <w:name w:val="Bibliography"/>
    <w:basedOn w:val="Normal"/>
    <w:next w:val="Normal"/>
    <w:uiPriority w:val="37"/>
    <w:semiHidden/>
    <w:unhideWhenUsed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3C52A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3C52A3"/>
    <w:rPr>
      <w:rFonts w:eastAsia="Times New Roman"/>
    </w:rPr>
  </w:style>
  <w:style w:type="paragraph" w:styleId="BodyText2">
    <w:name w:val="Body Text 2"/>
    <w:basedOn w:val="Normal"/>
    <w:link w:val="BodyText2Char"/>
    <w:rsid w:val="003C52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3C52A3"/>
    <w:rPr>
      <w:rFonts w:eastAsia="Times New Roman"/>
    </w:rPr>
  </w:style>
  <w:style w:type="paragraph" w:styleId="BodyText3">
    <w:name w:val="Body Text 3"/>
    <w:basedOn w:val="Normal"/>
    <w:link w:val="BodyText3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C52A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C52A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C52A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C52A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C52A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C52A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3C52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C52A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C52A3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3C52A3"/>
    <w:rPr>
      <w:rFonts w:eastAsia="Times New Roman"/>
    </w:rPr>
  </w:style>
  <w:style w:type="paragraph" w:styleId="CommentText">
    <w:name w:val="annotation text"/>
    <w:basedOn w:val="Normal"/>
    <w:link w:val="Comment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3C52A3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3C5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52A3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3C52A3"/>
    <w:rPr>
      <w:rFonts w:eastAsia="Times New Roman"/>
    </w:rPr>
  </w:style>
  <w:style w:type="paragraph" w:styleId="DocumentMap">
    <w:name w:val="Document Map"/>
    <w:basedOn w:val="Normal"/>
    <w:link w:val="DocumentMap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3C52A3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C52A3"/>
    <w:rPr>
      <w:rFonts w:eastAsia="Times New Roman"/>
    </w:rPr>
  </w:style>
  <w:style w:type="paragraph" w:styleId="EndnoteText">
    <w:name w:val="endnote text"/>
    <w:basedOn w:val="Normal"/>
    <w:link w:val="End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C52A3"/>
    <w:rPr>
      <w:rFonts w:eastAsia="Times New Roman"/>
    </w:rPr>
  </w:style>
  <w:style w:type="paragraph" w:styleId="EnvelopeAddress">
    <w:name w:val="envelope address"/>
    <w:basedOn w:val="Normal"/>
    <w:rsid w:val="003C52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FootnoteText">
    <w:name w:val="footnote text"/>
    <w:basedOn w:val="Normal"/>
    <w:link w:val="Foot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C52A3"/>
    <w:rPr>
      <w:rFonts w:eastAsia="Times New Roman"/>
    </w:rPr>
  </w:style>
  <w:style w:type="paragraph" w:styleId="HTMLAddress">
    <w:name w:val="HTML Address"/>
    <w:basedOn w:val="Normal"/>
    <w:link w:val="HTMLAddress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C52A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C52A3"/>
    <w:rPr>
      <w:rFonts w:ascii="Courier New" w:eastAsia="Times New Roman" w:hAnsi="Courier New" w:cs="Courier New"/>
    </w:rPr>
  </w:style>
  <w:style w:type="paragraph" w:styleId="Index1">
    <w:name w:val="index 1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Normal"/>
    <w:next w:val="Normal"/>
    <w:rsid w:val="003C52A3"/>
    <w:pPr>
      <w:overflowPunct w:val="0"/>
      <w:autoSpaceDE w:val="0"/>
      <w:autoSpaceDN w:val="0"/>
      <w:adjustRightInd w:val="0"/>
      <w:ind w:left="400" w:hanging="200"/>
      <w:textAlignment w:val="baseline"/>
    </w:pPr>
    <w:rPr>
      <w:rFonts w:eastAsia="Times New Roman"/>
      <w:lang w:eastAsia="en-GB"/>
    </w:rPr>
  </w:style>
  <w:style w:type="paragraph" w:styleId="Index3">
    <w:name w:val="index 3"/>
    <w:basedOn w:val="Normal"/>
    <w:next w:val="Normal"/>
    <w:rsid w:val="003C52A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3C52A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3C52A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3C52A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3C52A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3C52A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3C52A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2A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2A3"/>
    <w:rPr>
      <w:rFonts w:eastAsia="Times New Roman"/>
      <w:i/>
      <w:iCs/>
      <w:color w:val="4472C4"/>
    </w:rPr>
  </w:style>
  <w:style w:type="paragraph" w:styleId="ListBullet">
    <w:name w:val="List Bullet"/>
    <w:basedOn w:val="Normal"/>
    <w:rsid w:val="003C52A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2">
    <w:name w:val="List Bullet 2"/>
    <w:basedOn w:val="Normal"/>
    <w:rsid w:val="003C52A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Normal"/>
    <w:rsid w:val="003C52A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Normal"/>
    <w:rsid w:val="003C52A3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5">
    <w:name w:val="List Bullet 5"/>
    <w:basedOn w:val="Normal"/>
    <w:rsid w:val="003C52A3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rsid w:val="003C52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3C52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3C52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3C52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3C52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">
    <w:name w:val="List Number"/>
    <w:basedOn w:val="Normal"/>
    <w:rsid w:val="003C52A3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Normal"/>
    <w:rsid w:val="003C52A3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3C52A3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3C52A3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3C52A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3C5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C52A3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3C52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C52A3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C52A3"/>
    <w:rPr>
      <w:rFonts w:eastAsia="Times New Roman"/>
    </w:rPr>
  </w:style>
  <w:style w:type="paragraph" w:styleId="PlainText">
    <w:name w:val="Plain Text"/>
    <w:basedOn w:val="Normal"/>
    <w:link w:val="PlainText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C52A3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C52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C52A3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C52A3"/>
    <w:rPr>
      <w:rFonts w:eastAsia="Times New Roman"/>
    </w:rPr>
  </w:style>
  <w:style w:type="paragraph" w:styleId="Signature">
    <w:name w:val="Signature"/>
    <w:basedOn w:val="Normal"/>
    <w:link w:val="Signature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3C52A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3C52A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C52A3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3C52A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C52A3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C52A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3C52A3"/>
    <w:rPr>
      <w:lang w:eastAsia="en-US"/>
    </w:rPr>
  </w:style>
  <w:style w:type="character" w:customStyle="1" w:styleId="EWChar">
    <w:name w:val="EW Char"/>
    <w:link w:val="EW"/>
    <w:qFormat/>
    <w:locked/>
    <w:rsid w:val="003C52A3"/>
    <w:rPr>
      <w:lang w:eastAsia="en-US"/>
    </w:rPr>
  </w:style>
  <w:style w:type="character" w:customStyle="1" w:styleId="TFCharChar">
    <w:name w:val="TF Char Char"/>
    <w:rsid w:val="003C52A3"/>
    <w:rPr>
      <w:rFonts w:ascii="Arial" w:hAnsi="Arial"/>
      <w:b/>
      <w:lang w:val="en-GB" w:eastAsia="en-US"/>
    </w:rPr>
  </w:style>
  <w:style w:type="character" w:customStyle="1" w:styleId="B3Char">
    <w:name w:val="B3 Char"/>
    <w:rsid w:val="003C52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67FB-3E86-44CA-8089-0AF64315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105</TotalTime>
  <Pages>2</Pages>
  <Words>636</Words>
  <Characters>3508</Characters>
  <Application>Microsoft Office Word</Application>
  <DocSecurity>0</DocSecurity>
  <Lines>53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4138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Google - Ellen Liao -v1</cp:lastModifiedBy>
  <cp:revision>53</cp:revision>
  <cp:lastPrinted>2019-02-25T14:05:00Z</cp:lastPrinted>
  <dcterms:created xsi:type="dcterms:W3CDTF">2021-04-19T01:22:00Z</dcterms:created>
  <dcterms:modified xsi:type="dcterms:W3CDTF">2023-09-28T19:03:00Z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