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FF882" w14:textId="3484E877" w:rsidR="004C5DC5" w:rsidRPr="00E219EA" w:rsidRDefault="004C5DC5" w:rsidP="004C5DC5">
      <w:pPr>
        <w:pStyle w:val="CRCoverPage"/>
        <w:tabs>
          <w:tab w:val="right" w:pos="9639"/>
        </w:tabs>
        <w:spacing w:after="0"/>
        <w:rPr>
          <w:b/>
          <w:i/>
          <w:noProof/>
          <w:sz w:val="28"/>
        </w:rPr>
      </w:pPr>
      <w:r w:rsidRPr="00E219EA">
        <w:rPr>
          <w:b/>
          <w:noProof/>
          <w:sz w:val="24"/>
        </w:rPr>
        <w:t>3GPP TSG-</w:t>
      </w:r>
      <w:r>
        <w:rPr>
          <w:b/>
          <w:noProof/>
          <w:sz w:val="24"/>
        </w:rPr>
        <w:fldChar w:fldCharType="begin"/>
      </w:r>
      <w:r>
        <w:rPr>
          <w:b/>
          <w:noProof/>
          <w:sz w:val="24"/>
        </w:rPr>
        <w:instrText>DOCPROPERTY  TSG/WGRef  \* MERGEFORMAT</w:instrText>
      </w:r>
      <w:r>
        <w:rPr>
          <w:b/>
          <w:noProof/>
          <w:sz w:val="24"/>
        </w:rPr>
        <w:fldChar w:fldCharType="separate"/>
      </w:r>
      <w:r w:rsidRPr="00E219EA">
        <w:rPr>
          <w:b/>
          <w:noProof/>
          <w:sz w:val="24"/>
        </w:rPr>
        <w:t>SA2</w:t>
      </w:r>
      <w:r>
        <w:rPr>
          <w:b/>
          <w:noProof/>
          <w:sz w:val="24"/>
        </w:rPr>
        <w:fldChar w:fldCharType="end"/>
      </w:r>
      <w:r w:rsidRPr="00E219EA">
        <w:rPr>
          <w:b/>
          <w:noProof/>
          <w:sz w:val="24"/>
        </w:rPr>
        <w:t xml:space="preserve"> Meeting #</w:t>
      </w:r>
      <w:r>
        <w:rPr>
          <w:b/>
          <w:noProof/>
          <w:sz w:val="24"/>
        </w:rPr>
        <w:fldChar w:fldCharType="begin"/>
      </w:r>
      <w:r>
        <w:rPr>
          <w:b/>
          <w:noProof/>
          <w:sz w:val="24"/>
        </w:rPr>
        <w:instrText>DOCPROPERTY  MtgSeq  \* MERGEFORMAT</w:instrText>
      </w:r>
      <w:r>
        <w:rPr>
          <w:b/>
          <w:noProof/>
          <w:sz w:val="24"/>
        </w:rPr>
        <w:fldChar w:fldCharType="separate"/>
      </w:r>
      <w:r w:rsidRPr="00E219EA">
        <w:rPr>
          <w:b/>
          <w:noProof/>
          <w:sz w:val="24"/>
        </w:rPr>
        <w:t>15</w:t>
      </w:r>
      <w:r>
        <w:rPr>
          <w:b/>
          <w:noProof/>
          <w:sz w:val="24"/>
        </w:rPr>
        <w:t>9</w:t>
      </w:r>
      <w:r>
        <w:rPr>
          <w:b/>
          <w:noProof/>
          <w:sz w:val="24"/>
        </w:rPr>
        <w:fldChar w:fldCharType="end"/>
      </w:r>
      <w:r w:rsidRPr="00E219EA">
        <w:rPr>
          <w:b/>
          <w:i/>
          <w:noProof/>
          <w:sz w:val="28"/>
        </w:rPr>
        <w:tab/>
      </w:r>
      <w:fldSimple w:instr="DOCPROPERTY  Tdoc#  \* MERGEFORMAT">
        <w:r w:rsidRPr="004B7D31">
          <w:t xml:space="preserve"> </w:t>
        </w:r>
        <w:r w:rsidR="00FB21D8" w:rsidRPr="00FB21D8">
          <w:rPr>
            <w:b/>
            <w:i/>
            <w:noProof/>
            <w:sz w:val="28"/>
          </w:rPr>
          <w:t>S2-2310700</w:t>
        </w:r>
        <w:r w:rsidRPr="004B7D31">
          <w:rPr>
            <w:b/>
            <w:i/>
            <w:noProof/>
            <w:sz w:val="28"/>
          </w:rPr>
          <w:t xml:space="preserve"> </w:t>
        </w:r>
      </w:fldSimple>
    </w:p>
    <w:p w14:paraId="7CB45193" w14:textId="1FDD77DC" w:rsidR="001E41F3" w:rsidRPr="00E219EA" w:rsidRDefault="004C5DC5" w:rsidP="004C5DC5">
      <w:pPr>
        <w:rPr>
          <w:rFonts w:ascii="Arial" w:hAnsi="Arial" w:cs="Arial"/>
          <w:b/>
          <w:noProof/>
          <w:sz w:val="24"/>
          <w:szCs w:val="24"/>
        </w:rPr>
      </w:pPr>
      <w:r>
        <w:rPr>
          <w:rFonts w:ascii="Arial" w:hAnsi="Arial" w:cs="Arial"/>
          <w:b/>
          <w:noProof/>
          <w:sz w:val="24"/>
        </w:rPr>
        <w:t>09 - 13 October, 2023,</w:t>
      </w:r>
      <w:r w:rsidRPr="008C0A18">
        <w:rPr>
          <w:rFonts w:ascii="Arial" w:hAnsi="Arial" w:cs="Arial"/>
          <w:b/>
          <w:noProof/>
          <w:sz w:val="24"/>
        </w:rPr>
        <w:t xml:space="preserve"> </w:t>
      </w:r>
      <w:r>
        <w:rPr>
          <w:rFonts w:ascii="Arial" w:hAnsi="Arial" w:cs="Arial"/>
          <w:b/>
          <w:noProof/>
          <w:sz w:val="24"/>
        </w:rPr>
        <w:t>Xiamen, China</w:t>
      </w:r>
      <w:r w:rsidR="00705BB3" w:rsidRPr="00E219EA">
        <w:rPr>
          <w:rFonts w:ascii="Arial" w:hAnsi="Arial" w:cs="Arial"/>
          <w:sz w:val="24"/>
          <w:szCs w:val="24"/>
        </w:rPr>
        <w:t xml:space="preserve"> </w:t>
      </w:r>
      <w:r w:rsidR="00657B6E">
        <w:rPr>
          <w:rFonts w:ascii="Arial" w:hAnsi="Arial" w:cs="Arial"/>
          <w:sz w:val="24"/>
          <w:szCs w:val="24"/>
        </w:rPr>
        <w:tab/>
      </w:r>
      <w:r w:rsidR="00657B6E">
        <w:rPr>
          <w:rFonts w:ascii="Arial" w:hAnsi="Arial" w:cs="Arial"/>
          <w:sz w:val="24"/>
          <w:szCs w:val="24"/>
        </w:rPr>
        <w:tab/>
      </w:r>
      <w:r w:rsidR="00657B6E">
        <w:rPr>
          <w:rFonts w:ascii="Arial" w:hAnsi="Arial" w:cs="Arial"/>
          <w:sz w:val="24"/>
          <w:szCs w:val="24"/>
        </w:rPr>
        <w:tab/>
      </w:r>
      <w:r w:rsidR="00657B6E">
        <w:rPr>
          <w:rFonts w:ascii="Arial" w:hAnsi="Arial" w:cs="Arial"/>
          <w:sz w:val="24"/>
          <w:szCs w:val="24"/>
        </w:rPr>
        <w:tab/>
      </w:r>
      <w:r w:rsidR="00657B6E">
        <w:rPr>
          <w:rFonts w:ascii="Arial" w:hAnsi="Arial" w:cs="Arial"/>
          <w:sz w:val="24"/>
          <w:szCs w:val="24"/>
        </w:rPr>
        <w:tab/>
      </w:r>
      <w:r w:rsidR="00657B6E">
        <w:rPr>
          <w:rFonts w:ascii="Arial" w:hAnsi="Arial" w:cs="Arial"/>
          <w:sz w:val="24"/>
          <w:szCs w:val="24"/>
        </w:rPr>
        <w:tab/>
      </w:r>
      <w:r w:rsidR="00657B6E">
        <w:rPr>
          <w:rFonts w:ascii="Arial" w:hAnsi="Arial" w:cs="Arial"/>
          <w:sz w:val="24"/>
          <w:szCs w:val="24"/>
        </w:rPr>
        <w:tab/>
      </w:r>
      <w:r w:rsidR="00657B6E">
        <w:rPr>
          <w:rFonts w:ascii="Arial" w:hAnsi="Arial" w:cs="Arial"/>
          <w:sz w:val="24"/>
          <w:szCs w:val="24"/>
        </w:rPr>
        <w:tab/>
      </w:r>
      <w:r w:rsidR="00657B6E">
        <w:rPr>
          <w:rFonts w:ascii="Arial" w:hAnsi="Arial" w:cs="Arial"/>
          <w:sz w:val="24"/>
          <w:szCs w:val="24"/>
        </w:rPr>
        <w:tab/>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049C19DC" w:rsidR="001E41F3" w:rsidRPr="00E219EA" w:rsidRDefault="00181629" w:rsidP="00E13F3D">
            <w:pPr>
              <w:pStyle w:val="CRCoverPage"/>
              <w:spacing w:after="0"/>
              <w:jc w:val="right"/>
              <w:rPr>
                <w:b/>
                <w:noProof/>
                <w:sz w:val="28"/>
              </w:rPr>
            </w:pPr>
            <w:fldSimple w:instr="DOCPROPERTY  Spec#  \* MERGEFORMAT">
              <w:r w:rsidR="004322C7" w:rsidRPr="00E219EA">
                <w:rPr>
                  <w:b/>
                  <w:noProof/>
                  <w:sz w:val="28"/>
                </w:rPr>
                <w:t>23.50</w:t>
              </w:r>
              <w:r w:rsidR="00A07829">
                <w:rPr>
                  <w:b/>
                  <w:noProof/>
                  <w:sz w:val="28"/>
                </w:rPr>
                <w:t>2</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DABB609" w:rsidR="001E41F3" w:rsidRPr="00BE246A" w:rsidRDefault="004363EC" w:rsidP="004246A1">
            <w:pPr>
              <w:pStyle w:val="CRCoverPage"/>
              <w:spacing w:after="0"/>
              <w:jc w:val="center"/>
              <w:rPr>
                <w:b/>
                <w:bCs/>
                <w:noProof/>
                <w:sz w:val="28"/>
                <w:szCs w:val="28"/>
              </w:rPr>
            </w:pPr>
            <w:r>
              <w:rPr>
                <w:b/>
                <w:bCs/>
                <w:sz w:val="28"/>
                <w:szCs w:val="28"/>
              </w:rPr>
              <w:t>4327</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5D9815EB" w:rsidR="001E41F3" w:rsidRPr="00E219EA" w:rsidRDefault="00FB21D8"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63560CA"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4C5DC5">
              <w:rPr>
                <w:b/>
                <w:bCs/>
                <w:noProof/>
                <w:sz w:val="28"/>
              </w:rPr>
              <w:t>3</w:t>
            </w:r>
            <w:r w:rsidRPr="00BE246A">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A713EB"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B5CE14F" w:rsidR="001E41F3" w:rsidRPr="00E219EA" w:rsidRDefault="00E17F8F">
            <w:pPr>
              <w:pStyle w:val="CRCoverPage"/>
              <w:spacing w:after="0"/>
              <w:ind w:left="100"/>
              <w:rPr>
                <w:noProof/>
              </w:rPr>
            </w:pPr>
            <w:r w:rsidRPr="00E17F8F">
              <w:rPr>
                <w:noProof/>
              </w:rPr>
              <w:t>Handling of EPS interworking due to NS-AoS</w:t>
            </w:r>
            <w:r w:rsidR="00DB1393">
              <w:rPr>
                <w:noProof/>
              </w:rPr>
              <w:t xml:space="preserve"> </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2F3B10F0" w:rsidR="001E41F3" w:rsidRPr="00E219EA" w:rsidRDefault="00181629">
            <w:pPr>
              <w:pStyle w:val="CRCoverPage"/>
              <w:spacing w:after="0"/>
              <w:ind w:left="100"/>
              <w:rPr>
                <w:noProof/>
              </w:rPr>
            </w:pPr>
            <w:fldSimple w:instr="DOCPROPERTY  SourceIfWg  \* MERGEFORMAT">
              <w:r w:rsidR="004322C7" w:rsidRPr="00E219EA">
                <w:rPr>
                  <w:noProof/>
                </w:rPr>
                <w:t>Ericsson</w:t>
              </w:r>
            </w:fldSimple>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181629" w:rsidP="00547111">
            <w:pPr>
              <w:pStyle w:val="CRCoverPage"/>
              <w:spacing w:after="0"/>
              <w:ind w:left="100"/>
              <w:rPr>
                <w:noProof/>
              </w:rPr>
            </w:pPr>
            <w:fldSimple w:instr="DOCPROPERTY  SourceIfTsg  \* MERGEFORMAT">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181629">
            <w:pPr>
              <w:pStyle w:val="CRCoverPage"/>
              <w:spacing w:after="0"/>
              <w:ind w:left="100"/>
              <w:rPr>
                <w:noProof/>
              </w:rPr>
            </w:pPr>
            <w:fldSimple w:instr="DOCPROPERTY  RelatedWis  \* MERGEFORMAT">
              <w:r w:rsidR="00714AC8" w:rsidRPr="00E219EA">
                <w:rPr>
                  <w:noProof/>
                </w:rPr>
                <w:t>eN</w:t>
              </w:r>
              <w:r w:rsidR="00EC2E78">
                <w:rPr>
                  <w:noProof/>
                </w:rPr>
                <w:t>S</w:t>
              </w:r>
            </w:fldSimple>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3C68DF99" w:rsidR="001E41F3" w:rsidRPr="00E219EA" w:rsidRDefault="00CE443F">
            <w:pPr>
              <w:pStyle w:val="CRCoverPage"/>
              <w:spacing w:after="0"/>
              <w:ind w:left="100"/>
              <w:rPr>
                <w:noProof/>
              </w:rPr>
            </w:pPr>
            <w:r>
              <w:rPr>
                <w:noProof/>
              </w:rPr>
              <w:t>2023-0</w:t>
            </w:r>
            <w:r w:rsidR="004C5DC5">
              <w:rPr>
                <w:noProof/>
              </w:rPr>
              <w:t>9</w:t>
            </w:r>
            <w:r>
              <w:rPr>
                <w:noProof/>
              </w:rPr>
              <w:t>-</w:t>
            </w:r>
            <w:r w:rsidR="004C5DC5">
              <w:rPr>
                <w:noProof/>
              </w:rPr>
              <w:t>22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181629">
            <w:pPr>
              <w:pStyle w:val="CRCoverPage"/>
              <w:spacing w:after="0"/>
              <w:ind w:left="100"/>
              <w:rPr>
                <w:noProof/>
              </w:rPr>
            </w:pPr>
            <w:fldSimple w:instr="DOCPROPERTY  Release  \* MERGEFORMAT">
              <w:r w:rsidR="00714AC8" w:rsidRPr="00E219EA">
                <w:rPr>
                  <w:noProof/>
                </w:rPr>
                <w:t>Rel-1</w:t>
              </w:r>
              <w:r w:rsidR="00A849FE">
                <w:rPr>
                  <w:noProof/>
                </w:rPr>
                <w:t>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3FCD9810" w14:textId="34C429B2" w:rsidR="00242ED9" w:rsidRPr="00814BB9" w:rsidRDefault="004B020A" w:rsidP="00E17F8F">
            <w:pPr>
              <w:pStyle w:val="CRCoverPage"/>
              <w:spacing w:after="0"/>
              <w:rPr>
                <w:b/>
                <w:bCs/>
                <w:noProof/>
                <w:u w:val="single"/>
              </w:rPr>
            </w:pPr>
            <w:r w:rsidRPr="00814BB9">
              <w:rPr>
                <w:b/>
                <w:bCs/>
                <w:noProof/>
                <w:u w:val="single"/>
              </w:rPr>
              <w:t xml:space="preserve">SMF+PGW-C selecting S-NSSAI </w:t>
            </w:r>
          </w:p>
          <w:p w14:paraId="2A6861D5" w14:textId="4B0D0C09" w:rsidR="004B020A" w:rsidRDefault="001F49C9" w:rsidP="00814BB9">
            <w:pPr>
              <w:pStyle w:val="CRCoverPage"/>
              <w:spacing w:before="60" w:after="0"/>
              <w:ind w:left="144"/>
              <w:rPr>
                <w:noProof/>
              </w:rPr>
            </w:pPr>
            <w:r>
              <w:rPr>
                <w:noProof/>
              </w:rPr>
              <w:t>A</w:t>
            </w:r>
            <w:r w:rsidRPr="001F49C9">
              <w:rPr>
                <w:noProof/>
              </w:rPr>
              <w:t>t PDN connection establishment</w:t>
            </w:r>
            <w:r>
              <w:rPr>
                <w:noProof/>
              </w:rPr>
              <w:t>,</w:t>
            </w:r>
            <w:r w:rsidRPr="001F49C9">
              <w:rPr>
                <w:noProof/>
              </w:rPr>
              <w:t xml:space="preserve"> </w:t>
            </w:r>
            <w:r>
              <w:rPr>
                <w:noProof/>
              </w:rPr>
              <w:t xml:space="preserve">if </w:t>
            </w:r>
            <w:r>
              <w:t>SMF+PGW-C</w:t>
            </w:r>
            <w:r w:rsidRPr="00140E21">
              <w:t xml:space="preserve"> supports more than one S-NSSAI and the APN is valid for more than one S-NSSAI</w:t>
            </w:r>
            <w:r w:rsidR="008306B8">
              <w:t xml:space="preserve">, to provide a proper S-NSSAI in PCO, the SMF+PGW-C not only checks </w:t>
            </w:r>
            <w:r w:rsidR="00CB3E73">
              <w:t xml:space="preserve">whether </w:t>
            </w:r>
            <w:r w:rsidR="008306B8">
              <w:t xml:space="preserve">the S-NSSAI is </w:t>
            </w:r>
            <w:r w:rsidR="00814BB9">
              <w:t xml:space="preserve">a subscribed S-NSSAI and </w:t>
            </w:r>
            <w:r w:rsidR="00CB3E73">
              <w:t xml:space="preserve">not </w:t>
            </w:r>
            <w:r w:rsidR="00A7075D">
              <w:t>subject to</w:t>
            </w:r>
            <w:r w:rsidR="00CB3E73">
              <w:t xml:space="preserve"> NSSAA as today, but also checks whether the S-NSSAI supports EPS interworking.</w:t>
            </w:r>
          </w:p>
          <w:p w14:paraId="3CBE446A" w14:textId="77777777" w:rsidR="00712353" w:rsidRDefault="00712353" w:rsidP="00E17F8F">
            <w:pPr>
              <w:pStyle w:val="CRCoverPage"/>
              <w:spacing w:after="0"/>
              <w:rPr>
                <w:noProof/>
              </w:rPr>
            </w:pPr>
          </w:p>
          <w:p w14:paraId="5F9653C1" w14:textId="3D76687B" w:rsidR="006453B0" w:rsidRPr="00814BB9" w:rsidRDefault="006453B0" w:rsidP="003927D1">
            <w:pPr>
              <w:pStyle w:val="CRCoverPage"/>
              <w:spacing w:after="0"/>
              <w:rPr>
                <w:b/>
                <w:bCs/>
                <w:noProof/>
                <w:u w:val="single"/>
              </w:rPr>
            </w:pPr>
            <w:r w:rsidRPr="00814BB9">
              <w:rPr>
                <w:b/>
                <w:bCs/>
                <w:noProof/>
                <w:u w:val="single"/>
              </w:rPr>
              <w:t>Alignment with stage 3:</w:t>
            </w:r>
          </w:p>
          <w:p w14:paraId="708AA7DE" w14:textId="79201A1A" w:rsidR="00287AF5" w:rsidRPr="00606E23" w:rsidRDefault="003927D1" w:rsidP="00814BB9">
            <w:pPr>
              <w:pStyle w:val="CRCoverPage"/>
              <w:spacing w:before="60" w:after="0"/>
              <w:ind w:left="144"/>
              <w:rPr>
                <w:noProof/>
              </w:rPr>
            </w:pPr>
            <w:r>
              <w:rPr>
                <w:noProof/>
              </w:rPr>
              <w:t xml:space="preserve">Clause </w:t>
            </w:r>
            <w:r w:rsidR="00BB211E" w:rsidRPr="00BB211E">
              <w:rPr>
                <w:noProof/>
              </w:rPr>
              <w:t>4.11.5.3</w:t>
            </w:r>
            <w:r w:rsidR="00BB211E">
              <w:rPr>
                <w:noProof/>
              </w:rPr>
              <w:t xml:space="preserve"> </w:t>
            </w:r>
            <w:r>
              <w:rPr>
                <w:noProof/>
              </w:rPr>
              <w:t xml:space="preserve">states that </w:t>
            </w:r>
            <w:r w:rsidR="00BB211E">
              <w:rPr>
                <w:noProof/>
              </w:rPr>
              <w:t xml:space="preserve">AMF provides </w:t>
            </w:r>
            <w:r w:rsidR="00D2737B">
              <w:rPr>
                <w:noProof/>
              </w:rPr>
              <w:t xml:space="preserve">to the SMF </w:t>
            </w:r>
            <w:r w:rsidR="00D2737B" w:rsidRPr="00140E21">
              <w:t>an indication whether the PDU Session supports EPS Interworking</w:t>
            </w:r>
            <w:r w:rsidR="00D2737B">
              <w:t xml:space="preserve"> </w:t>
            </w:r>
            <w:r w:rsidR="00D2737B" w:rsidRPr="00140E21">
              <w:t>with N26 or without N26</w:t>
            </w:r>
            <w:r w:rsidR="00D2737B">
              <w:t xml:space="preserve">, but the </w:t>
            </w:r>
            <w:r w:rsidR="009750D2" w:rsidRPr="009750D2">
              <w:rPr>
                <w:noProof/>
              </w:rPr>
              <w:t>EPS Interworking indication</w:t>
            </w:r>
            <w:r w:rsidR="009750D2">
              <w:rPr>
                <w:noProof/>
              </w:rPr>
              <w:t xml:space="preserve"> </w:t>
            </w:r>
            <w:r w:rsidR="00D2737B">
              <w:rPr>
                <w:noProof/>
              </w:rPr>
              <w:t xml:space="preserve">also indicates whether EPS interworking is supported and the indication </w:t>
            </w:r>
            <w:r w:rsidR="009750D2">
              <w:rPr>
                <w:noProof/>
              </w:rPr>
              <w:t xml:space="preserve">needs to be added to the </w:t>
            </w:r>
            <w:r w:rsidR="00D2737B">
              <w:rPr>
                <w:noProof/>
              </w:rPr>
              <w:t xml:space="preserve">clauses for the </w:t>
            </w:r>
            <w:r w:rsidR="009750D2" w:rsidRPr="009750D2">
              <w:rPr>
                <w:noProof/>
              </w:rPr>
              <w:t xml:space="preserve">Nsmf_PDUSession_CreateSMContext </w:t>
            </w:r>
            <w:r w:rsidR="009750D2">
              <w:rPr>
                <w:noProof/>
              </w:rPr>
              <w:t xml:space="preserve">and the </w:t>
            </w:r>
            <w:r w:rsidR="009750D2" w:rsidRPr="009750D2">
              <w:rPr>
                <w:noProof/>
              </w:rPr>
              <w:t xml:space="preserve">Nsmf_PDUSession_UpdateSMContext </w:t>
            </w:r>
            <w:r w:rsidR="009750D2">
              <w:rPr>
                <w:noProof/>
              </w:rPr>
              <w:t xml:space="preserve">service </w:t>
            </w:r>
            <w:r w:rsidR="00BB211E">
              <w:rPr>
                <w:noProof/>
              </w:rPr>
              <w:t>service operations (i.e. this is already done in TS 29.502 i.e. an alignment).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0C9C0435" w:rsidR="00223B6E" w:rsidRPr="00E219EA" w:rsidRDefault="00E17F8F" w:rsidP="00635858">
            <w:pPr>
              <w:pStyle w:val="CRCoverPage"/>
              <w:spacing w:after="0"/>
              <w:ind w:left="100"/>
              <w:rPr>
                <w:noProof/>
              </w:rPr>
            </w:pPr>
            <w:r>
              <w:rPr>
                <w:noProof/>
              </w:rPr>
              <w:t>L</w:t>
            </w:r>
            <w:r w:rsidR="002B0DC7" w:rsidRPr="002B0DC7">
              <w:rPr>
                <w:noProof/>
              </w:rPr>
              <w:t xml:space="preserve">ogic </w:t>
            </w:r>
            <w:r>
              <w:rPr>
                <w:noProof/>
              </w:rPr>
              <w:t xml:space="preserve">for </w:t>
            </w:r>
            <w:r w:rsidR="003F672F">
              <w:rPr>
                <w:noProof/>
              </w:rPr>
              <w:t>not enabling EPS interworking for S-NSSAI with rest</w:t>
            </w:r>
            <w:r w:rsidR="00445DB3">
              <w:rPr>
                <w:noProof/>
              </w:rPr>
              <w:t>r</w:t>
            </w:r>
            <w:r w:rsidR="003F672F">
              <w:rPr>
                <w:noProof/>
              </w:rPr>
              <w:t xml:space="preserve">icted </w:t>
            </w:r>
            <w:r w:rsidR="003159B8">
              <w:rPr>
                <w:noProof/>
              </w:rPr>
              <w:t>area availability</w:t>
            </w:r>
            <w:r w:rsidR="00BD706A">
              <w:rPr>
                <w:noProof/>
              </w:rPr>
              <w:t xml:space="preserve"> </w:t>
            </w:r>
            <w:r w:rsidR="00445DB3">
              <w:rPr>
                <w:noProof/>
              </w:rPr>
              <w:t xml:space="preserve">and completing the missing </w:t>
            </w:r>
            <w:r w:rsidR="004F0DBF">
              <w:rPr>
                <w:noProof/>
              </w:rPr>
              <w:t>IE in SMF service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437150" w:rsidR="001E41F3" w:rsidRPr="00E219EA" w:rsidRDefault="005B6493" w:rsidP="007809A1">
            <w:pPr>
              <w:pStyle w:val="CRCoverPage"/>
              <w:spacing w:after="0"/>
              <w:rPr>
                <w:noProof/>
              </w:rPr>
            </w:pPr>
            <w:r>
              <w:rPr>
                <w:noProof/>
              </w:rPr>
              <w:t>Not clear how</w:t>
            </w:r>
            <w:r w:rsidR="003159B8">
              <w:rPr>
                <w:noProof/>
              </w:rPr>
              <w:t xml:space="preserve"> EPS interworking can be disabled</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93C42" w:rsidR="001E41F3" w:rsidRPr="00E219EA" w:rsidRDefault="00D20B35">
            <w:pPr>
              <w:pStyle w:val="CRCoverPage"/>
              <w:spacing w:after="0"/>
              <w:ind w:left="100"/>
              <w:rPr>
                <w:noProof/>
              </w:rPr>
            </w:pPr>
            <w:r>
              <w:rPr>
                <w:noProof/>
              </w:rPr>
              <w:t xml:space="preserve"> </w:t>
            </w:r>
            <w:r w:rsidRPr="00140E21">
              <w:t>4.11.0a.5</w:t>
            </w:r>
            <w:r w:rsidR="00F7171F">
              <w:t xml:space="preserve">, </w:t>
            </w:r>
            <w:r w:rsidR="00F7171F" w:rsidRPr="00140E21">
              <w:t>4.11.5.3</w:t>
            </w:r>
            <w:r w:rsidR="004F0DBF">
              <w:t xml:space="preserve">, </w:t>
            </w:r>
            <w:r w:rsidR="004F0DBF" w:rsidRPr="00140E21">
              <w:rPr>
                <w:lang w:eastAsia="zh-CN"/>
              </w:rPr>
              <w:t>5.2.8.2.5</w:t>
            </w:r>
            <w:r w:rsidR="004F0DBF">
              <w:rPr>
                <w:lang w:eastAsia="zh-CN"/>
              </w:rPr>
              <w:t xml:space="preserve">, </w:t>
            </w:r>
            <w:r w:rsidR="004F0DBF" w:rsidRPr="00140E21">
              <w:rPr>
                <w:lang w:eastAsia="zh-CN"/>
              </w:rPr>
              <w:t>5.2.8.2.6</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44A3183" w14:textId="47B2C1EB" w:rsidR="00813F1F" w:rsidRPr="008945F4" w:rsidRDefault="0029538C" w:rsidP="008945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bookmarkStart w:id="1" w:name="_Toc138309337"/>
      <w:bookmarkStart w:id="2" w:name="_Toc131516679"/>
      <w:bookmarkStart w:id="3" w:name="_Toc20149998"/>
      <w:bookmarkStart w:id="4" w:name="_Toc27846797"/>
      <w:bookmarkStart w:id="5" w:name="_Toc36187928"/>
      <w:bookmarkStart w:id="6" w:name="_Toc45183832"/>
      <w:bookmarkStart w:id="7" w:name="_Toc47342674"/>
      <w:bookmarkStart w:id="8" w:name="_Toc51769375"/>
      <w:bookmarkStart w:id="9" w:name="_Toc106188106"/>
    </w:p>
    <w:p w14:paraId="50E16D51" w14:textId="77777777" w:rsidR="0029085E" w:rsidRPr="00140E21" w:rsidRDefault="0029085E" w:rsidP="0029085E">
      <w:pPr>
        <w:pStyle w:val="Heading4"/>
      </w:pPr>
      <w:bookmarkStart w:id="10" w:name="_Toc145939498"/>
      <w:r w:rsidRPr="00140E21">
        <w:t>4.11.0a.5</w:t>
      </w:r>
      <w:r w:rsidRPr="00140E21">
        <w:tab/>
        <w:t>PDN Connection Establishment</w:t>
      </w:r>
      <w:bookmarkEnd w:id="10"/>
    </w:p>
    <w:p w14:paraId="732B8FF8" w14:textId="161C28F0" w:rsidR="0029085E" w:rsidRPr="00140E21" w:rsidRDefault="0029085E" w:rsidP="0029085E">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w:t>
      </w:r>
      <w:ins w:id="11" w:author="Ericsson" w:date="2023-09-22T09:59:00Z">
        <w:r w:rsidRPr="00814BB9">
          <w:t>which supports interworking with EPC</w:t>
        </w:r>
        <w:r>
          <w:t xml:space="preserve">, </w:t>
        </w:r>
      </w:ins>
      <w:r>
        <w:t>and that the S-NSSAI is not subject to Network Slice-Specific Authentication and Authorization,</w:t>
      </w:r>
      <w:r w:rsidRPr="00140E21">
        <w:t xml:space="preserve"> by retrieving the Subscribed S-NSSAI from UDM using the Nudm_SDM_Get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Nnssf_NSSelection_Get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Nnsacf_NSAC_NumberOfUEsUpdate services operation and/or the Nnsacf_NSAC_NumberOfPDUsUpdate services operation to check if the selected S-NSSAI is available as described in clause 4.11.5.9. The SMF+PGW-C uses the Nudm_SDM_Subscribe service operation to subscribe the change of the Session Management Subscription data. If the SMF+PGW-C is notified from UDM with subscription data change, the SMF+ PGW-C takes actions for the PDN connection as described in clause 5.17.2.1 of TS 23.501 [2].</w:t>
      </w:r>
    </w:p>
    <w:p w14:paraId="693F0B3C" w14:textId="77777777" w:rsidR="0029085E" w:rsidRDefault="0029085E" w:rsidP="0029085E">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329EFD9A" w14:textId="77777777" w:rsidR="0029085E" w:rsidRDefault="0029085E" w:rsidP="0029085E">
      <w:r>
        <w:t>The SMF+PGW-C may use the bearer modification procedure without bearer QoS update to send the UE a PCO with updated ECS Address Configuration Information as defined in clause 6.5.2 of TS 23.548 [74] to the UE.</w:t>
      </w:r>
    </w:p>
    <w:p w14:paraId="1873B9A4" w14:textId="77777777" w:rsidR="0029085E" w:rsidRDefault="0029085E" w:rsidP="0029085E">
      <w:r>
        <w:t>During establishment of non-emergency PDN connection in the EPC, if PGW-C+SMF is selected for a UE that has 5GS subscription, the SMF may be configured to obtain the subscribed IP index from UDM as part of subscription data using the Nudm_SDM_Get service operation (the PGW-C+SMF discovers and selects a UDM as described in clause 6.3.8 of TS 23.501 [2]).</w:t>
      </w:r>
    </w:p>
    <w:p w14:paraId="2AA58100" w14:textId="77777777" w:rsidR="0029085E" w:rsidRDefault="0029085E" w:rsidP="0029085E">
      <w:r>
        <w:t>During establishment of non-emergency PDN connection in EPC, if PGW-C+SMF is selected for a UE that has 5GS subscription, the SMF may be configured to obtain the subscribed User Plane Security Policy from UDM as part of subscription data using the Nudm_SDM_Get service operation (the PGW-C+SMF discovers and selects a UDM as described in clause 6.3.8 of TS 23.501 [2]). The SMF uses the subscribed User Plane Security Policy as described in clause 5.10.3 of TS 23.501 [2].</w:t>
      </w:r>
    </w:p>
    <w:p w14:paraId="2A52AE39" w14:textId="77777777" w:rsidR="0029085E" w:rsidRPr="00140E21" w:rsidRDefault="0029085E" w:rsidP="0029085E">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40F296A6" w14:textId="77777777" w:rsidR="0029085E" w:rsidRDefault="0029085E" w:rsidP="0029085E">
      <w:pPr>
        <w:pStyle w:val="NO"/>
      </w:pPr>
      <w:r>
        <w:t>NOTE 1:</w:t>
      </w:r>
      <w:r>
        <w:tab/>
        <w:t>The SMF+PGW-C knows that the UE does not support 5GS NAS if the UE does not provide PDU Session ID in PCO (see clause 5.15.7 of TS 23.501 [2]).</w:t>
      </w:r>
    </w:p>
    <w:p w14:paraId="358A4542" w14:textId="77777777" w:rsidR="0029085E" w:rsidRDefault="0029085E" w:rsidP="0029085E">
      <w:r>
        <w:t>During establishment of emergency PDN connection:</w:t>
      </w:r>
    </w:p>
    <w:p w14:paraId="148FBE7C" w14:textId="77777777" w:rsidR="0029085E" w:rsidRDefault="0029085E" w:rsidP="0029085E">
      <w:pPr>
        <w:pStyle w:val="B1"/>
      </w:pPr>
      <w:r>
        <w:t>-</w:t>
      </w:r>
      <w:r>
        <w:tab/>
        <w:t>The SMF+PGW-C is to be derived from the emergency APN or to be statically configured in the Emergency Configuration Data in MME.</w:t>
      </w:r>
    </w:p>
    <w:p w14:paraId="698B55CA" w14:textId="77777777" w:rsidR="0029085E" w:rsidRDefault="0029085E" w:rsidP="0029085E">
      <w:pPr>
        <w:pStyle w:val="B1"/>
      </w:pPr>
      <w:r>
        <w:t>-</w:t>
      </w:r>
      <w:r>
        <w:tab/>
        <w:t>5GC interworking support with N26 or without N26 is determined based on UE's 5G NAS capability and local configuration (in the Emergency Configuration Data in MME).</w:t>
      </w:r>
    </w:p>
    <w:p w14:paraId="21670FCF" w14:textId="77777777" w:rsidR="0029085E" w:rsidRDefault="0029085E" w:rsidP="0029085E">
      <w:pPr>
        <w:pStyle w:val="B1"/>
      </w:pPr>
      <w:r>
        <w:t>-</w:t>
      </w:r>
      <w:r>
        <w:tab/>
        <w:t>The S-NSSAI configured for the emergency APN in SMF+PGW-C is not sent to the UE by the SMF+PGW-C. One S-NSSAI is configured for the emergency APN.</w:t>
      </w:r>
    </w:p>
    <w:p w14:paraId="09D6417C" w14:textId="77777777" w:rsidR="0029085E" w:rsidRDefault="0029085E" w:rsidP="0029085E">
      <w:r>
        <w:lastRenderedPageBreak/>
        <w:t>During establishment of non-emergency PDN connection and emergency PDN connection, if SMF+PGW-C is selected for a UE that does not support 5GC NAS, the SMF+PGW-C creates unique PDU Session ID for each PDN connection of the UE.</w:t>
      </w:r>
    </w:p>
    <w:p w14:paraId="7B9AD7E2" w14:textId="77777777" w:rsidR="0029085E" w:rsidRPr="00140E21" w:rsidRDefault="0029085E" w:rsidP="0029085E">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7E58EEE3" w14:textId="77777777" w:rsidR="0029085E" w:rsidRDefault="0029085E" w:rsidP="0029085E">
      <w:pPr>
        <w:pStyle w:val="B1"/>
      </w:pPr>
      <w:r>
        <w:t>-</w:t>
      </w:r>
      <w:r>
        <w:tab/>
        <w:t>If handover between EPS and EPC/ePDG (as specified in clause 8.6 of TS 23.402 [26]) is required, the SMF+PGW-C, based on operator configuration, may perform the following to ensure the uniqueness of PDU Session ID:</w:t>
      </w:r>
    </w:p>
    <w:p w14:paraId="34D168FC" w14:textId="77777777" w:rsidR="0029085E" w:rsidRDefault="0029085E" w:rsidP="0029085E">
      <w:pPr>
        <w:pStyle w:val="B1"/>
      </w:pPr>
      <w:r>
        <w:t>-</w:t>
      </w:r>
      <w:r>
        <w:tab/>
        <w:t>the SMF+PGW-C queries the UDM for any PDU Session ID(s) that are already registered in the UDM for the UE by invoking Nudm_UECM_Get service operation.</w:t>
      </w:r>
    </w:p>
    <w:p w14:paraId="60B56263" w14:textId="77777777" w:rsidR="0029085E" w:rsidRDefault="0029085E" w:rsidP="0029085E">
      <w:pPr>
        <w:pStyle w:val="B1"/>
      </w:pPr>
      <w:r>
        <w:t>-</w:t>
      </w:r>
      <w:r>
        <w:tab/>
        <w:t>the SMF+PGW-C creates a PDU session ID that does not collide with the received PDU session ID(s).</w:t>
      </w:r>
    </w:p>
    <w:p w14:paraId="298C5DD0" w14:textId="77777777" w:rsidR="0029085E" w:rsidRDefault="0029085E" w:rsidP="0029085E">
      <w:pPr>
        <w:pStyle w:val="B1"/>
      </w:pPr>
      <w:r>
        <w:t>-</w:t>
      </w:r>
      <w:r>
        <w:tab/>
        <w:t>When the SMF+PGW-C establishes the PDN connection successfully, the SMF+PGW-C performs UDM registration using the Nudm_UECM_Registration service operation.</w:t>
      </w:r>
    </w:p>
    <w:p w14:paraId="08F7B2FB" w14:textId="77777777" w:rsidR="0029085E" w:rsidRDefault="0029085E" w:rsidP="0029085E">
      <w:pPr>
        <w:pStyle w:val="NO"/>
      </w:pPr>
      <w:r>
        <w:t>NOTE 2:</w:t>
      </w:r>
      <w:r>
        <w:tab/>
        <w:t>If the scenario that a UE handovers a PDN connection with APN1 established via MME to ePDG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219A066D" w14:textId="77777777" w:rsidR="0029085E" w:rsidRDefault="0029085E" w:rsidP="0029085E">
      <w:r>
        <w:t>When the SMF+PGW-C establishes the PDN connection successfully, the SMF+PGW-C provides the ID of the PCF ID selected for the PDN connection in the UDM using the Nudm_UECM_Registration service operation.</w:t>
      </w:r>
    </w:p>
    <w:p w14:paraId="2CF542C4" w14:textId="77777777" w:rsidR="0029085E" w:rsidRDefault="0029085E" w:rsidP="0029085E">
      <w:r>
        <w:t>A SMF+PGW-C may support L2TP as described in clause 4.3.2.4. In this case step 1 and step 7 of Figure 4.3.2.4</w:t>
      </w:r>
      <w:r>
        <w:noBreakHyphen/>
        <w:t>1 correspond to a PDN Connection establishment and a SMF+PGW-C replaces the SMF in that Figure.</w:t>
      </w:r>
    </w:p>
    <w:p w14:paraId="580F1166" w14:textId="77777777" w:rsidR="0029085E" w:rsidRDefault="0029085E" w:rsidP="0029085E">
      <w:r>
        <w:t>To support User Plane Integrity Protection with EPS and policies that Require User Plane integrity protection to be used, at PDN connection establishment, the MME shall indicate to the SMF+PGW-C (via the Serving GW) whether the UE, the current eNB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eNB.</w:t>
      </w:r>
    </w:p>
    <w:p w14:paraId="551B58BC" w14:textId="77777777" w:rsidR="0029085E" w:rsidRDefault="0029085E" w:rsidP="0029085E">
      <w:r>
        <w:t>To support URSP Provisioning in EPS, during Initial Attach with default PDN connection establishment procedure in EPS, the UE provides the Indication of URSP Provisioning Support in EPS PCO in the PDN connectivity request to SMF+PGW-C. If the SMF+PGW-C supports URSP Provisioning in EPS and ePCO capability, it provides the Indication of URSP Provisioning Support in EPS PCO in the Create Session Response. If the UE receives the Indication of URSP Provisioning Support in EPS PCO from SMF+PGW-C in the PDN Connectivity Accept message, the UE initiates the UE requested bearer resource modification procedure and includes the UE Policy Container ePCO in the Request Bearer Resource Modification message. If the default PDN connection is not established during Initial Attach procedure, the aforemetioned procedure happens during the first request for PDN connectivity. When the PCF for the PDU Session receives the UE Policy Container ePCO from the PCF for the UE, it forwards the UE Policy Container ePCO to SMF/PGW-C in Npcf_SMPolicyControl_updateNotifyreq, then it is forwarded to UE in the Update Bearer Request by SMF/PGW-C.</w:t>
      </w:r>
    </w:p>
    <w:p w14:paraId="046CFDA2" w14:textId="77777777" w:rsidR="00327FCF" w:rsidRDefault="00327FCF" w:rsidP="00921169"/>
    <w:bookmarkEnd w:id="1"/>
    <w:p w14:paraId="5CC2B13D" w14:textId="77777777" w:rsidR="00581948" w:rsidRPr="00E219EA" w:rsidRDefault="00581948" w:rsidP="005819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4BCF6C40" w14:textId="77777777" w:rsidR="00873747" w:rsidRPr="00140E21" w:rsidRDefault="00873747" w:rsidP="00873747">
      <w:pPr>
        <w:pStyle w:val="Heading4"/>
      </w:pPr>
      <w:bookmarkStart w:id="12" w:name="_Toc145939559"/>
      <w:bookmarkStart w:id="13" w:name="_Toc20204111"/>
      <w:bookmarkStart w:id="14" w:name="_Toc27894799"/>
      <w:bookmarkStart w:id="15" w:name="_Toc36192071"/>
      <w:bookmarkStart w:id="16" w:name="_Toc45193161"/>
      <w:bookmarkStart w:id="17" w:name="_Toc47592793"/>
      <w:bookmarkStart w:id="18" w:name="_Toc51834880"/>
      <w:bookmarkStart w:id="19" w:name="_Toc138763306"/>
      <w:r w:rsidRPr="00140E21">
        <w:t>4.11.5.3</w:t>
      </w:r>
      <w:r w:rsidRPr="00140E21">
        <w:tab/>
        <w:t>UE Requested PDU Session Establishment procedure</w:t>
      </w:r>
      <w:bookmarkEnd w:id="12"/>
    </w:p>
    <w:p w14:paraId="6F78C331" w14:textId="77777777" w:rsidR="00873747" w:rsidRPr="00140E21" w:rsidRDefault="00873747" w:rsidP="00873747">
      <w:r w:rsidRPr="00140E21">
        <w:t>For PDU Session via 3GPP, the following impacts are applicable to clause 4.3.2.2 (UE Requested PDU Session Establishment procedure) to support interworking with EPS:</w:t>
      </w:r>
    </w:p>
    <w:p w14:paraId="06E516E1" w14:textId="77777777" w:rsidR="00873747" w:rsidRPr="00140E21" w:rsidRDefault="00873747" w:rsidP="00873747">
      <w:pPr>
        <w:pStyle w:val="B1"/>
      </w:pPr>
      <w:r w:rsidRPr="00140E21">
        <w:tab/>
        <w:t>In clause 4.3.2.2.1 Non-roaming and Roaming with local breakout:</w:t>
      </w:r>
    </w:p>
    <w:p w14:paraId="1DAB74C1" w14:textId="77777777" w:rsidR="00873747" w:rsidRPr="00140E21" w:rsidRDefault="00873747" w:rsidP="00873747">
      <w:pPr>
        <w:pStyle w:val="B2"/>
      </w:pPr>
      <w:r w:rsidRPr="00140E21">
        <w:t>-</w:t>
      </w:r>
      <w:r w:rsidRPr="00140E21">
        <w:tab/>
        <w:t>Step 1: In PDU Session Establishment Request message, the UE includes also the UE capability of Ethernet PDN type support in EPS to the SMF (or H-SMF in home routing roaming);</w:t>
      </w:r>
    </w:p>
    <w:p w14:paraId="55AAE0BC" w14:textId="2867D4D8" w:rsidR="00873747" w:rsidRPr="00140E21" w:rsidRDefault="00873747" w:rsidP="00873747">
      <w:pPr>
        <w:pStyle w:val="B2"/>
      </w:pPr>
      <w:r w:rsidRPr="00140E21">
        <w:lastRenderedPageBreak/>
        <w:t>-</w:t>
      </w:r>
      <w:r w:rsidRPr="00140E21">
        <w:tab/>
        <w:t xml:space="preserve">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Nsmf_PDUSession_CreateSMContext an indication whether the PDU Session supports EPS Interworking </w:t>
      </w:r>
      <w:ins w:id="20" w:author="Ericsson" w:date="2023-09-22T10:04:00Z">
        <w:r w:rsidR="00EA0A25">
          <w:t>and whether</w:t>
        </w:r>
        <w:r w:rsidR="00EA0A25" w:rsidRPr="00140E21">
          <w:t xml:space="preserve"> EPS Interworking </w:t>
        </w:r>
        <w:r w:rsidR="00EA0A25">
          <w:t>is done</w:t>
        </w:r>
        <w:r w:rsidR="00EA0A25" w:rsidRPr="00140E21">
          <w:t xml:space="preserve"> </w:t>
        </w:r>
      </w:ins>
      <w:r w:rsidRPr="00140E21">
        <w:t>with N26 or without N26.</w:t>
      </w:r>
    </w:p>
    <w:p w14:paraId="177C7739" w14:textId="77777777" w:rsidR="00873747" w:rsidRDefault="00873747" w:rsidP="00873747">
      <w:pPr>
        <w:pStyle w:val="B2"/>
      </w:pPr>
      <w:r>
        <w:tab/>
        <w:t>For PDU Session with Request Type "initial emergency request", the AMF decides the EPS interworking with N26 or without N26 based on 5GMM capability and local configuration.</w:t>
      </w:r>
    </w:p>
    <w:p w14:paraId="1CF680E7" w14:textId="77777777" w:rsidR="00873747" w:rsidRDefault="00873747" w:rsidP="00873747">
      <w:pPr>
        <w:pStyle w:val="B2"/>
      </w:pPr>
      <w:r>
        <w:tab/>
        <w:t>For PDU Session with Request Type "Existing Emergency PDU Session", the AMF shall use Emergency Information received from HSS+UDM and the S-NSSAI locally configured in Emergency Configuration Data.</w:t>
      </w:r>
    </w:p>
    <w:p w14:paraId="37BBE46D" w14:textId="77777777" w:rsidR="00873747" w:rsidRDefault="00873747" w:rsidP="00873747">
      <w:pPr>
        <w:pStyle w:val="B2"/>
      </w:pPr>
      <w:r>
        <w:tab/>
        <w:t>If the Request Type indicates "Existing PDU Session" the AMF selects the SMF based on SMF-ID or SMF+PGW-C FQDN received from UDM during the Registration or Subscription Profile Update Notification procedure. The case where the AMF does not recognize the PDU Session ID or the subscription context that the AMF received from UDM neither contains an SMF ID nor a SMF+PGW-C FQDN corresponding to the PDU Session ID constitutes as an error case.</w:t>
      </w:r>
    </w:p>
    <w:p w14:paraId="3E370084" w14:textId="77777777" w:rsidR="00873747" w:rsidRDefault="00873747" w:rsidP="00873747">
      <w:pPr>
        <w:pStyle w:val="NO"/>
      </w:pPr>
      <w:r>
        <w:t>NOTE 1:</w:t>
      </w:r>
      <w:r>
        <w:tab/>
        <w:t>If the AMF receives from the UDM, for a PDU Session, both a SMF ID and a SMF+PGW-C FQDN, the SMF ID takes precedence.</w:t>
      </w:r>
    </w:p>
    <w:p w14:paraId="5F1B9667" w14:textId="77777777" w:rsidR="00873747" w:rsidRPr="00140E21" w:rsidRDefault="00873747" w:rsidP="00873747">
      <w:pPr>
        <w:pStyle w:val="B2"/>
      </w:pPr>
      <w:r w:rsidRPr="00140E21">
        <w:tab/>
        <w:t>If the</w:t>
      </w:r>
      <w:r>
        <w:t xml:space="preserve"> AMF has stored APN Rate Control Status and the</w:t>
      </w:r>
      <w:r w:rsidRPr="00140E21">
        <w:t xml:space="preserve"> PDU Session is considered a new first PDU Session to a</w:t>
      </w:r>
      <w:r>
        <w:t xml:space="preserve"> DNN that is the same as the</w:t>
      </w:r>
      <w:r w:rsidRPr="00140E21">
        <w:t xml:space="preserve"> APN</w:t>
      </w:r>
      <w:r>
        <w:t xml:space="preserve"> in stored APN Rate Control Status</w:t>
      </w:r>
      <w:r w:rsidRPr="00140E21">
        <w:t xml:space="preserve"> and interworking with EPC is enabled for this PDU Session, then the AMF sends the APN Rate Control Status to the SMF.</w:t>
      </w:r>
    </w:p>
    <w:p w14:paraId="4065CE13" w14:textId="77777777" w:rsidR="00873747" w:rsidRDefault="00873747" w:rsidP="00873747">
      <w:pPr>
        <w:pStyle w:val="B2"/>
      </w:pPr>
      <w:r>
        <w:tab/>
        <w:t>The AMF indicates to the SMF whether the UE support User Plane Integrity Protection with EPS and whether the AMF has associated functionality.</w:t>
      </w:r>
    </w:p>
    <w:p w14:paraId="1C9F94E2" w14:textId="77777777" w:rsidR="00873747" w:rsidRPr="00140E21" w:rsidRDefault="00873747" w:rsidP="00873747">
      <w:pPr>
        <w:pStyle w:val="B2"/>
      </w:pPr>
      <w:r w:rsidRPr="00140E21">
        <w:t>-</w:t>
      </w:r>
      <w:r w:rsidRPr="00140E21">
        <w:tab/>
        <w:t xml:space="preserve">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allowed for this DNN and S-NSSAI), that the PDU Session supports EPS interworking, the </w:t>
      </w:r>
      <w:r>
        <w:t>SMF+PGW-C</w:t>
      </w:r>
      <w:r w:rsidRPr="00140E21">
        <w:t xml:space="preserve"> FQDN for S5/S8 interface is included in the Nudm_UECM_Registration Request.</w:t>
      </w:r>
    </w:p>
    <w:p w14:paraId="311F5DBF" w14:textId="77777777" w:rsidR="00873747" w:rsidRPr="00140E21" w:rsidRDefault="00873747" w:rsidP="00873747">
      <w:pPr>
        <w:pStyle w:val="B2"/>
      </w:pPr>
      <w:r w:rsidRPr="00140E21">
        <w:t>-</w:t>
      </w:r>
      <w:r w:rsidRPr="00140E21">
        <w:tab/>
        <w:t xml:space="preserve">Step 10a: If APN Rate Control Status is received from the AMF then the SMF provides the configured APN Rate Control </w:t>
      </w:r>
      <w:r>
        <w:t xml:space="preserve">Status </w:t>
      </w:r>
      <w:r w:rsidRPr="00140E21">
        <w:t>to the PGW-U+UPF.</w:t>
      </w:r>
    </w:p>
    <w:p w14:paraId="1B5C3258" w14:textId="77777777" w:rsidR="00873747" w:rsidRPr="00140E21" w:rsidRDefault="00873747" w:rsidP="00873747">
      <w:pPr>
        <w:pStyle w:val="B2"/>
      </w:pPr>
      <w:r w:rsidRPr="00140E21">
        <w:t>-</w:t>
      </w:r>
      <w:r w:rsidRPr="00140E21">
        <w:tab/>
        <w:t xml:space="preserve">Step 13 In PDU Session Establishment Accept message, the SMF also includes indication of Ethernet PDN type supported if the Ethernet PDN type is supported by both the UE and the </w:t>
      </w:r>
      <w:r>
        <w:t>SMF+PGW-C</w:t>
      </w:r>
      <w:r w:rsidRPr="00140E21">
        <w:t>. The SMF and the UE stores the information if Ethernet PDN type is supported for later use when UE moves from 5GS to EPS.</w:t>
      </w:r>
    </w:p>
    <w:p w14:paraId="3B041829" w14:textId="77777777" w:rsidR="00873747" w:rsidRDefault="00873747" w:rsidP="00873747">
      <w:pPr>
        <w:pStyle w:val="B2"/>
      </w:pPr>
      <w:r>
        <w:t>-</w:t>
      </w:r>
      <w:r>
        <w:tab/>
        <w:t>Step 16c: For PDU Session establishment with Request Type "initial PDU Session", if the SMF+PGW-C selects the same PCF as the PCF ID received from AMF as specified in clause 4.3.2.2.1 and if the PDU Session supports EPC interworking, the SMF provide the selected PCF ID in the UDM using the Nudm_UECM_Registration service operation.</w:t>
      </w:r>
    </w:p>
    <w:p w14:paraId="271FAD98" w14:textId="77777777" w:rsidR="00873747" w:rsidRPr="00140E21" w:rsidRDefault="00873747" w:rsidP="00873747">
      <w:pPr>
        <w:pStyle w:val="NO"/>
      </w:pPr>
      <w:r w:rsidRPr="00140E21">
        <w:t>NOTE</w:t>
      </w:r>
      <w:r>
        <w:t> 2</w:t>
      </w:r>
      <w:r w:rsidRPr="00140E21">
        <w:t>:</w:t>
      </w:r>
      <w:r w:rsidRPr="00140E21">
        <w:tab/>
        <w:t>The subscription data "EPS interworking support indication" is used by AMF when determining the EPS interworking support for the PDU Session. Therefore, when the UE establishes the PDU Session via the 3GPP access, the SMF does not need to consider the same subscription data "EPS interworking support indication" again.</w:t>
      </w:r>
    </w:p>
    <w:p w14:paraId="05536BC0" w14:textId="77777777" w:rsidR="00873747" w:rsidRPr="00140E21" w:rsidRDefault="00873747" w:rsidP="00873747">
      <w:pPr>
        <w:pStyle w:val="B1"/>
      </w:pPr>
      <w:r w:rsidRPr="00140E21">
        <w:tab/>
        <w:t>In clause 4.3.2.2.2 Home-routed Roaming:</w:t>
      </w:r>
    </w:p>
    <w:p w14:paraId="6C595BD2" w14:textId="77777777" w:rsidR="00873747" w:rsidRPr="00140E21" w:rsidRDefault="00873747" w:rsidP="00873747">
      <w:pPr>
        <w:pStyle w:val="B2"/>
      </w:pPr>
      <w:r w:rsidRPr="00140E21">
        <w:t>-</w:t>
      </w:r>
      <w:r w:rsidRPr="00140E21">
        <w:tab/>
        <w:t>Step 3a: Same impact as for step 3 for the non-roaming and roaming with local</w:t>
      </w:r>
      <w:r>
        <w:t xml:space="preserve"> b</w:t>
      </w:r>
      <w:r w:rsidRPr="00140E21">
        <w:t>reakout case above.</w:t>
      </w:r>
    </w:p>
    <w:p w14:paraId="3B247489" w14:textId="77777777" w:rsidR="00873747" w:rsidRPr="00140E21" w:rsidRDefault="00873747" w:rsidP="00873747">
      <w:pPr>
        <w:pStyle w:val="B2"/>
      </w:pPr>
      <w:r w:rsidRPr="00140E21">
        <w:t>-</w:t>
      </w:r>
      <w:r w:rsidRPr="00140E21">
        <w:tab/>
        <w:t>Step 5: Same impact as for step 10a for the Non-roaming and Roaming with Local Breakout case above.</w:t>
      </w:r>
    </w:p>
    <w:p w14:paraId="00977F52" w14:textId="77777777" w:rsidR="00873747" w:rsidRPr="00140E21" w:rsidRDefault="00873747" w:rsidP="00873747">
      <w:pPr>
        <w:pStyle w:val="B2"/>
      </w:pPr>
      <w:r w:rsidRPr="00140E21">
        <w:t>-</w:t>
      </w:r>
      <w:r w:rsidRPr="00140E21">
        <w:tab/>
        <w:t>Step 6 The V-SMF pass the EPS interworking support indication received from the AMF to the H-SMF in Nsmf_PDUSession_Create.</w:t>
      </w:r>
    </w:p>
    <w:p w14:paraId="4EFC0E35" w14:textId="77777777" w:rsidR="00873747" w:rsidRPr="00140E21" w:rsidRDefault="00873747" w:rsidP="00873747">
      <w:pPr>
        <w:pStyle w:val="B2"/>
      </w:pPr>
      <w:r w:rsidRPr="00140E21">
        <w:lastRenderedPageBreak/>
        <w:t>-</w:t>
      </w:r>
      <w:r w:rsidRPr="00140E21">
        <w:tab/>
        <w:t xml:space="preserve">Step 7: If the EPS interworking indication received from V-SMF indicates that the PDU Session supports EPS interworking and the H-SMF determines, based on the EPS interworking support indication from the AMF and additional information such as UP integrity protection of UP Security Enforcement Information as described in clause 4.11.1.1, that the PDU Session supports EPS interworking, the </w:t>
      </w:r>
      <w:r>
        <w:t>SMF+PGW-C</w:t>
      </w:r>
      <w:r w:rsidRPr="00140E21">
        <w:t xml:space="preserve"> FQDN for S5/S8 interface is included in the Nudm_UECM_Registration Request.</w:t>
      </w:r>
    </w:p>
    <w:p w14:paraId="36B9E18B" w14:textId="77777777" w:rsidR="00873747" w:rsidRPr="00140E21" w:rsidRDefault="00873747" w:rsidP="00873747">
      <w:pPr>
        <w:pStyle w:val="B2"/>
      </w:pPr>
      <w:r w:rsidRPr="00140E21">
        <w:t>-</w:t>
      </w:r>
      <w:r w:rsidRPr="00140E21">
        <w:tab/>
        <w:t xml:space="preserve">Step 15: Same impact as in step 13 for the non-roaming and roaming with local breakout case above with the difference that it's the home </w:t>
      </w:r>
      <w:r>
        <w:t>SMF+PGW-C</w:t>
      </w:r>
      <w:r w:rsidRPr="00140E21">
        <w:t xml:space="preserve"> that includes the indication of Ethernet PDN type supported.</w:t>
      </w:r>
    </w:p>
    <w:p w14:paraId="140E7215" w14:textId="77777777" w:rsidR="00873747" w:rsidRPr="00140E21" w:rsidRDefault="00873747" w:rsidP="00873747">
      <w:pPr>
        <w:pStyle w:val="B1"/>
      </w:pPr>
      <w:r w:rsidRPr="00140E21">
        <w:tab/>
        <w:t xml:space="preserve">For interworking with the N26 interface, if the PDU Session supports interworking with EPS, the </w:t>
      </w:r>
      <w:r>
        <w:t>SMF+PGW-C</w:t>
      </w:r>
      <w:r w:rsidRPr="00140E21">
        <w:t xml:space="preserve"> invokes EBI allocation as described in clause 4.11.1.4.1.</w:t>
      </w:r>
    </w:p>
    <w:p w14:paraId="093B4847" w14:textId="77777777" w:rsidR="00873747" w:rsidRPr="00140E21" w:rsidRDefault="00873747" w:rsidP="00873747">
      <w:r w:rsidRPr="00140E21">
        <w:t>For</w:t>
      </w:r>
      <w:r>
        <w:t xml:space="preserve"> non-emergency</w:t>
      </w:r>
      <w:r w:rsidRPr="00140E21">
        <w:t xml:space="preserve"> PDU Session via non-3GPP, the AMF determines if EPS interworking is supported and sends the indication to the SMF in the same way as for PDU Session via 3GPP. The SMF makes the final decision on the EPS interworking in the same way as for PDU Session via 3GPP with the following modification:</w:t>
      </w:r>
    </w:p>
    <w:p w14:paraId="42508B8F" w14:textId="77777777" w:rsidR="00873747" w:rsidRPr="00140E21" w:rsidRDefault="00873747" w:rsidP="00873747">
      <w:pPr>
        <w:pStyle w:val="B1"/>
      </w:pPr>
      <w:r>
        <w:t>-</w:t>
      </w:r>
      <w:r w:rsidRPr="00140E21">
        <w:tab/>
        <w:t>If the SMF does not receive the interworking indication, the SMF makes its decision based on subscription.</w:t>
      </w:r>
    </w:p>
    <w:p w14:paraId="2706B688" w14:textId="77777777" w:rsidR="00873747" w:rsidRPr="00140E21" w:rsidRDefault="00873747" w:rsidP="00873747">
      <w:r>
        <w:t>For emergency PDU Session via non-3GPP, the AMF determines if EPS interworking is supported and sends the indication to the SMF in the same way as for emergency PDU Session via 3GPP supporting EPS interworking.</w:t>
      </w:r>
    </w:p>
    <w:p w14:paraId="0B2D1C4A" w14:textId="77777777" w:rsidR="0029085E" w:rsidRPr="00140E21" w:rsidRDefault="0029085E" w:rsidP="008512F0"/>
    <w:bookmarkEnd w:id="13"/>
    <w:bookmarkEnd w:id="14"/>
    <w:bookmarkEnd w:id="15"/>
    <w:bookmarkEnd w:id="16"/>
    <w:bookmarkEnd w:id="17"/>
    <w:bookmarkEnd w:id="18"/>
    <w:bookmarkEnd w:id="19"/>
    <w:p w14:paraId="1BB514E8" w14:textId="77777777" w:rsidR="002B4E2A" w:rsidRPr="00E219EA" w:rsidRDefault="002B4E2A" w:rsidP="002B4E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399BBDA3" w14:textId="77777777" w:rsidR="00757C60" w:rsidRPr="00140E21" w:rsidRDefault="00757C60" w:rsidP="00757C60">
      <w:pPr>
        <w:pStyle w:val="Heading5"/>
        <w:rPr>
          <w:lang w:eastAsia="zh-CN"/>
        </w:rPr>
      </w:pPr>
      <w:bookmarkStart w:id="21" w:name="_Toc145940386"/>
      <w:bookmarkEnd w:id="2"/>
      <w:bookmarkEnd w:id="3"/>
      <w:bookmarkEnd w:id="4"/>
      <w:bookmarkEnd w:id="5"/>
      <w:bookmarkEnd w:id="6"/>
      <w:bookmarkEnd w:id="7"/>
      <w:bookmarkEnd w:id="8"/>
      <w:bookmarkEnd w:id="9"/>
      <w:r w:rsidRPr="00140E21">
        <w:rPr>
          <w:lang w:eastAsia="zh-CN"/>
        </w:rPr>
        <w:t>5.2.8.2.5</w:t>
      </w:r>
      <w:r w:rsidRPr="00140E21">
        <w:rPr>
          <w:lang w:eastAsia="zh-CN"/>
        </w:rPr>
        <w:tab/>
        <w:t>Nsmf_PDUSession_CreateSMContext service operation</w:t>
      </w:r>
      <w:bookmarkEnd w:id="21"/>
    </w:p>
    <w:p w14:paraId="26C6D5FB" w14:textId="77777777" w:rsidR="00757C60" w:rsidRPr="00140E21" w:rsidRDefault="00757C60" w:rsidP="00757C60">
      <w:r w:rsidRPr="00140E21">
        <w:rPr>
          <w:b/>
        </w:rPr>
        <w:t>Service operation name:</w:t>
      </w:r>
      <w:r w:rsidRPr="00140E21">
        <w:t xml:space="preserve"> Nsmf_PDUSession_CreateSMContext.</w:t>
      </w:r>
    </w:p>
    <w:p w14:paraId="350BC7C4" w14:textId="77777777" w:rsidR="00757C60" w:rsidRPr="00140E21" w:rsidRDefault="00757C60" w:rsidP="00757C60">
      <w:r w:rsidRPr="00140E21">
        <w:rPr>
          <w:b/>
        </w:rPr>
        <w:t xml:space="preserve">Description: </w:t>
      </w:r>
      <w:r w:rsidRPr="00140E21">
        <w:t>It creates an AMF-SMF association to support a PDU Session.</w:t>
      </w:r>
    </w:p>
    <w:p w14:paraId="1FFB6BEB" w14:textId="77777777" w:rsidR="00757C60" w:rsidRPr="00140E21" w:rsidRDefault="00757C60" w:rsidP="00757C60">
      <w:r w:rsidRPr="00140E21">
        <w:rPr>
          <w:b/>
        </w:rPr>
        <w:t>Input, Required:</w:t>
      </w:r>
      <w:r w:rsidRPr="00140E21">
        <w:t xml:space="preserve"> SUPI or PEI, DNN, AMF ID (AMF Instance ID)</w:t>
      </w:r>
      <w:r>
        <w:t>, RAT Type, Serving Network (PLMN ID, or PLMN ID and NID, see clause 5.18 of TS 23.501 [2])</w:t>
      </w:r>
      <w:r w:rsidRPr="00140E21">
        <w:t>.</w:t>
      </w:r>
    </w:p>
    <w:p w14:paraId="0B67D550" w14:textId="584FCD9A" w:rsidR="00757C60" w:rsidRPr="00140E21" w:rsidRDefault="00757C60" w:rsidP="00757C60">
      <w:r w:rsidRPr="00140E21">
        <w:rPr>
          <w:b/>
        </w:rPr>
        <w:t>Input, Optional:</w:t>
      </w:r>
      <w:r w:rsidRPr="00140E21">
        <w:t xml:space="preserve"> </w:t>
      </w:r>
      <w:r w:rsidRPr="00140E21">
        <w:rPr>
          <w:lang w:eastAsia="zh-CN"/>
        </w:rPr>
        <w:t>PEI, S-NSSAI(s)</w:t>
      </w:r>
      <w:r>
        <w:rPr>
          <w:lang w:eastAsia="zh-CN"/>
        </w:rPr>
        <w:t>, Alternative S-NSSAI</w:t>
      </w:r>
      <w:r w:rsidRPr="00140E21">
        <w:rPr>
          <w:lang w:eastAsia="zh-CN"/>
        </w:rPr>
        <w:t xml:space="preserve">,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w:t>
      </w:r>
      <w:ins w:id="22" w:author="Ericsson" w:date="2023-09-22T10:07:00Z">
        <w:r w:rsidR="00181629" w:rsidRPr="00737781">
          <w:t>EPS Interworking indication</w:t>
        </w:r>
        <w:r w:rsidR="00181629">
          <w:t>,</w:t>
        </w:r>
        <w:r w:rsidR="00181629" w:rsidRPr="00737781">
          <w:t xml:space="preserve"> </w:t>
        </w:r>
      </w:ins>
      <w:r w:rsidRPr="00140E21">
        <w:t>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Indication of UE supports non-3GPP access path switching.</w:t>
      </w:r>
    </w:p>
    <w:p w14:paraId="296F27B8" w14:textId="77777777" w:rsidR="00757C60" w:rsidRPr="00140E21" w:rsidRDefault="00757C60" w:rsidP="00757C60">
      <w:pPr>
        <w:rPr>
          <w:lang w:eastAsia="zh-CN"/>
        </w:rPr>
      </w:pPr>
      <w:r w:rsidRPr="00140E21">
        <w:rPr>
          <w:b/>
        </w:rPr>
        <w:t xml:space="preserve">Output, Required: </w:t>
      </w:r>
      <w:r w:rsidRPr="00140E21">
        <w:t>Result Indication</w:t>
      </w:r>
      <w:r>
        <w:t xml:space="preserve"> and </w:t>
      </w:r>
      <w:r w:rsidRPr="00140E21">
        <w:t>if successful SM Context ID.</w:t>
      </w:r>
    </w:p>
    <w:p w14:paraId="28538687" w14:textId="77777777" w:rsidR="00757C60" w:rsidRPr="00140E21" w:rsidRDefault="00757C60" w:rsidP="00757C60">
      <w:pPr>
        <w:rPr>
          <w:i/>
        </w:rPr>
      </w:pPr>
      <w:r w:rsidRPr="00140E21">
        <w:rPr>
          <w:b/>
        </w:rPr>
        <w:t xml:space="preserve">Output, Optional: </w:t>
      </w:r>
      <w:r w:rsidRPr="00140E21">
        <w:t>Cause, PDU Session ID, N2 SM information, N1 SM container, S-NSSAI(s).</w:t>
      </w:r>
    </w:p>
    <w:p w14:paraId="275CA3DD" w14:textId="77777777" w:rsidR="00757C60" w:rsidRPr="00140E21" w:rsidRDefault="00757C60" w:rsidP="00757C60">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28071F51" w14:textId="77777777" w:rsidR="00757C60" w:rsidRPr="00140E21" w:rsidRDefault="00757C60" w:rsidP="00757C60">
      <w:r w:rsidRPr="00140E21">
        <w:t>See clause 4.3.2.2.1</w:t>
      </w:r>
      <w:r>
        <w:t xml:space="preserve"> clause</w:t>
      </w:r>
      <w:r w:rsidRPr="00140E21">
        <w:t> 4.3.2.2.2</w:t>
      </w:r>
      <w:r>
        <w:t xml:space="preserve"> clause</w:t>
      </w:r>
      <w:r w:rsidRPr="00140E21">
        <w:t> 4.11.1.2.2 and clause 4.11.1.3.3 for details on the usage of this service operation.</w:t>
      </w:r>
    </w:p>
    <w:p w14:paraId="34492B96" w14:textId="77777777" w:rsidR="00757C60" w:rsidRPr="00140E21" w:rsidRDefault="00757C60" w:rsidP="00757C60">
      <w:r>
        <w:t>See clauses 4.22.2.1 and 4.22.3 for detailed usage of this service operation for ATSSS.</w:t>
      </w:r>
    </w:p>
    <w:p w14:paraId="7619E611" w14:textId="77777777" w:rsidR="00757C60" w:rsidRPr="00140E21" w:rsidRDefault="00757C60" w:rsidP="00757C60">
      <w:r>
        <w:t>See clause 6.7 of TS 23.548 [74] for HR-SBO allowed indication.</w:t>
      </w:r>
    </w:p>
    <w:p w14:paraId="5A9C0C71" w14:textId="77777777" w:rsidR="00757C60" w:rsidRPr="00140E21" w:rsidRDefault="00757C60" w:rsidP="00757C60">
      <w:pPr>
        <w:pStyle w:val="Heading5"/>
        <w:rPr>
          <w:lang w:eastAsia="zh-CN"/>
        </w:rPr>
      </w:pPr>
      <w:bookmarkStart w:id="23" w:name="_CR5_2_8_2_6"/>
      <w:bookmarkStart w:id="24" w:name="_Toc145940387"/>
      <w:bookmarkEnd w:id="23"/>
      <w:r w:rsidRPr="00140E21">
        <w:rPr>
          <w:lang w:eastAsia="zh-CN"/>
        </w:rPr>
        <w:lastRenderedPageBreak/>
        <w:t>5.2.8.2.6</w:t>
      </w:r>
      <w:r w:rsidRPr="00140E21">
        <w:rPr>
          <w:lang w:eastAsia="zh-CN"/>
        </w:rPr>
        <w:tab/>
        <w:t>Nsmf_PDUSession_UpdateSMContext service operation</w:t>
      </w:r>
      <w:bookmarkEnd w:id="24"/>
    </w:p>
    <w:p w14:paraId="2F96250A" w14:textId="77777777" w:rsidR="00757C60" w:rsidRPr="00140E21" w:rsidRDefault="00757C60" w:rsidP="00757C60">
      <w:r w:rsidRPr="00140E21">
        <w:rPr>
          <w:b/>
        </w:rPr>
        <w:t>Service operation name:</w:t>
      </w:r>
      <w:r w:rsidRPr="00140E21">
        <w:t xml:space="preserve"> Nsmf_PDUSession_UpdateSMContext.</w:t>
      </w:r>
    </w:p>
    <w:p w14:paraId="2E17D03E" w14:textId="77777777" w:rsidR="00757C60" w:rsidRPr="00140E21" w:rsidRDefault="00757C60" w:rsidP="00757C60">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629CABAB" w14:textId="77777777" w:rsidR="00757C60" w:rsidRPr="00140E21" w:rsidRDefault="00757C60" w:rsidP="00757C60">
      <w:r w:rsidRPr="00140E21">
        <w:rPr>
          <w:b/>
        </w:rPr>
        <w:t>Input, Required:</w:t>
      </w:r>
      <w:r w:rsidRPr="00140E21">
        <w:t xml:space="preserve"> SM Context ID</w:t>
      </w:r>
      <w:r w:rsidRPr="00140E21">
        <w:rPr>
          <w:lang w:eastAsia="zh-CN"/>
        </w:rPr>
        <w:t>.</w:t>
      </w:r>
    </w:p>
    <w:p w14:paraId="2F72B476" w14:textId="26820E82" w:rsidR="00757C60" w:rsidRPr="00140E21" w:rsidRDefault="00757C60" w:rsidP="00757C60">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SimSun"/>
          <w:lang w:eastAsia="zh-CN"/>
        </w:rPr>
        <w:t xml:space="preserve">, </w:t>
      </w:r>
      <w:ins w:id="25" w:author="Ericsson" w:date="2023-09-22T10:08:00Z">
        <w:r w:rsidR="00181629" w:rsidRPr="00737781">
          <w:t>EPS Interworking indication</w:t>
        </w:r>
        <w:r w:rsidR="00181629">
          <w:t>,</w:t>
        </w:r>
        <w:r w:rsidR="00181629" w:rsidRPr="00737781">
          <w:t xml:space="preserve"> </w:t>
        </w:r>
      </w:ins>
      <w:r w:rsidRPr="00140E21">
        <w:rPr>
          <w:rFonts w:eastAsia="SimSun"/>
          <w:lang w:eastAsia="zh-CN"/>
        </w:rPr>
        <w:t>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w:t>
      </w:r>
    </w:p>
    <w:p w14:paraId="5E81D793" w14:textId="77777777" w:rsidR="00757C60" w:rsidRPr="00140E21" w:rsidRDefault="00757C60" w:rsidP="00757C60">
      <w:pPr>
        <w:rPr>
          <w:lang w:eastAsia="zh-CN"/>
        </w:rPr>
      </w:pPr>
      <w:r w:rsidRPr="00140E21">
        <w:rPr>
          <w:b/>
        </w:rPr>
        <w:t xml:space="preserve">Output, Required: </w:t>
      </w:r>
      <w:r w:rsidRPr="00140E21">
        <w:t>Result Indication.</w:t>
      </w:r>
    </w:p>
    <w:p w14:paraId="363811E6" w14:textId="77777777" w:rsidR="00757C60" w:rsidRPr="00140E21" w:rsidRDefault="00757C60" w:rsidP="00757C60">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201362D3" w14:textId="77777777" w:rsidR="00757C60" w:rsidRPr="00140E21" w:rsidRDefault="00757C60" w:rsidP="00757C60">
      <w:r w:rsidRPr="00140E21">
        <w:t>See clause 4.3.3.2 and clause 4.3.3.3 for an example usage of this service operation.</w:t>
      </w:r>
    </w:p>
    <w:p w14:paraId="22C2E9F5" w14:textId="77777777" w:rsidR="00757C60" w:rsidRPr="00140E21" w:rsidRDefault="00757C60" w:rsidP="00757C60">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2A96236A" w14:textId="77777777" w:rsidR="00757C60" w:rsidRPr="00140E21" w:rsidRDefault="00757C60" w:rsidP="00757C60">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5CD950F4" w14:textId="77777777" w:rsidR="00757C60" w:rsidRPr="00140E21" w:rsidRDefault="00757C60" w:rsidP="00757C60">
      <w:pPr>
        <w:rPr>
          <w:lang w:eastAsia="zh-CN"/>
        </w:rPr>
      </w:pPr>
      <w:r w:rsidRPr="00140E21">
        <w:rPr>
          <w:lang w:eastAsia="zh-CN"/>
        </w:rPr>
        <w:t>For the use of the "Direct Forwarding Flag", see clause 4.11.1.2.2.2.</w:t>
      </w:r>
    </w:p>
    <w:p w14:paraId="18038A5E" w14:textId="77777777" w:rsidR="00757C60" w:rsidRPr="00140E21" w:rsidRDefault="00757C60" w:rsidP="00757C60">
      <w:pPr>
        <w:rPr>
          <w:lang w:eastAsia="zh-CN"/>
        </w:rPr>
      </w:pPr>
      <w:r w:rsidRPr="00140E21">
        <w:rPr>
          <w:lang w:eastAsia="zh-CN"/>
        </w:rPr>
        <w:t>For the use of the "Indication of Access Type can be changed", see clause 4.2.3.2.</w:t>
      </w:r>
    </w:p>
    <w:p w14:paraId="5ADFF6F0" w14:textId="77777777" w:rsidR="00757C60" w:rsidRPr="00140E21" w:rsidRDefault="00757C60" w:rsidP="00757C60">
      <w:pPr>
        <w:rPr>
          <w:lang w:eastAsia="zh-CN"/>
        </w:rPr>
      </w:pPr>
      <w:r w:rsidRPr="00140E21">
        <w:rPr>
          <w:lang w:eastAsia="zh-CN"/>
        </w:rPr>
        <w:t>For the use of "release indication and release cause", see clause 4.3.4.2.</w:t>
      </w:r>
    </w:p>
    <w:p w14:paraId="5D113744" w14:textId="77777777" w:rsidR="00757C60" w:rsidRPr="00140E21" w:rsidRDefault="00757C60" w:rsidP="00757C60">
      <w:pPr>
        <w:rPr>
          <w:lang w:eastAsia="zh-CN"/>
        </w:rPr>
      </w:pPr>
      <w:r w:rsidRPr="00140E21">
        <w:rPr>
          <w:lang w:eastAsia="zh-CN"/>
        </w:rPr>
        <w:t>For the use of the "forwarding tunnel information", see clause 4.23.4.3.</w:t>
      </w:r>
    </w:p>
    <w:p w14:paraId="788222FC" w14:textId="77777777" w:rsidR="00757C60" w:rsidRPr="00140E21" w:rsidRDefault="00757C60" w:rsidP="00757C60">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33852458" w14:textId="77777777" w:rsidR="00757C60" w:rsidRPr="00140E21" w:rsidRDefault="00757C60" w:rsidP="00757C60">
      <w:r w:rsidRPr="00140E21">
        <w:t>If the consumer NF is AMF and Inter-system mobility happens, the SMF sends allocated EBI information to AMF.</w:t>
      </w:r>
    </w:p>
    <w:p w14:paraId="15D0151E" w14:textId="77777777" w:rsidR="00757C60" w:rsidRPr="00140E21" w:rsidRDefault="00757C60" w:rsidP="00757C60">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6AC6EEDF" w14:textId="77777777" w:rsidR="00757C60" w:rsidRPr="00140E21" w:rsidRDefault="00757C60" w:rsidP="00757C60">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6CC6CC15" w14:textId="77777777" w:rsidR="00757C60" w:rsidRPr="00140E21" w:rsidRDefault="00757C60" w:rsidP="00757C60">
      <w:pPr>
        <w:rPr>
          <w:rFonts w:eastAsia="MS Mincho"/>
        </w:rPr>
      </w:pPr>
      <w:r w:rsidRPr="00140E21">
        <w:rPr>
          <w:rFonts w:eastAsia="MS Mincho"/>
        </w:rPr>
        <w:t>If consumer NF is AMF and SMF includes N2 SM information in the Output, the SMF indicates type of N2 SM information.</w:t>
      </w:r>
    </w:p>
    <w:p w14:paraId="21903133" w14:textId="77777777" w:rsidR="00757C60" w:rsidRPr="00140E21" w:rsidRDefault="00757C60" w:rsidP="00757C60">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33BC36D6" w14:textId="77777777" w:rsidR="00757C60" w:rsidRPr="00140E21" w:rsidRDefault="00757C60" w:rsidP="00757C60">
      <w:pPr>
        <w:pStyle w:val="NO"/>
        <w:rPr>
          <w:lang w:eastAsia="ko-KR"/>
        </w:rPr>
      </w:pPr>
      <w:r w:rsidRPr="00140E21">
        <w:rPr>
          <w:rFonts w:eastAsia="MS Mincho"/>
          <w:lang w:eastAsia="ko-KR"/>
        </w:rPr>
        <w:lastRenderedPageBreak/>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56908A41" w14:textId="77777777" w:rsidR="00757C60" w:rsidRPr="00140E21" w:rsidRDefault="00757C60" w:rsidP="00757C60">
      <w:pPr>
        <w:rPr>
          <w:rFonts w:eastAsia="MS Mincho"/>
        </w:rPr>
      </w:pPr>
      <w:r>
        <w:rPr>
          <w:rFonts w:eastAsia="MS Mincho"/>
        </w:rPr>
        <w:t>See clauses 4.22.6.3, 4.22.9 and 4.22.10.2 for detailed usage of this service operation for ATSSS.</w:t>
      </w:r>
    </w:p>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65819" w14:textId="77777777" w:rsidR="00856BA0" w:rsidRDefault="00856BA0">
      <w:r>
        <w:separator/>
      </w:r>
    </w:p>
  </w:endnote>
  <w:endnote w:type="continuationSeparator" w:id="0">
    <w:p w14:paraId="41C75B44" w14:textId="77777777" w:rsidR="00856BA0" w:rsidRDefault="00856BA0">
      <w:r>
        <w:continuationSeparator/>
      </w:r>
    </w:p>
  </w:endnote>
  <w:endnote w:type="continuationNotice" w:id="1">
    <w:p w14:paraId="18CE22DB" w14:textId="77777777" w:rsidR="00856BA0" w:rsidRDefault="00856B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1D0D5" w14:textId="77777777" w:rsidR="00856BA0" w:rsidRDefault="00856BA0">
      <w:r>
        <w:separator/>
      </w:r>
    </w:p>
  </w:footnote>
  <w:footnote w:type="continuationSeparator" w:id="0">
    <w:p w14:paraId="245E4BC8" w14:textId="77777777" w:rsidR="00856BA0" w:rsidRDefault="00856BA0">
      <w:r>
        <w:continuationSeparator/>
      </w:r>
    </w:p>
  </w:footnote>
  <w:footnote w:type="continuationNotice" w:id="1">
    <w:p w14:paraId="7433D2F6" w14:textId="77777777" w:rsidR="00856BA0" w:rsidRDefault="00856B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75830831">
    <w:abstractNumId w:val="21"/>
  </w:num>
  <w:num w:numId="2" w16cid:durableId="1463419553">
    <w:abstractNumId w:val="14"/>
  </w:num>
  <w:num w:numId="3" w16cid:durableId="407045448">
    <w:abstractNumId w:val="17"/>
  </w:num>
  <w:num w:numId="4" w16cid:durableId="1402751751">
    <w:abstractNumId w:val="30"/>
  </w:num>
  <w:num w:numId="5" w16cid:durableId="206184460">
    <w:abstractNumId w:val="19"/>
  </w:num>
  <w:num w:numId="6" w16cid:durableId="409500997">
    <w:abstractNumId w:val="15"/>
  </w:num>
  <w:num w:numId="7" w16cid:durableId="113401858">
    <w:abstractNumId w:val="12"/>
  </w:num>
  <w:num w:numId="8" w16cid:durableId="81148337">
    <w:abstractNumId w:val="27"/>
  </w:num>
  <w:num w:numId="9" w16cid:durableId="1825047515">
    <w:abstractNumId w:val="22"/>
  </w:num>
  <w:num w:numId="10" w16cid:durableId="367222121">
    <w:abstractNumId w:val="31"/>
  </w:num>
  <w:num w:numId="11" w16cid:durableId="1106925159">
    <w:abstractNumId w:val="20"/>
  </w:num>
  <w:num w:numId="12" w16cid:durableId="1651325566">
    <w:abstractNumId w:val="28"/>
  </w:num>
  <w:num w:numId="13" w16cid:durableId="1034696254">
    <w:abstractNumId w:val="16"/>
  </w:num>
  <w:num w:numId="14" w16cid:durableId="403993850">
    <w:abstractNumId w:val="11"/>
  </w:num>
  <w:num w:numId="15" w16cid:durableId="2064676743">
    <w:abstractNumId w:val="25"/>
  </w:num>
  <w:num w:numId="16" w16cid:durableId="984243160">
    <w:abstractNumId w:val="24"/>
  </w:num>
  <w:num w:numId="17" w16cid:durableId="1066298840">
    <w:abstractNumId w:val="26"/>
  </w:num>
  <w:num w:numId="18" w16cid:durableId="1360165136">
    <w:abstractNumId w:val="13"/>
  </w:num>
  <w:num w:numId="19" w16cid:durableId="836847824">
    <w:abstractNumId w:val="18"/>
  </w:num>
  <w:num w:numId="20" w16cid:durableId="481001380">
    <w:abstractNumId w:val="29"/>
  </w:num>
  <w:num w:numId="21" w16cid:durableId="2110925798">
    <w:abstractNumId w:val="32"/>
  </w:num>
  <w:num w:numId="22" w16cid:durableId="1580678375">
    <w:abstractNumId w:val="10"/>
  </w:num>
  <w:num w:numId="23" w16cid:durableId="1024598942">
    <w:abstractNumId w:val="23"/>
  </w:num>
  <w:num w:numId="24" w16cid:durableId="163279893">
    <w:abstractNumId w:val="9"/>
  </w:num>
  <w:num w:numId="25" w16cid:durableId="133302282">
    <w:abstractNumId w:val="7"/>
  </w:num>
  <w:num w:numId="26" w16cid:durableId="672031294">
    <w:abstractNumId w:val="6"/>
  </w:num>
  <w:num w:numId="27" w16cid:durableId="910626656">
    <w:abstractNumId w:val="5"/>
  </w:num>
  <w:num w:numId="28" w16cid:durableId="2136483615">
    <w:abstractNumId w:val="4"/>
  </w:num>
  <w:num w:numId="29" w16cid:durableId="309335097">
    <w:abstractNumId w:val="8"/>
  </w:num>
  <w:num w:numId="30" w16cid:durableId="2136167681">
    <w:abstractNumId w:val="3"/>
  </w:num>
  <w:num w:numId="31" w16cid:durableId="1637252134">
    <w:abstractNumId w:val="2"/>
  </w:num>
  <w:num w:numId="32" w16cid:durableId="272980931">
    <w:abstractNumId w:val="1"/>
  </w:num>
  <w:num w:numId="33" w16cid:durableId="21351020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0F91"/>
    <w:rsid w:val="00003377"/>
    <w:rsid w:val="000038C7"/>
    <w:rsid w:val="000045B0"/>
    <w:rsid w:val="00005A71"/>
    <w:rsid w:val="00005AA4"/>
    <w:rsid w:val="0000751A"/>
    <w:rsid w:val="0001107C"/>
    <w:rsid w:val="00011969"/>
    <w:rsid w:val="00015D68"/>
    <w:rsid w:val="00022585"/>
    <w:rsid w:val="00022E4A"/>
    <w:rsid w:val="00023094"/>
    <w:rsid w:val="00030653"/>
    <w:rsid w:val="00031035"/>
    <w:rsid w:val="00032F9C"/>
    <w:rsid w:val="000334A1"/>
    <w:rsid w:val="00034A9E"/>
    <w:rsid w:val="000351DA"/>
    <w:rsid w:val="0003607F"/>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666D4"/>
    <w:rsid w:val="000678B2"/>
    <w:rsid w:val="000700E9"/>
    <w:rsid w:val="00072FD5"/>
    <w:rsid w:val="0007315B"/>
    <w:rsid w:val="00074618"/>
    <w:rsid w:val="000755D4"/>
    <w:rsid w:val="000755DA"/>
    <w:rsid w:val="00076967"/>
    <w:rsid w:val="000777C4"/>
    <w:rsid w:val="00080344"/>
    <w:rsid w:val="00082C4E"/>
    <w:rsid w:val="0008351F"/>
    <w:rsid w:val="00085342"/>
    <w:rsid w:val="00085A24"/>
    <w:rsid w:val="00092564"/>
    <w:rsid w:val="000929E7"/>
    <w:rsid w:val="00093B09"/>
    <w:rsid w:val="00093B63"/>
    <w:rsid w:val="00093FBA"/>
    <w:rsid w:val="00094637"/>
    <w:rsid w:val="0009463D"/>
    <w:rsid w:val="00095B3D"/>
    <w:rsid w:val="0009628A"/>
    <w:rsid w:val="00097492"/>
    <w:rsid w:val="000A0F74"/>
    <w:rsid w:val="000A2353"/>
    <w:rsid w:val="000A24AC"/>
    <w:rsid w:val="000A3BF7"/>
    <w:rsid w:val="000A6394"/>
    <w:rsid w:val="000A673C"/>
    <w:rsid w:val="000B0BBC"/>
    <w:rsid w:val="000B17DA"/>
    <w:rsid w:val="000B193D"/>
    <w:rsid w:val="000B2A32"/>
    <w:rsid w:val="000B2CE8"/>
    <w:rsid w:val="000B35EB"/>
    <w:rsid w:val="000B5566"/>
    <w:rsid w:val="000B5670"/>
    <w:rsid w:val="000B5DA3"/>
    <w:rsid w:val="000B6238"/>
    <w:rsid w:val="000B6BFC"/>
    <w:rsid w:val="000B75F4"/>
    <w:rsid w:val="000B7FED"/>
    <w:rsid w:val="000C038A"/>
    <w:rsid w:val="000C3696"/>
    <w:rsid w:val="000C5CEE"/>
    <w:rsid w:val="000C6598"/>
    <w:rsid w:val="000D1E9B"/>
    <w:rsid w:val="000D2211"/>
    <w:rsid w:val="000D269B"/>
    <w:rsid w:val="000D44B3"/>
    <w:rsid w:val="000E0AF9"/>
    <w:rsid w:val="000E3ADC"/>
    <w:rsid w:val="000E4386"/>
    <w:rsid w:val="000E57C1"/>
    <w:rsid w:val="000E5895"/>
    <w:rsid w:val="000E60A4"/>
    <w:rsid w:val="000E71D2"/>
    <w:rsid w:val="000E7459"/>
    <w:rsid w:val="000F23FD"/>
    <w:rsid w:val="000F344A"/>
    <w:rsid w:val="000F408F"/>
    <w:rsid w:val="000F5129"/>
    <w:rsid w:val="000F72EC"/>
    <w:rsid w:val="00101C7F"/>
    <w:rsid w:val="001074D0"/>
    <w:rsid w:val="00107688"/>
    <w:rsid w:val="00107F59"/>
    <w:rsid w:val="00114689"/>
    <w:rsid w:val="001149B7"/>
    <w:rsid w:val="0011598E"/>
    <w:rsid w:val="00117445"/>
    <w:rsid w:val="001178FB"/>
    <w:rsid w:val="00117E59"/>
    <w:rsid w:val="001202FA"/>
    <w:rsid w:val="00120D17"/>
    <w:rsid w:val="0012194F"/>
    <w:rsid w:val="00122320"/>
    <w:rsid w:val="0012599A"/>
    <w:rsid w:val="00130653"/>
    <w:rsid w:val="00131A6C"/>
    <w:rsid w:val="001334AC"/>
    <w:rsid w:val="00133964"/>
    <w:rsid w:val="0014148D"/>
    <w:rsid w:val="0014267B"/>
    <w:rsid w:val="00143B9E"/>
    <w:rsid w:val="00143D79"/>
    <w:rsid w:val="0014478F"/>
    <w:rsid w:val="00145386"/>
    <w:rsid w:val="00145B94"/>
    <w:rsid w:val="00145D43"/>
    <w:rsid w:val="001559F5"/>
    <w:rsid w:val="00160D54"/>
    <w:rsid w:val="00160EFB"/>
    <w:rsid w:val="0016232A"/>
    <w:rsid w:val="00162387"/>
    <w:rsid w:val="001630F1"/>
    <w:rsid w:val="001637DF"/>
    <w:rsid w:val="00166069"/>
    <w:rsid w:val="00167613"/>
    <w:rsid w:val="00167D56"/>
    <w:rsid w:val="001703D6"/>
    <w:rsid w:val="00172D0A"/>
    <w:rsid w:val="00175775"/>
    <w:rsid w:val="00180357"/>
    <w:rsid w:val="00181200"/>
    <w:rsid w:val="00181629"/>
    <w:rsid w:val="0018252D"/>
    <w:rsid w:val="0018524C"/>
    <w:rsid w:val="00185B8F"/>
    <w:rsid w:val="00185BBF"/>
    <w:rsid w:val="0018695F"/>
    <w:rsid w:val="0018775C"/>
    <w:rsid w:val="00191992"/>
    <w:rsid w:val="00192C46"/>
    <w:rsid w:val="00195605"/>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C7E2A"/>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35AE"/>
    <w:rsid w:val="001F49C9"/>
    <w:rsid w:val="001F4B14"/>
    <w:rsid w:val="001F7BEB"/>
    <w:rsid w:val="00200646"/>
    <w:rsid w:val="00201118"/>
    <w:rsid w:val="00201A3A"/>
    <w:rsid w:val="002030DE"/>
    <w:rsid w:val="002033FE"/>
    <w:rsid w:val="002042FB"/>
    <w:rsid w:val="002064C2"/>
    <w:rsid w:val="00206BB4"/>
    <w:rsid w:val="002078A7"/>
    <w:rsid w:val="00211186"/>
    <w:rsid w:val="0021159A"/>
    <w:rsid w:val="00216D5B"/>
    <w:rsid w:val="00217C83"/>
    <w:rsid w:val="00220A82"/>
    <w:rsid w:val="0022229C"/>
    <w:rsid w:val="00223B6E"/>
    <w:rsid w:val="00224088"/>
    <w:rsid w:val="00226442"/>
    <w:rsid w:val="00226622"/>
    <w:rsid w:val="0022751A"/>
    <w:rsid w:val="00227A2A"/>
    <w:rsid w:val="00230C94"/>
    <w:rsid w:val="00230F38"/>
    <w:rsid w:val="00236B5C"/>
    <w:rsid w:val="00240909"/>
    <w:rsid w:val="00241350"/>
    <w:rsid w:val="00242ED9"/>
    <w:rsid w:val="00250634"/>
    <w:rsid w:val="002510DD"/>
    <w:rsid w:val="0025439E"/>
    <w:rsid w:val="0026004D"/>
    <w:rsid w:val="002613C3"/>
    <w:rsid w:val="002638D9"/>
    <w:rsid w:val="002640DD"/>
    <w:rsid w:val="002659FF"/>
    <w:rsid w:val="00270D15"/>
    <w:rsid w:val="0027286C"/>
    <w:rsid w:val="00275D12"/>
    <w:rsid w:val="002762C4"/>
    <w:rsid w:val="00276512"/>
    <w:rsid w:val="00277013"/>
    <w:rsid w:val="00281617"/>
    <w:rsid w:val="00282D17"/>
    <w:rsid w:val="00284A9A"/>
    <w:rsid w:val="00284FEB"/>
    <w:rsid w:val="002860C4"/>
    <w:rsid w:val="00286C86"/>
    <w:rsid w:val="0028791E"/>
    <w:rsid w:val="00287AF5"/>
    <w:rsid w:val="00290055"/>
    <w:rsid w:val="0029085E"/>
    <w:rsid w:val="00290AC0"/>
    <w:rsid w:val="00291809"/>
    <w:rsid w:val="00291DB0"/>
    <w:rsid w:val="00291EBA"/>
    <w:rsid w:val="00293997"/>
    <w:rsid w:val="00294475"/>
    <w:rsid w:val="0029538C"/>
    <w:rsid w:val="002A3E42"/>
    <w:rsid w:val="002A463F"/>
    <w:rsid w:val="002A5325"/>
    <w:rsid w:val="002A7EB2"/>
    <w:rsid w:val="002B0DC7"/>
    <w:rsid w:val="002B228A"/>
    <w:rsid w:val="002B4C4A"/>
    <w:rsid w:val="002B4E2A"/>
    <w:rsid w:val="002B5741"/>
    <w:rsid w:val="002B577D"/>
    <w:rsid w:val="002B6D76"/>
    <w:rsid w:val="002B706B"/>
    <w:rsid w:val="002C00BA"/>
    <w:rsid w:val="002C1386"/>
    <w:rsid w:val="002C14E9"/>
    <w:rsid w:val="002C176E"/>
    <w:rsid w:val="002C1F4E"/>
    <w:rsid w:val="002C2458"/>
    <w:rsid w:val="002C2598"/>
    <w:rsid w:val="002C2DA7"/>
    <w:rsid w:val="002C350E"/>
    <w:rsid w:val="002C4639"/>
    <w:rsid w:val="002C5C40"/>
    <w:rsid w:val="002D176A"/>
    <w:rsid w:val="002D38D5"/>
    <w:rsid w:val="002D708F"/>
    <w:rsid w:val="002E37D0"/>
    <w:rsid w:val="002E472E"/>
    <w:rsid w:val="002E5DAB"/>
    <w:rsid w:val="002E65F5"/>
    <w:rsid w:val="003041F4"/>
    <w:rsid w:val="00305409"/>
    <w:rsid w:val="003066F0"/>
    <w:rsid w:val="00307468"/>
    <w:rsid w:val="00310DCD"/>
    <w:rsid w:val="003116C5"/>
    <w:rsid w:val="0031184A"/>
    <w:rsid w:val="00315636"/>
    <w:rsid w:val="003159B8"/>
    <w:rsid w:val="00315ADB"/>
    <w:rsid w:val="00316078"/>
    <w:rsid w:val="00316251"/>
    <w:rsid w:val="00317416"/>
    <w:rsid w:val="00317B13"/>
    <w:rsid w:val="00317DC2"/>
    <w:rsid w:val="00321123"/>
    <w:rsid w:val="00322556"/>
    <w:rsid w:val="003229A3"/>
    <w:rsid w:val="0032311A"/>
    <w:rsid w:val="003236C5"/>
    <w:rsid w:val="00323B97"/>
    <w:rsid w:val="0032425A"/>
    <w:rsid w:val="0032662A"/>
    <w:rsid w:val="00326FFE"/>
    <w:rsid w:val="00327163"/>
    <w:rsid w:val="00327523"/>
    <w:rsid w:val="00327FCF"/>
    <w:rsid w:val="0033200A"/>
    <w:rsid w:val="003331A7"/>
    <w:rsid w:val="00335076"/>
    <w:rsid w:val="00335E7B"/>
    <w:rsid w:val="00340576"/>
    <w:rsid w:val="0034367A"/>
    <w:rsid w:val="0034495D"/>
    <w:rsid w:val="00345288"/>
    <w:rsid w:val="003457F2"/>
    <w:rsid w:val="00347EB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B3C"/>
    <w:rsid w:val="00374DD4"/>
    <w:rsid w:val="003809F4"/>
    <w:rsid w:val="003813C8"/>
    <w:rsid w:val="003824DD"/>
    <w:rsid w:val="003855F1"/>
    <w:rsid w:val="00386D16"/>
    <w:rsid w:val="0038740E"/>
    <w:rsid w:val="00390639"/>
    <w:rsid w:val="00390926"/>
    <w:rsid w:val="00391C06"/>
    <w:rsid w:val="003927D1"/>
    <w:rsid w:val="00392E69"/>
    <w:rsid w:val="00397E0E"/>
    <w:rsid w:val="003A2B51"/>
    <w:rsid w:val="003A4DA9"/>
    <w:rsid w:val="003A5CF1"/>
    <w:rsid w:val="003A6231"/>
    <w:rsid w:val="003B1255"/>
    <w:rsid w:val="003B1B28"/>
    <w:rsid w:val="003B1C84"/>
    <w:rsid w:val="003B4A27"/>
    <w:rsid w:val="003B4FAA"/>
    <w:rsid w:val="003B52BB"/>
    <w:rsid w:val="003B772E"/>
    <w:rsid w:val="003B7A07"/>
    <w:rsid w:val="003C1D8F"/>
    <w:rsid w:val="003C30CE"/>
    <w:rsid w:val="003C60A0"/>
    <w:rsid w:val="003C7630"/>
    <w:rsid w:val="003C793F"/>
    <w:rsid w:val="003C7A53"/>
    <w:rsid w:val="003D03FB"/>
    <w:rsid w:val="003D08D0"/>
    <w:rsid w:val="003D0C28"/>
    <w:rsid w:val="003D1A6B"/>
    <w:rsid w:val="003D20F7"/>
    <w:rsid w:val="003D350E"/>
    <w:rsid w:val="003D3D96"/>
    <w:rsid w:val="003D70AD"/>
    <w:rsid w:val="003D7E1E"/>
    <w:rsid w:val="003E1A36"/>
    <w:rsid w:val="003E37CC"/>
    <w:rsid w:val="003E3D2D"/>
    <w:rsid w:val="003E4703"/>
    <w:rsid w:val="003E4838"/>
    <w:rsid w:val="003F0580"/>
    <w:rsid w:val="003F164F"/>
    <w:rsid w:val="003F2F71"/>
    <w:rsid w:val="003F3823"/>
    <w:rsid w:val="003F3DD0"/>
    <w:rsid w:val="003F581E"/>
    <w:rsid w:val="003F6030"/>
    <w:rsid w:val="003F60CF"/>
    <w:rsid w:val="003F672F"/>
    <w:rsid w:val="004011E5"/>
    <w:rsid w:val="00403091"/>
    <w:rsid w:val="00404489"/>
    <w:rsid w:val="00405B80"/>
    <w:rsid w:val="004060F1"/>
    <w:rsid w:val="00410371"/>
    <w:rsid w:val="00410D15"/>
    <w:rsid w:val="00411617"/>
    <w:rsid w:val="004123BF"/>
    <w:rsid w:val="00413CA4"/>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63EC"/>
    <w:rsid w:val="00437395"/>
    <w:rsid w:val="004377AD"/>
    <w:rsid w:val="00445DB3"/>
    <w:rsid w:val="004506D9"/>
    <w:rsid w:val="0045174A"/>
    <w:rsid w:val="00451828"/>
    <w:rsid w:val="00452364"/>
    <w:rsid w:val="00455823"/>
    <w:rsid w:val="0045655A"/>
    <w:rsid w:val="00462584"/>
    <w:rsid w:val="00462E8D"/>
    <w:rsid w:val="00463AD8"/>
    <w:rsid w:val="004648B9"/>
    <w:rsid w:val="00465D18"/>
    <w:rsid w:val="00466251"/>
    <w:rsid w:val="00467FE1"/>
    <w:rsid w:val="00472E41"/>
    <w:rsid w:val="004738C0"/>
    <w:rsid w:val="0047438D"/>
    <w:rsid w:val="004757F5"/>
    <w:rsid w:val="004765E0"/>
    <w:rsid w:val="00480BAB"/>
    <w:rsid w:val="004817B5"/>
    <w:rsid w:val="00482CBB"/>
    <w:rsid w:val="00483AB3"/>
    <w:rsid w:val="004844E0"/>
    <w:rsid w:val="0048535C"/>
    <w:rsid w:val="004858A9"/>
    <w:rsid w:val="00485DBC"/>
    <w:rsid w:val="004866D2"/>
    <w:rsid w:val="00487902"/>
    <w:rsid w:val="004900AE"/>
    <w:rsid w:val="00492AE7"/>
    <w:rsid w:val="00493181"/>
    <w:rsid w:val="0049446B"/>
    <w:rsid w:val="00496101"/>
    <w:rsid w:val="004961C1"/>
    <w:rsid w:val="0049767D"/>
    <w:rsid w:val="004A0621"/>
    <w:rsid w:val="004A4556"/>
    <w:rsid w:val="004A6F40"/>
    <w:rsid w:val="004A74FC"/>
    <w:rsid w:val="004B020A"/>
    <w:rsid w:val="004B0512"/>
    <w:rsid w:val="004B3A56"/>
    <w:rsid w:val="004B568B"/>
    <w:rsid w:val="004B75B7"/>
    <w:rsid w:val="004B7D31"/>
    <w:rsid w:val="004C0772"/>
    <w:rsid w:val="004C482B"/>
    <w:rsid w:val="004C56E4"/>
    <w:rsid w:val="004C5DC5"/>
    <w:rsid w:val="004D0CFD"/>
    <w:rsid w:val="004D273F"/>
    <w:rsid w:val="004D32B1"/>
    <w:rsid w:val="004D6D2F"/>
    <w:rsid w:val="004D6D5A"/>
    <w:rsid w:val="004D7AC5"/>
    <w:rsid w:val="004E03B5"/>
    <w:rsid w:val="004E096A"/>
    <w:rsid w:val="004E1C2C"/>
    <w:rsid w:val="004E1D19"/>
    <w:rsid w:val="004E3B34"/>
    <w:rsid w:val="004F04B3"/>
    <w:rsid w:val="004F0DBF"/>
    <w:rsid w:val="004F2210"/>
    <w:rsid w:val="004F28FA"/>
    <w:rsid w:val="004F36F8"/>
    <w:rsid w:val="004F4CC9"/>
    <w:rsid w:val="004F4D3A"/>
    <w:rsid w:val="004F7E82"/>
    <w:rsid w:val="00500511"/>
    <w:rsid w:val="0050132F"/>
    <w:rsid w:val="0050432B"/>
    <w:rsid w:val="0050699A"/>
    <w:rsid w:val="00507A95"/>
    <w:rsid w:val="0051012F"/>
    <w:rsid w:val="005105B1"/>
    <w:rsid w:val="00510726"/>
    <w:rsid w:val="0051089E"/>
    <w:rsid w:val="005113F5"/>
    <w:rsid w:val="005129B9"/>
    <w:rsid w:val="0051346E"/>
    <w:rsid w:val="005141D9"/>
    <w:rsid w:val="0051580D"/>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1948"/>
    <w:rsid w:val="005821FA"/>
    <w:rsid w:val="00582AF2"/>
    <w:rsid w:val="00584547"/>
    <w:rsid w:val="005863BB"/>
    <w:rsid w:val="0059089A"/>
    <w:rsid w:val="005915BD"/>
    <w:rsid w:val="00592D74"/>
    <w:rsid w:val="00593B6D"/>
    <w:rsid w:val="00596314"/>
    <w:rsid w:val="00597530"/>
    <w:rsid w:val="00597D7D"/>
    <w:rsid w:val="005A17C6"/>
    <w:rsid w:val="005A45A7"/>
    <w:rsid w:val="005A5F21"/>
    <w:rsid w:val="005A5F4E"/>
    <w:rsid w:val="005B0DB1"/>
    <w:rsid w:val="005B270E"/>
    <w:rsid w:val="005B4396"/>
    <w:rsid w:val="005B4CA9"/>
    <w:rsid w:val="005B4DC6"/>
    <w:rsid w:val="005B5B04"/>
    <w:rsid w:val="005B6493"/>
    <w:rsid w:val="005B6A30"/>
    <w:rsid w:val="005B6DEF"/>
    <w:rsid w:val="005C0FBD"/>
    <w:rsid w:val="005C21C9"/>
    <w:rsid w:val="005C238F"/>
    <w:rsid w:val="005C35A6"/>
    <w:rsid w:val="005C3680"/>
    <w:rsid w:val="005D031C"/>
    <w:rsid w:val="005D28EB"/>
    <w:rsid w:val="005D58E6"/>
    <w:rsid w:val="005D6510"/>
    <w:rsid w:val="005E1D27"/>
    <w:rsid w:val="005E28C5"/>
    <w:rsid w:val="005E2C44"/>
    <w:rsid w:val="005E37B6"/>
    <w:rsid w:val="005E43DA"/>
    <w:rsid w:val="005E6874"/>
    <w:rsid w:val="005E790B"/>
    <w:rsid w:val="005F1EEF"/>
    <w:rsid w:val="005F352A"/>
    <w:rsid w:val="005F448E"/>
    <w:rsid w:val="005F58A8"/>
    <w:rsid w:val="006007FA"/>
    <w:rsid w:val="0060499F"/>
    <w:rsid w:val="00605021"/>
    <w:rsid w:val="00605751"/>
    <w:rsid w:val="006063E3"/>
    <w:rsid w:val="00606E23"/>
    <w:rsid w:val="006073AE"/>
    <w:rsid w:val="0060766A"/>
    <w:rsid w:val="006100F7"/>
    <w:rsid w:val="0061023F"/>
    <w:rsid w:val="00610D72"/>
    <w:rsid w:val="00611399"/>
    <w:rsid w:val="006118FF"/>
    <w:rsid w:val="00612C69"/>
    <w:rsid w:val="00615DD4"/>
    <w:rsid w:val="00616E08"/>
    <w:rsid w:val="00621188"/>
    <w:rsid w:val="0062190C"/>
    <w:rsid w:val="00621AED"/>
    <w:rsid w:val="006229D2"/>
    <w:rsid w:val="00622CF8"/>
    <w:rsid w:val="00623816"/>
    <w:rsid w:val="00623FB9"/>
    <w:rsid w:val="00625014"/>
    <w:rsid w:val="006257ED"/>
    <w:rsid w:val="006263D2"/>
    <w:rsid w:val="00626565"/>
    <w:rsid w:val="00627E45"/>
    <w:rsid w:val="0063137A"/>
    <w:rsid w:val="00633653"/>
    <w:rsid w:val="00635858"/>
    <w:rsid w:val="006372A8"/>
    <w:rsid w:val="00642044"/>
    <w:rsid w:val="006426EF"/>
    <w:rsid w:val="006445ED"/>
    <w:rsid w:val="0064474B"/>
    <w:rsid w:val="006451EF"/>
    <w:rsid w:val="006453B0"/>
    <w:rsid w:val="00647210"/>
    <w:rsid w:val="0065176F"/>
    <w:rsid w:val="00651BB5"/>
    <w:rsid w:val="006532F1"/>
    <w:rsid w:val="00653C11"/>
    <w:rsid w:val="00653DE4"/>
    <w:rsid w:val="006548A8"/>
    <w:rsid w:val="00657A11"/>
    <w:rsid w:val="00657B6E"/>
    <w:rsid w:val="00662A00"/>
    <w:rsid w:val="00665C47"/>
    <w:rsid w:val="00666BE5"/>
    <w:rsid w:val="00670612"/>
    <w:rsid w:val="006726FD"/>
    <w:rsid w:val="00675B20"/>
    <w:rsid w:val="00675C5B"/>
    <w:rsid w:val="0068317C"/>
    <w:rsid w:val="006844A0"/>
    <w:rsid w:val="00685FE2"/>
    <w:rsid w:val="0068706D"/>
    <w:rsid w:val="00687467"/>
    <w:rsid w:val="00687634"/>
    <w:rsid w:val="00692E01"/>
    <w:rsid w:val="00695808"/>
    <w:rsid w:val="00697D77"/>
    <w:rsid w:val="006A1E9E"/>
    <w:rsid w:val="006A38DD"/>
    <w:rsid w:val="006A57FC"/>
    <w:rsid w:val="006A683F"/>
    <w:rsid w:val="006A7B1D"/>
    <w:rsid w:val="006B0072"/>
    <w:rsid w:val="006B016B"/>
    <w:rsid w:val="006B08AC"/>
    <w:rsid w:val="006B1045"/>
    <w:rsid w:val="006B1800"/>
    <w:rsid w:val="006B286D"/>
    <w:rsid w:val="006B3A49"/>
    <w:rsid w:val="006B3F1B"/>
    <w:rsid w:val="006B3FC7"/>
    <w:rsid w:val="006B46FB"/>
    <w:rsid w:val="006B5A35"/>
    <w:rsid w:val="006B5B99"/>
    <w:rsid w:val="006B7B1E"/>
    <w:rsid w:val="006C10C3"/>
    <w:rsid w:val="006C3A41"/>
    <w:rsid w:val="006C6AF3"/>
    <w:rsid w:val="006C79A7"/>
    <w:rsid w:val="006D0443"/>
    <w:rsid w:val="006D7F8B"/>
    <w:rsid w:val="006E21FB"/>
    <w:rsid w:val="006E5097"/>
    <w:rsid w:val="006E5AA5"/>
    <w:rsid w:val="006E6459"/>
    <w:rsid w:val="006F0CC2"/>
    <w:rsid w:val="006F131F"/>
    <w:rsid w:val="006F169B"/>
    <w:rsid w:val="006F589B"/>
    <w:rsid w:val="006F7C5A"/>
    <w:rsid w:val="00702646"/>
    <w:rsid w:val="00703CFF"/>
    <w:rsid w:val="00703D85"/>
    <w:rsid w:val="00704BFF"/>
    <w:rsid w:val="00704DA8"/>
    <w:rsid w:val="00705776"/>
    <w:rsid w:val="00705BB3"/>
    <w:rsid w:val="00711479"/>
    <w:rsid w:val="00712353"/>
    <w:rsid w:val="0071260F"/>
    <w:rsid w:val="007127E4"/>
    <w:rsid w:val="00714A71"/>
    <w:rsid w:val="00714AC8"/>
    <w:rsid w:val="00715846"/>
    <w:rsid w:val="00715F8E"/>
    <w:rsid w:val="0072161D"/>
    <w:rsid w:val="00723045"/>
    <w:rsid w:val="00723E6C"/>
    <w:rsid w:val="00724280"/>
    <w:rsid w:val="0073105D"/>
    <w:rsid w:val="0073280E"/>
    <w:rsid w:val="00737781"/>
    <w:rsid w:val="00740A02"/>
    <w:rsid w:val="007469D2"/>
    <w:rsid w:val="00747203"/>
    <w:rsid w:val="007500B8"/>
    <w:rsid w:val="00750D13"/>
    <w:rsid w:val="00755703"/>
    <w:rsid w:val="00757C60"/>
    <w:rsid w:val="00763B7B"/>
    <w:rsid w:val="00765F19"/>
    <w:rsid w:val="00766AEA"/>
    <w:rsid w:val="00766BA5"/>
    <w:rsid w:val="007709BE"/>
    <w:rsid w:val="007727B0"/>
    <w:rsid w:val="0077293C"/>
    <w:rsid w:val="007738E4"/>
    <w:rsid w:val="00775D57"/>
    <w:rsid w:val="0077649F"/>
    <w:rsid w:val="0077670D"/>
    <w:rsid w:val="00776E25"/>
    <w:rsid w:val="00777214"/>
    <w:rsid w:val="00777C70"/>
    <w:rsid w:val="007809A1"/>
    <w:rsid w:val="00781029"/>
    <w:rsid w:val="00784EE2"/>
    <w:rsid w:val="00786CC4"/>
    <w:rsid w:val="007872F6"/>
    <w:rsid w:val="0079058F"/>
    <w:rsid w:val="00791E13"/>
    <w:rsid w:val="0079220D"/>
    <w:rsid w:val="007922A8"/>
    <w:rsid w:val="00792342"/>
    <w:rsid w:val="007946F5"/>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E0013"/>
    <w:rsid w:val="007E2BA4"/>
    <w:rsid w:val="007E3147"/>
    <w:rsid w:val="007E4C30"/>
    <w:rsid w:val="007E5975"/>
    <w:rsid w:val="007F3AAF"/>
    <w:rsid w:val="007F6FD5"/>
    <w:rsid w:val="007F71D6"/>
    <w:rsid w:val="007F7259"/>
    <w:rsid w:val="008040A8"/>
    <w:rsid w:val="008051E6"/>
    <w:rsid w:val="0080723E"/>
    <w:rsid w:val="0081015C"/>
    <w:rsid w:val="00813DD2"/>
    <w:rsid w:val="00813EF4"/>
    <w:rsid w:val="00813F1F"/>
    <w:rsid w:val="00814BB9"/>
    <w:rsid w:val="00815FD0"/>
    <w:rsid w:val="008171D4"/>
    <w:rsid w:val="00820EE7"/>
    <w:rsid w:val="00821E4F"/>
    <w:rsid w:val="00823D8C"/>
    <w:rsid w:val="00824EDF"/>
    <w:rsid w:val="00826DCF"/>
    <w:rsid w:val="008279FA"/>
    <w:rsid w:val="008306B8"/>
    <w:rsid w:val="008309DF"/>
    <w:rsid w:val="00830CAC"/>
    <w:rsid w:val="008327E0"/>
    <w:rsid w:val="00837923"/>
    <w:rsid w:val="00837927"/>
    <w:rsid w:val="00840B84"/>
    <w:rsid w:val="00840E53"/>
    <w:rsid w:val="008422CD"/>
    <w:rsid w:val="00842933"/>
    <w:rsid w:val="008431B0"/>
    <w:rsid w:val="00844FC9"/>
    <w:rsid w:val="0084534E"/>
    <w:rsid w:val="00845BDB"/>
    <w:rsid w:val="00846084"/>
    <w:rsid w:val="008461E9"/>
    <w:rsid w:val="00846AD0"/>
    <w:rsid w:val="008512F0"/>
    <w:rsid w:val="008516C5"/>
    <w:rsid w:val="00856BA0"/>
    <w:rsid w:val="00861C05"/>
    <w:rsid w:val="008626E7"/>
    <w:rsid w:val="008649E2"/>
    <w:rsid w:val="00866EFC"/>
    <w:rsid w:val="00870621"/>
    <w:rsid w:val="00870EE7"/>
    <w:rsid w:val="00873747"/>
    <w:rsid w:val="008737CC"/>
    <w:rsid w:val="008743C3"/>
    <w:rsid w:val="00874CD1"/>
    <w:rsid w:val="0088104D"/>
    <w:rsid w:val="008844E8"/>
    <w:rsid w:val="008863B9"/>
    <w:rsid w:val="00887980"/>
    <w:rsid w:val="00891A3C"/>
    <w:rsid w:val="00891B2C"/>
    <w:rsid w:val="00891BE9"/>
    <w:rsid w:val="00893CF7"/>
    <w:rsid w:val="008945F4"/>
    <w:rsid w:val="0089547C"/>
    <w:rsid w:val="0089674F"/>
    <w:rsid w:val="008A0AD2"/>
    <w:rsid w:val="008A0C1E"/>
    <w:rsid w:val="008A217A"/>
    <w:rsid w:val="008A45A6"/>
    <w:rsid w:val="008B064F"/>
    <w:rsid w:val="008B0A39"/>
    <w:rsid w:val="008B2D66"/>
    <w:rsid w:val="008B47B0"/>
    <w:rsid w:val="008B7068"/>
    <w:rsid w:val="008C0981"/>
    <w:rsid w:val="008C1463"/>
    <w:rsid w:val="008C1E91"/>
    <w:rsid w:val="008C40CF"/>
    <w:rsid w:val="008C5534"/>
    <w:rsid w:val="008C5DBA"/>
    <w:rsid w:val="008C610A"/>
    <w:rsid w:val="008D1819"/>
    <w:rsid w:val="008D2774"/>
    <w:rsid w:val="008D3CCC"/>
    <w:rsid w:val="008D6870"/>
    <w:rsid w:val="008D735B"/>
    <w:rsid w:val="008E020D"/>
    <w:rsid w:val="008E0441"/>
    <w:rsid w:val="008E2418"/>
    <w:rsid w:val="008E4F08"/>
    <w:rsid w:val="008E5EF1"/>
    <w:rsid w:val="008E76D9"/>
    <w:rsid w:val="008F099A"/>
    <w:rsid w:val="008F0F94"/>
    <w:rsid w:val="008F27F3"/>
    <w:rsid w:val="008F2CF3"/>
    <w:rsid w:val="008F2F42"/>
    <w:rsid w:val="008F3789"/>
    <w:rsid w:val="008F4894"/>
    <w:rsid w:val="008F5FC6"/>
    <w:rsid w:val="008F686C"/>
    <w:rsid w:val="008F7BB7"/>
    <w:rsid w:val="009011A6"/>
    <w:rsid w:val="00901541"/>
    <w:rsid w:val="00902445"/>
    <w:rsid w:val="009034CF"/>
    <w:rsid w:val="009042A5"/>
    <w:rsid w:val="0090504C"/>
    <w:rsid w:val="00907BF3"/>
    <w:rsid w:val="009102C1"/>
    <w:rsid w:val="0091136E"/>
    <w:rsid w:val="009118D9"/>
    <w:rsid w:val="00912377"/>
    <w:rsid w:val="00913A82"/>
    <w:rsid w:val="00913A9F"/>
    <w:rsid w:val="009148DE"/>
    <w:rsid w:val="00916B61"/>
    <w:rsid w:val="00921169"/>
    <w:rsid w:val="00923CE7"/>
    <w:rsid w:val="009251D7"/>
    <w:rsid w:val="00926590"/>
    <w:rsid w:val="00930FD0"/>
    <w:rsid w:val="009326BD"/>
    <w:rsid w:val="00932712"/>
    <w:rsid w:val="00935266"/>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0E52"/>
    <w:rsid w:val="0096173D"/>
    <w:rsid w:val="009637C6"/>
    <w:rsid w:val="009641AD"/>
    <w:rsid w:val="009668E1"/>
    <w:rsid w:val="00967F15"/>
    <w:rsid w:val="009750D2"/>
    <w:rsid w:val="00975D1F"/>
    <w:rsid w:val="0097758C"/>
    <w:rsid w:val="009777D9"/>
    <w:rsid w:val="0098072B"/>
    <w:rsid w:val="00981E82"/>
    <w:rsid w:val="00981E89"/>
    <w:rsid w:val="00983056"/>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4576"/>
    <w:rsid w:val="009C1B06"/>
    <w:rsid w:val="009C2531"/>
    <w:rsid w:val="009C489B"/>
    <w:rsid w:val="009C4E03"/>
    <w:rsid w:val="009C5356"/>
    <w:rsid w:val="009C5FC0"/>
    <w:rsid w:val="009C7D58"/>
    <w:rsid w:val="009D7203"/>
    <w:rsid w:val="009D75D7"/>
    <w:rsid w:val="009D7CA0"/>
    <w:rsid w:val="009D7CA1"/>
    <w:rsid w:val="009E12EE"/>
    <w:rsid w:val="009E1942"/>
    <w:rsid w:val="009E3297"/>
    <w:rsid w:val="009E40E4"/>
    <w:rsid w:val="009E5657"/>
    <w:rsid w:val="009E6E63"/>
    <w:rsid w:val="009E762F"/>
    <w:rsid w:val="009F059F"/>
    <w:rsid w:val="009F0FC9"/>
    <w:rsid w:val="009F3891"/>
    <w:rsid w:val="009F6145"/>
    <w:rsid w:val="009F734F"/>
    <w:rsid w:val="00A02F75"/>
    <w:rsid w:val="00A032E4"/>
    <w:rsid w:val="00A03921"/>
    <w:rsid w:val="00A07829"/>
    <w:rsid w:val="00A105A0"/>
    <w:rsid w:val="00A10B9F"/>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253"/>
    <w:rsid w:val="00A44556"/>
    <w:rsid w:val="00A46681"/>
    <w:rsid w:val="00A4773B"/>
    <w:rsid w:val="00A47E70"/>
    <w:rsid w:val="00A508E1"/>
    <w:rsid w:val="00A50CF0"/>
    <w:rsid w:val="00A5241E"/>
    <w:rsid w:val="00A53781"/>
    <w:rsid w:val="00A539F8"/>
    <w:rsid w:val="00A5515A"/>
    <w:rsid w:val="00A554CB"/>
    <w:rsid w:val="00A55E9D"/>
    <w:rsid w:val="00A55FD7"/>
    <w:rsid w:val="00A604EC"/>
    <w:rsid w:val="00A62381"/>
    <w:rsid w:val="00A6565A"/>
    <w:rsid w:val="00A663C6"/>
    <w:rsid w:val="00A6720C"/>
    <w:rsid w:val="00A6745B"/>
    <w:rsid w:val="00A702F1"/>
    <w:rsid w:val="00A7075D"/>
    <w:rsid w:val="00A710E1"/>
    <w:rsid w:val="00A733FA"/>
    <w:rsid w:val="00A7671C"/>
    <w:rsid w:val="00A76F4A"/>
    <w:rsid w:val="00A7756C"/>
    <w:rsid w:val="00A775F4"/>
    <w:rsid w:val="00A8463B"/>
    <w:rsid w:val="00A849FE"/>
    <w:rsid w:val="00A86FC3"/>
    <w:rsid w:val="00A94E20"/>
    <w:rsid w:val="00A94E43"/>
    <w:rsid w:val="00AA21B0"/>
    <w:rsid w:val="00AA285A"/>
    <w:rsid w:val="00AA2CBC"/>
    <w:rsid w:val="00AA2FAD"/>
    <w:rsid w:val="00AA30D3"/>
    <w:rsid w:val="00AA3A43"/>
    <w:rsid w:val="00AA5E9B"/>
    <w:rsid w:val="00AA6E39"/>
    <w:rsid w:val="00AA6FEE"/>
    <w:rsid w:val="00AB054E"/>
    <w:rsid w:val="00AB16B1"/>
    <w:rsid w:val="00AB1C1C"/>
    <w:rsid w:val="00AB26AA"/>
    <w:rsid w:val="00AB3330"/>
    <w:rsid w:val="00AC11BF"/>
    <w:rsid w:val="00AC1C0F"/>
    <w:rsid w:val="00AC21CF"/>
    <w:rsid w:val="00AC496D"/>
    <w:rsid w:val="00AC5163"/>
    <w:rsid w:val="00AC5563"/>
    <w:rsid w:val="00AC5820"/>
    <w:rsid w:val="00AC58BD"/>
    <w:rsid w:val="00AC6123"/>
    <w:rsid w:val="00AD037F"/>
    <w:rsid w:val="00AD0FCC"/>
    <w:rsid w:val="00AD1CD8"/>
    <w:rsid w:val="00AD380E"/>
    <w:rsid w:val="00AD5AE6"/>
    <w:rsid w:val="00AE0F6B"/>
    <w:rsid w:val="00AE6E72"/>
    <w:rsid w:val="00AE6EBC"/>
    <w:rsid w:val="00AE76FF"/>
    <w:rsid w:val="00AF2821"/>
    <w:rsid w:val="00AF50A5"/>
    <w:rsid w:val="00AF6583"/>
    <w:rsid w:val="00AF7471"/>
    <w:rsid w:val="00B01536"/>
    <w:rsid w:val="00B01FDE"/>
    <w:rsid w:val="00B054BB"/>
    <w:rsid w:val="00B07113"/>
    <w:rsid w:val="00B075D0"/>
    <w:rsid w:val="00B104A2"/>
    <w:rsid w:val="00B129B6"/>
    <w:rsid w:val="00B13B55"/>
    <w:rsid w:val="00B15D85"/>
    <w:rsid w:val="00B17C75"/>
    <w:rsid w:val="00B20382"/>
    <w:rsid w:val="00B20CD7"/>
    <w:rsid w:val="00B210A3"/>
    <w:rsid w:val="00B21F2E"/>
    <w:rsid w:val="00B22E12"/>
    <w:rsid w:val="00B258BB"/>
    <w:rsid w:val="00B261A1"/>
    <w:rsid w:val="00B27021"/>
    <w:rsid w:val="00B31727"/>
    <w:rsid w:val="00B31A97"/>
    <w:rsid w:val="00B3318B"/>
    <w:rsid w:val="00B342C8"/>
    <w:rsid w:val="00B34A5C"/>
    <w:rsid w:val="00B3555B"/>
    <w:rsid w:val="00B35F25"/>
    <w:rsid w:val="00B37383"/>
    <w:rsid w:val="00B37636"/>
    <w:rsid w:val="00B4086D"/>
    <w:rsid w:val="00B42346"/>
    <w:rsid w:val="00B43275"/>
    <w:rsid w:val="00B44898"/>
    <w:rsid w:val="00B46AD8"/>
    <w:rsid w:val="00B47ACF"/>
    <w:rsid w:val="00B50F2C"/>
    <w:rsid w:val="00B54A35"/>
    <w:rsid w:val="00B557A0"/>
    <w:rsid w:val="00B56675"/>
    <w:rsid w:val="00B6136F"/>
    <w:rsid w:val="00B616C0"/>
    <w:rsid w:val="00B6402F"/>
    <w:rsid w:val="00B654B8"/>
    <w:rsid w:val="00B65D99"/>
    <w:rsid w:val="00B671FD"/>
    <w:rsid w:val="00B673BE"/>
    <w:rsid w:val="00B67B97"/>
    <w:rsid w:val="00B70FE3"/>
    <w:rsid w:val="00B822A2"/>
    <w:rsid w:val="00B86D66"/>
    <w:rsid w:val="00B909EE"/>
    <w:rsid w:val="00B927BA"/>
    <w:rsid w:val="00B92DAD"/>
    <w:rsid w:val="00B93346"/>
    <w:rsid w:val="00B93C71"/>
    <w:rsid w:val="00B940B7"/>
    <w:rsid w:val="00B95CE4"/>
    <w:rsid w:val="00B968C8"/>
    <w:rsid w:val="00BA14BF"/>
    <w:rsid w:val="00BA3EC5"/>
    <w:rsid w:val="00BA3F12"/>
    <w:rsid w:val="00BA5196"/>
    <w:rsid w:val="00BA51D9"/>
    <w:rsid w:val="00BA662E"/>
    <w:rsid w:val="00BB1A9A"/>
    <w:rsid w:val="00BB211E"/>
    <w:rsid w:val="00BB5D7A"/>
    <w:rsid w:val="00BB5DFC"/>
    <w:rsid w:val="00BC3E48"/>
    <w:rsid w:val="00BC4279"/>
    <w:rsid w:val="00BC4FE7"/>
    <w:rsid w:val="00BC69A4"/>
    <w:rsid w:val="00BD00DF"/>
    <w:rsid w:val="00BD1167"/>
    <w:rsid w:val="00BD279D"/>
    <w:rsid w:val="00BD5609"/>
    <w:rsid w:val="00BD5EA2"/>
    <w:rsid w:val="00BD6707"/>
    <w:rsid w:val="00BD6BB8"/>
    <w:rsid w:val="00BD6CDC"/>
    <w:rsid w:val="00BD706A"/>
    <w:rsid w:val="00BE1728"/>
    <w:rsid w:val="00BE246A"/>
    <w:rsid w:val="00BE2E4C"/>
    <w:rsid w:val="00BE41B8"/>
    <w:rsid w:val="00BE42BD"/>
    <w:rsid w:val="00BE455D"/>
    <w:rsid w:val="00BE52E8"/>
    <w:rsid w:val="00BE738D"/>
    <w:rsid w:val="00BF1FED"/>
    <w:rsid w:val="00BF2A17"/>
    <w:rsid w:val="00BF465D"/>
    <w:rsid w:val="00BF60D3"/>
    <w:rsid w:val="00C02000"/>
    <w:rsid w:val="00C025CE"/>
    <w:rsid w:val="00C029DE"/>
    <w:rsid w:val="00C02BB9"/>
    <w:rsid w:val="00C03344"/>
    <w:rsid w:val="00C03636"/>
    <w:rsid w:val="00C056AB"/>
    <w:rsid w:val="00C0769E"/>
    <w:rsid w:val="00C07772"/>
    <w:rsid w:val="00C144BE"/>
    <w:rsid w:val="00C23713"/>
    <w:rsid w:val="00C266CB"/>
    <w:rsid w:val="00C2676B"/>
    <w:rsid w:val="00C3183E"/>
    <w:rsid w:val="00C3185B"/>
    <w:rsid w:val="00C31879"/>
    <w:rsid w:val="00C3245E"/>
    <w:rsid w:val="00C345E3"/>
    <w:rsid w:val="00C35AFE"/>
    <w:rsid w:val="00C35D5A"/>
    <w:rsid w:val="00C37368"/>
    <w:rsid w:val="00C379E5"/>
    <w:rsid w:val="00C41D53"/>
    <w:rsid w:val="00C423F9"/>
    <w:rsid w:val="00C43606"/>
    <w:rsid w:val="00C44163"/>
    <w:rsid w:val="00C447CE"/>
    <w:rsid w:val="00C452D4"/>
    <w:rsid w:val="00C46AB1"/>
    <w:rsid w:val="00C47049"/>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4D0"/>
    <w:rsid w:val="00C855F5"/>
    <w:rsid w:val="00C85E1C"/>
    <w:rsid w:val="00C870F6"/>
    <w:rsid w:val="00C87459"/>
    <w:rsid w:val="00C87A4D"/>
    <w:rsid w:val="00C87BCF"/>
    <w:rsid w:val="00C93BF6"/>
    <w:rsid w:val="00C94007"/>
    <w:rsid w:val="00C940ED"/>
    <w:rsid w:val="00C95985"/>
    <w:rsid w:val="00CA1479"/>
    <w:rsid w:val="00CA1A6D"/>
    <w:rsid w:val="00CA23A5"/>
    <w:rsid w:val="00CA38BB"/>
    <w:rsid w:val="00CA3A1D"/>
    <w:rsid w:val="00CA41F4"/>
    <w:rsid w:val="00CA483A"/>
    <w:rsid w:val="00CA7ACA"/>
    <w:rsid w:val="00CB3359"/>
    <w:rsid w:val="00CB37FD"/>
    <w:rsid w:val="00CB3E73"/>
    <w:rsid w:val="00CB4BAE"/>
    <w:rsid w:val="00CB4F33"/>
    <w:rsid w:val="00CB692E"/>
    <w:rsid w:val="00CB7A8C"/>
    <w:rsid w:val="00CC0515"/>
    <w:rsid w:val="00CC1330"/>
    <w:rsid w:val="00CC224E"/>
    <w:rsid w:val="00CC232F"/>
    <w:rsid w:val="00CC5026"/>
    <w:rsid w:val="00CC53A4"/>
    <w:rsid w:val="00CC68D0"/>
    <w:rsid w:val="00CD27B0"/>
    <w:rsid w:val="00CD2901"/>
    <w:rsid w:val="00CD296D"/>
    <w:rsid w:val="00CD5503"/>
    <w:rsid w:val="00CD7004"/>
    <w:rsid w:val="00CE12F1"/>
    <w:rsid w:val="00CE2C6F"/>
    <w:rsid w:val="00CE39A5"/>
    <w:rsid w:val="00CE443F"/>
    <w:rsid w:val="00CE59C4"/>
    <w:rsid w:val="00CE6421"/>
    <w:rsid w:val="00CE669F"/>
    <w:rsid w:val="00CF2E89"/>
    <w:rsid w:val="00CF670D"/>
    <w:rsid w:val="00D003E3"/>
    <w:rsid w:val="00D02C63"/>
    <w:rsid w:val="00D03F9A"/>
    <w:rsid w:val="00D0492E"/>
    <w:rsid w:val="00D04D6F"/>
    <w:rsid w:val="00D06D51"/>
    <w:rsid w:val="00D07FBB"/>
    <w:rsid w:val="00D107A4"/>
    <w:rsid w:val="00D13AE9"/>
    <w:rsid w:val="00D15497"/>
    <w:rsid w:val="00D17E19"/>
    <w:rsid w:val="00D20B35"/>
    <w:rsid w:val="00D2356D"/>
    <w:rsid w:val="00D24991"/>
    <w:rsid w:val="00D2697C"/>
    <w:rsid w:val="00D2737B"/>
    <w:rsid w:val="00D27F85"/>
    <w:rsid w:val="00D34A0A"/>
    <w:rsid w:val="00D3560D"/>
    <w:rsid w:val="00D37C1D"/>
    <w:rsid w:val="00D4098A"/>
    <w:rsid w:val="00D427E0"/>
    <w:rsid w:val="00D4398E"/>
    <w:rsid w:val="00D46C56"/>
    <w:rsid w:val="00D46CE6"/>
    <w:rsid w:val="00D46E69"/>
    <w:rsid w:val="00D4777E"/>
    <w:rsid w:val="00D50255"/>
    <w:rsid w:val="00D54BE5"/>
    <w:rsid w:val="00D55E6F"/>
    <w:rsid w:val="00D56094"/>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328C"/>
    <w:rsid w:val="00D843E8"/>
    <w:rsid w:val="00D8496C"/>
    <w:rsid w:val="00D84AE9"/>
    <w:rsid w:val="00D9047E"/>
    <w:rsid w:val="00DA0AA9"/>
    <w:rsid w:val="00DA5D0A"/>
    <w:rsid w:val="00DB1393"/>
    <w:rsid w:val="00DB20E5"/>
    <w:rsid w:val="00DB4189"/>
    <w:rsid w:val="00DC041D"/>
    <w:rsid w:val="00DC3231"/>
    <w:rsid w:val="00DC5CCC"/>
    <w:rsid w:val="00DC6ACA"/>
    <w:rsid w:val="00DC6D56"/>
    <w:rsid w:val="00DC7F34"/>
    <w:rsid w:val="00DD078B"/>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6170"/>
    <w:rsid w:val="00E07252"/>
    <w:rsid w:val="00E074FC"/>
    <w:rsid w:val="00E07A89"/>
    <w:rsid w:val="00E13F3D"/>
    <w:rsid w:val="00E14A3B"/>
    <w:rsid w:val="00E17F8F"/>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36A7"/>
    <w:rsid w:val="00E45AEC"/>
    <w:rsid w:val="00E47046"/>
    <w:rsid w:val="00E5258F"/>
    <w:rsid w:val="00E53106"/>
    <w:rsid w:val="00E54997"/>
    <w:rsid w:val="00E56250"/>
    <w:rsid w:val="00E56C07"/>
    <w:rsid w:val="00E63014"/>
    <w:rsid w:val="00E6463A"/>
    <w:rsid w:val="00E65A05"/>
    <w:rsid w:val="00E678EE"/>
    <w:rsid w:val="00E67F80"/>
    <w:rsid w:val="00E71082"/>
    <w:rsid w:val="00E72722"/>
    <w:rsid w:val="00E72ADC"/>
    <w:rsid w:val="00E742AC"/>
    <w:rsid w:val="00E7510C"/>
    <w:rsid w:val="00E758C0"/>
    <w:rsid w:val="00E75C63"/>
    <w:rsid w:val="00E76540"/>
    <w:rsid w:val="00E77533"/>
    <w:rsid w:val="00E8014F"/>
    <w:rsid w:val="00E82339"/>
    <w:rsid w:val="00E83574"/>
    <w:rsid w:val="00E83C5C"/>
    <w:rsid w:val="00E86DC9"/>
    <w:rsid w:val="00E87B05"/>
    <w:rsid w:val="00E90740"/>
    <w:rsid w:val="00E93BC4"/>
    <w:rsid w:val="00E95C47"/>
    <w:rsid w:val="00EA0A25"/>
    <w:rsid w:val="00EA13EF"/>
    <w:rsid w:val="00EA1A60"/>
    <w:rsid w:val="00EA27D1"/>
    <w:rsid w:val="00EA74AB"/>
    <w:rsid w:val="00EA7E80"/>
    <w:rsid w:val="00EB00F6"/>
    <w:rsid w:val="00EB09B7"/>
    <w:rsid w:val="00EB30B0"/>
    <w:rsid w:val="00EB31EC"/>
    <w:rsid w:val="00EB38E3"/>
    <w:rsid w:val="00EB6266"/>
    <w:rsid w:val="00EC2A36"/>
    <w:rsid w:val="00EC2E78"/>
    <w:rsid w:val="00EC4698"/>
    <w:rsid w:val="00EC5990"/>
    <w:rsid w:val="00EC67EA"/>
    <w:rsid w:val="00ED0EA1"/>
    <w:rsid w:val="00ED25DF"/>
    <w:rsid w:val="00ED3892"/>
    <w:rsid w:val="00ED3AEC"/>
    <w:rsid w:val="00ED452A"/>
    <w:rsid w:val="00ED4C49"/>
    <w:rsid w:val="00ED64B9"/>
    <w:rsid w:val="00EE01B2"/>
    <w:rsid w:val="00EE2C9A"/>
    <w:rsid w:val="00EE2CCE"/>
    <w:rsid w:val="00EE5062"/>
    <w:rsid w:val="00EE5080"/>
    <w:rsid w:val="00EE5EDE"/>
    <w:rsid w:val="00EE6E5C"/>
    <w:rsid w:val="00EE7D7C"/>
    <w:rsid w:val="00EF2FCE"/>
    <w:rsid w:val="00EF3EDA"/>
    <w:rsid w:val="00EF4D28"/>
    <w:rsid w:val="00EF5D9B"/>
    <w:rsid w:val="00EF64F7"/>
    <w:rsid w:val="00EF7DFF"/>
    <w:rsid w:val="00F0102A"/>
    <w:rsid w:val="00F0116B"/>
    <w:rsid w:val="00F02773"/>
    <w:rsid w:val="00F038C5"/>
    <w:rsid w:val="00F04FE8"/>
    <w:rsid w:val="00F06FC6"/>
    <w:rsid w:val="00F07A51"/>
    <w:rsid w:val="00F1178B"/>
    <w:rsid w:val="00F11AEE"/>
    <w:rsid w:val="00F11D21"/>
    <w:rsid w:val="00F1378A"/>
    <w:rsid w:val="00F13D83"/>
    <w:rsid w:val="00F1429D"/>
    <w:rsid w:val="00F14573"/>
    <w:rsid w:val="00F14619"/>
    <w:rsid w:val="00F14F30"/>
    <w:rsid w:val="00F17A85"/>
    <w:rsid w:val="00F17B9D"/>
    <w:rsid w:val="00F22110"/>
    <w:rsid w:val="00F2274A"/>
    <w:rsid w:val="00F233F8"/>
    <w:rsid w:val="00F245F4"/>
    <w:rsid w:val="00F24D6E"/>
    <w:rsid w:val="00F25D98"/>
    <w:rsid w:val="00F26C02"/>
    <w:rsid w:val="00F27481"/>
    <w:rsid w:val="00F274F6"/>
    <w:rsid w:val="00F27D02"/>
    <w:rsid w:val="00F300FB"/>
    <w:rsid w:val="00F31FF7"/>
    <w:rsid w:val="00F337D8"/>
    <w:rsid w:val="00F40BE2"/>
    <w:rsid w:val="00F43310"/>
    <w:rsid w:val="00F43F48"/>
    <w:rsid w:val="00F44567"/>
    <w:rsid w:val="00F448D5"/>
    <w:rsid w:val="00F44919"/>
    <w:rsid w:val="00F4602A"/>
    <w:rsid w:val="00F50DBB"/>
    <w:rsid w:val="00F5369B"/>
    <w:rsid w:val="00F576BE"/>
    <w:rsid w:val="00F60198"/>
    <w:rsid w:val="00F602B5"/>
    <w:rsid w:val="00F604FB"/>
    <w:rsid w:val="00F60999"/>
    <w:rsid w:val="00F62999"/>
    <w:rsid w:val="00F665D9"/>
    <w:rsid w:val="00F713A1"/>
    <w:rsid w:val="00F7171F"/>
    <w:rsid w:val="00F730C1"/>
    <w:rsid w:val="00F7406C"/>
    <w:rsid w:val="00F74681"/>
    <w:rsid w:val="00F756B6"/>
    <w:rsid w:val="00F76BBB"/>
    <w:rsid w:val="00F810BE"/>
    <w:rsid w:val="00F8256D"/>
    <w:rsid w:val="00F837DE"/>
    <w:rsid w:val="00F83F6D"/>
    <w:rsid w:val="00F85A95"/>
    <w:rsid w:val="00F85F7D"/>
    <w:rsid w:val="00F8784D"/>
    <w:rsid w:val="00F9006B"/>
    <w:rsid w:val="00F927AF"/>
    <w:rsid w:val="00F93183"/>
    <w:rsid w:val="00F93191"/>
    <w:rsid w:val="00F969C4"/>
    <w:rsid w:val="00F97D25"/>
    <w:rsid w:val="00FA1595"/>
    <w:rsid w:val="00FA1E03"/>
    <w:rsid w:val="00FA3C70"/>
    <w:rsid w:val="00FA48B6"/>
    <w:rsid w:val="00FA4E86"/>
    <w:rsid w:val="00FA73F9"/>
    <w:rsid w:val="00FA7578"/>
    <w:rsid w:val="00FB0776"/>
    <w:rsid w:val="00FB21D8"/>
    <w:rsid w:val="00FB5C7F"/>
    <w:rsid w:val="00FB6386"/>
    <w:rsid w:val="00FB7AA4"/>
    <w:rsid w:val="00FC1F20"/>
    <w:rsid w:val="00FC5513"/>
    <w:rsid w:val="00FC6089"/>
    <w:rsid w:val="00FC64BA"/>
    <w:rsid w:val="00FC66AE"/>
    <w:rsid w:val="00FC74CD"/>
    <w:rsid w:val="00FC7A96"/>
    <w:rsid w:val="00FD059E"/>
    <w:rsid w:val="00FD14BA"/>
    <w:rsid w:val="00FD171D"/>
    <w:rsid w:val="00FD1A0B"/>
    <w:rsid w:val="00FD272C"/>
    <w:rsid w:val="00FD44E8"/>
    <w:rsid w:val="00FE0466"/>
    <w:rsid w:val="00FE07D4"/>
    <w:rsid w:val="00FE4EB7"/>
    <w:rsid w:val="00FF2EAC"/>
    <w:rsid w:val="00FF4088"/>
    <w:rsid w:val="00FF47E1"/>
    <w:rsid w:val="00FF5541"/>
    <w:rsid w:val="00FF5D44"/>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593B6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593B6D"/>
    <w:pPr>
      <w:overflowPunct w:val="0"/>
      <w:autoSpaceDE w:val="0"/>
      <w:autoSpaceDN w:val="0"/>
      <w:adjustRightInd w:val="0"/>
      <w:textAlignment w:val="baseline"/>
    </w:pPr>
    <w:rPr>
      <w:rFonts w:eastAsia="Times New Roman"/>
      <w:i/>
      <w:color w:val="0000FF"/>
      <w:lang w:eastAsia="en-GB"/>
    </w:rPr>
  </w:style>
  <w:style w:type="character" w:styleId="UnresolvedMention">
    <w:name w:val="Unresolved Mention"/>
    <w:basedOn w:val="DefaultParagraphFont"/>
    <w:uiPriority w:val="99"/>
    <w:semiHidden/>
    <w:unhideWhenUsed/>
    <w:rsid w:val="00593B6D"/>
    <w:rPr>
      <w:color w:val="605E5C"/>
      <w:shd w:val="clear" w:color="auto" w:fill="E1DFDD"/>
    </w:rPr>
  </w:style>
  <w:style w:type="paragraph" w:customStyle="1" w:styleId="HO">
    <w:name w:val="HO"/>
    <w:basedOn w:val="Normal"/>
    <w:rsid w:val="00593B6D"/>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rsid w:val="00593B6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593B6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593B6D"/>
    <w:rPr>
      <w:color w:val="2B579A"/>
      <w:shd w:val="clear" w:color="auto" w:fill="E6E6E6"/>
    </w:rPr>
  </w:style>
  <w:style w:type="paragraph" w:customStyle="1" w:styleId="ZC">
    <w:name w:val="ZC"/>
    <w:rsid w:val="00593B6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93B6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593B6D"/>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593B6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93B6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593B6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93B6D"/>
    <w:rPr>
      <w:rFonts w:ascii="Times New Roman" w:eastAsia="Times New Roman" w:hAnsi="Times New Roman"/>
      <w:lang w:val="en-GB" w:eastAsia="en-GB"/>
    </w:rPr>
  </w:style>
  <w:style w:type="paragraph" w:styleId="BodyText2">
    <w:name w:val="Body Text 2"/>
    <w:basedOn w:val="Normal"/>
    <w:link w:val="BodyText2Char"/>
    <w:rsid w:val="00593B6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93B6D"/>
    <w:rPr>
      <w:rFonts w:ascii="Times New Roman" w:eastAsia="Times New Roman" w:hAnsi="Times New Roman"/>
      <w:lang w:val="en-GB" w:eastAsia="en-GB"/>
    </w:rPr>
  </w:style>
  <w:style w:type="paragraph" w:styleId="BodyText3">
    <w:name w:val="Body Text 3"/>
    <w:basedOn w:val="Normal"/>
    <w:link w:val="BodyText3Char"/>
    <w:rsid w:val="00593B6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93B6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93B6D"/>
    <w:pPr>
      <w:spacing w:after="180"/>
      <w:ind w:firstLine="360"/>
    </w:pPr>
  </w:style>
  <w:style w:type="character" w:customStyle="1" w:styleId="BodyTextFirstIndentChar">
    <w:name w:val="Body Text First Indent Char"/>
    <w:basedOn w:val="BodyTextChar"/>
    <w:link w:val="BodyTextFirstIndent"/>
    <w:rsid w:val="00593B6D"/>
    <w:rPr>
      <w:rFonts w:ascii="Times New Roman" w:eastAsia="Times New Roman" w:hAnsi="Times New Roman"/>
      <w:lang w:val="en-GB" w:eastAsia="en-GB"/>
    </w:rPr>
  </w:style>
  <w:style w:type="paragraph" w:styleId="BodyTextIndent">
    <w:name w:val="Body Text Indent"/>
    <w:basedOn w:val="Normal"/>
    <w:link w:val="BodyTextIndentChar"/>
    <w:rsid w:val="00593B6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93B6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93B6D"/>
    <w:pPr>
      <w:spacing w:after="180"/>
      <w:ind w:left="360" w:firstLine="360"/>
    </w:pPr>
  </w:style>
  <w:style w:type="character" w:customStyle="1" w:styleId="BodyTextFirstIndent2Char">
    <w:name w:val="Body Text First Indent 2 Char"/>
    <w:basedOn w:val="BodyTextIndentChar"/>
    <w:link w:val="BodyTextFirstIndent2"/>
    <w:rsid w:val="00593B6D"/>
    <w:rPr>
      <w:rFonts w:ascii="Times New Roman" w:eastAsia="Times New Roman" w:hAnsi="Times New Roman"/>
      <w:lang w:val="en-GB" w:eastAsia="en-GB"/>
    </w:rPr>
  </w:style>
  <w:style w:type="paragraph" w:styleId="BodyTextIndent2">
    <w:name w:val="Body Text Indent 2"/>
    <w:basedOn w:val="Normal"/>
    <w:link w:val="BodyTextIndent2Char"/>
    <w:rsid w:val="00593B6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93B6D"/>
    <w:rPr>
      <w:rFonts w:ascii="Times New Roman" w:eastAsia="Times New Roman" w:hAnsi="Times New Roman"/>
      <w:lang w:val="en-GB" w:eastAsia="en-GB"/>
    </w:rPr>
  </w:style>
  <w:style w:type="paragraph" w:styleId="BodyTextIndent3">
    <w:name w:val="Body Text Indent 3"/>
    <w:basedOn w:val="Normal"/>
    <w:link w:val="BodyTextIndent3Char"/>
    <w:rsid w:val="00593B6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93B6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93B6D"/>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593B6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593B6D"/>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593B6D"/>
    <w:rPr>
      <w:rFonts w:ascii="Times New Roman" w:hAnsi="Times New Roman"/>
      <w:lang w:val="en-GB" w:eastAsia="en-US"/>
    </w:rPr>
  </w:style>
  <w:style w:type="character" w:customStyle="1" w:styleId="CommentSubjectChar">
    <w:name w:val="Comment Subject Char"/>
    <w:basedOn w:val="CommentTextChar"/>
    <w:link w:val="CommentSubject"/>
    <w:rsid w:val="00593B6D"/>
    <w:rPr>
      <w:rFonts w:ascii="Times New Roman" w:hAnsi="Times New Roman"/>
      <w:b/>
      <w:bCs/>
      <w:lang w:val="en-GB" w:eastAsia="en-US"/>
    </w:rPr>
  </w:style>
  <w:style w:type="paragraph" w:styleId="Date">
    <w:name w:val="Date"/>
    <w:basedOn w:val="Normal"/>
    <w:next w:val="Normal"/>
    <w:link w:val="DateChar"/>
    <w:rsid w:val="00593B6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93B6D"/>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593B6D"/>
    <w:rPr>
      <w:rFonts w:ascii="Tahoma" w:hAnsi="Tahoma" w:cs="Tahoma"/>
      <w:shd w:val="clear" w:color="auto" w:fill="000080"/>
      <w:lang w:val="en-GB" w:eastAsia="en-US"/>
    </w:rPr>
  </w:style>
  <w:style w:type="paragraph" w:styleId="E-mailSignature">
    <w:name w:val="E-mail Signature"/>
    <w:basedOn w:val="Normal"/>
    <w:link w:val="E-mailSignatureChar"/>
    <w:rsid w:val="00593B6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593B6D"/>
    <w:rPr>
      <w:rFonts w:ascii="Times New Roman" w:eastAsia="Times New Roman" w:hAnsi="Times New Roman"/>
      <w:lang w:val="en-GB" w:eastAsia="en-GB"/>
    </w:rPr>
  </w:style>
  <w:style w:type="paragraph" w:styleId="EndnoteText">
    <w:name w:val="endnote text"/>
    <w:basedOn w:val="Normal"/>
    <w:link w:val="EndnoteTextChar"/>
    <w:rsid w:val="00593B6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93B6D"/>
    <w:rPr>
      <w:rFonts w:ascii="Times New Roman" w:eastAsia="Times New Roman" w:hAnsi="Times New Roman"/>
      <w:lang w:val="en-GB" w:eastAsia="en-GB"/>
    </w:rPr>
  </w:style>
  <w:style w:type="paragraph" w:styleId="EnvelopeAddress">
    <w:name w:val="envelope address"/>
    <w:basedOn w:val="Normal"/>
    <w:rsid w:val="00593B6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93B6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93B6D"/>
    <w:rPr>
      <w:rFonts w:ascii="Times New Roman" w:hAnsi="Times New Roman"/>
      <w:sz w:val="16"/>
      <w:lang w:val="en-GB" w:eastAsia="en-US"/>
    </w:rPr>
  </w:style>
  <w:style w:type="paragraph" w:styleId="HTMLAddress">
    <w:name w:val="HTML Address"/>
    <w:basedOn w:val="Normal"/>
    <w:link w:val="HTMLAddressChar"/>
    <w:rsid w:val="00593B6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93B6D"/>
    <w:rPr>
      <w:rFonts w:ascii="Times New Roman" w:eastAsia="Times New Roman" w:hAnsi="Times New Roman"/>
      <w:i/>
      <w:iCs/>
      <w:lang w:val="en-GB" w:eastAsia="en-GB"/>
    </w:rPr>
  </w:style>
  <w:style w:type="paragraph" w:styleId="HTMLPreformatted">
    <w:name w:val="HTML Preformatted"/>
    <w:basedOn w:val="Normal"/>
    <w:link w:val="HTMLPreformattedChar"/>
    <w:rsid w:val="00593B6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93B6D"/>
    <w:rPr>
      <w:rFonts w:ascii="Consolas" w:eastAsia="Times New Roman" w:hAnsi="Consolas"/>
      <w:lang w:val="en-GB" w:eastAsia="en-GB"/>
    </w:rPr>
  </w:style>
  <w:style w:type="paragraph" w:styleId="Index3">
    <w:name w:val="index 3"/>
    <w:basedOn w:val="Normal"/>
    <w:next w:val="Normal"/>
    <w:rsid w:val="00593B6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593B6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593B6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593B6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593B6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593B6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593B6D"/>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593B6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93B6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593B6D"/>
    <w:rPr>
      <w:rFonts w:ascii="Times New Roman" w:eastAsia="Times New Roman" w:hAnsi="Times New Roman"/>
      <w:i/>
      <w:iCs/>
      <w:color w:val="4F81BD" w:themeColor="accent1"/>
      <w:lang w:val="en-GB" w:eastAsia="en-GB"/>
    </w:rPr>
  </w:style>
  <w:style w:type="paragraph" w:styleId="ListContinue">
    <w:name w:val="List Continue"/>
    <w:basedOn w:val="Normal"/>
    <w:rsid w:val="00593B6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93B6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93B6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93B6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93B6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93B6D"/>
    <w:pPr>
      <w:numPr>
        <w:numId w:val="3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93B6D"/>
    <w:pPr>
      <w:numPr>
        <w:numId w:val="3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93B6D"/>
    <w:pPr>
      <w:numPr>
        <w:numId w:val="3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93B6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593B6D"/>
    <w:rPr>
      <w:rFonts w:ascii="Consolas" w:eastAsia="Times New Roman" w:hAnsi="Consolas"/>
      <w:lang w:val="en-GB" w:eastAsia="en-US"/>
    </w:rPr>
  </w:style>
  <w:style w:type="paragraph" w:styleId="MessageHeader">
    <w:name w:val="Message Header"/>
    <w:basedOn w:val="Normal"/>
    <w:link w:val="MessageHeaderChar"/>
    <w:rsid w:val="00593B6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93B6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93B6D"/>
    <w:rPr>
      <w:rFonts w:ascii="Times New Roman" w:eastAsia="Times New Roman" w:hAnsi="Times New Roman"/>
      <w:lang w:val="en-GB" w:eastAsia="en-US"/>
    </w:rPr>
  </w:style>
  <w:style w:type="paragraph" w:styleId="NormalIndent">
    <w:name w:val="Normal Indent"/>
    <w:basedOn w:val="Normal"/>
    <w:rsid w:val="00593B6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93B6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93B6D"/>
    <w:rPr>
      <w:rFonts w:ascii="Times New Roman" w:eastAsia="Times New Roman" w:hAnsi="Times New Roman"/>
      <w:lang w:val="en-GB" w:eastAsia="en-GB"/>
    </w:rPr>
  </w:style>
  <w:style w:type="paragraph" w:styleId="PlainText">
    <w:name w:val="Plain Text"/>
    <w:basedOn w:val="Normal"/>
    <w:link w:val="PlainTextChar"/>
    <w:rsid w:val="00593B6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93B6D"/>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593B6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93B6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593B6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93B6D"/>
    <w:rPr>
      <w:rFonts w:ascii="Times New Roman" w:eastAsia="Times New Roman" w:hAnsi="Times New Roman"/>
      <w:lang w:val="en-GB" w:eastAsia="en-GB"/>
    </w:rPr>
  </w:style>
  <w:style w:type="paragraph" w:styleId="Signature">
    <w:name w:val="Signature"/>
    <w:basedOn w:val="Normal"/>
    <w:link w:val="SignatureChar"/>
    <w:rsid w:val="00593B6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93B6D"/>
    <w:rPr>
      <w:rFonts w:ascii="Times New Roman" w:eastAsia="Times New Roman" w:hAnsi="Times New Roman"/>
      <w:lang w:val="en-GB" w:eastAsia="en-GB"/>
    </w:rPr>
  </w:style>
  <w:style w:type="paragraph" w:styleId="Subtitle">
    <w:name w:val="Subtitle"/>
    <w:basedOn w:val="Normal"/>
    <w:next w:val="Normal"/>
    <w:link w:val="SubtitleChar"/>
    <w:qFormat/>
    <w:rsid w:val="00593B6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93B6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93B6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593B6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93B6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93B6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93B6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4.xml><?xml version="1.0" encoding="utf-8"?>
<ds:datastoreItem xmlns:ds="http://schemas.openxmlformats.org/officeDocument/2006/customXml" ds:itemID="{C093D926-BA6F-4093-AD3B-B3431454B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3667</Words>
  <Characters>20904</Characters>
  <Application>Microsoft Office Word</Application>
  <DocSecurity>0</DocSecurity>
  <Lines>174</Lines>
  <Paragraphs>49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Hedman</cp:lastModifiedBy>
  <cp:revision>2</cp:revision>
  <cp:lastPrinted>1900-01-02T20:00:00Z</cp:lastPrinted>
  <dcterms:created xsi:type="dcterms:W3CDTF">2023-09-29T09:51:00Z</dcterms:created>
  <dcterms:modified xsi:type="dcterms:W3CDTF">2023-09-29T09:51:00Z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MediaServiceImageTags">
    <vt:lpwstr/>
  </property>
</Properties>
</file>