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8DA39" w14:textId="6403408F" w:rsidR="00B26A31" w:rsidRDefault="00B26A31" w:rsidP="00B26A3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w:t>
      </w:r>
      <w:r w:rsidR="009E0380" w:rsidRPr="009E0380">
        <w:rPr>
          <w:b/>
          <w:i/>
          <w:noProof/>
          <w:sz w:val="28"/>
        </w:rPr>
        <w:t>2-2310693</w:t>
      </w:r>
    </w:p>
    <w:p w14:paraId="31E73674" w14:textId="71E1191E" w:rsidR="00722C59" w:rsidRDefault="00B26A31" w:rsidP="00B26A31">
      <w:pPr>
        <w:pStyle w:val="CRCoverPage"/>
        <w:tabs>
          <w:tab w:val="right" w:pos="5103"/>
          <w:tab w:val="right" w:pos="9639"/>
        </w:tabs>
        <w:outlineLvl w:val="0"/>
        <w:rPr>
          <w:b/>
          <w:noProof/>
          <w:sz w:val="24"/>
        </w:rPr>
      </w:pPr>
      <w:r>
        <w:rPr>
          <w:rFonts w:cs="Arial"/>
          <w:b/>
          <w:noProof/>
          <w:sz w:val="24"/>
        </w:rPr>
        <w:t xml:space="preserve">Xiamen, </w:t>
      </w:r>
      <w:r w:rsidR="00971A88">
        <w:rPr>
          <w:rFonts w:cs="Arial"/>
          <w:b/>
          <w:noProof/>
          <w:sz w:val="24"/>
        </w:rPr>
        <w:t>CN,</w:t>
      </w:r>
      <w:r>
        <w:rPr>
          <w:rFonts w:cs="Arial"/>
          <w:b/>
          <w:noProof/>
          <w:sz w:val="24"/>
        </w:rPr>
        <w:t xml:space="preserve"> October</w:t>
      </w:r>
      <w:r w:rsidR="00971A88">
        <w:rPr>
          <w:rFonts w:cs="Arial"/>
          <w:b/>
          <w:noProof/>
          <w:sz w:val="24"/>
        </w:rPr>
        <w:t xml:space="preserve"> 09 - 13</w:t>
      </w:r>
      <w:r>
        <w:rPr>
          <w:rFonts w:cs="Arial"/>
          <w:b/>
          <w:noProof/>
          <w:sz w:val="24"/>
        </w:rPr>
        <w:t>, 2023</w:t>
      </w:r>
      <w:r>
        <w:rPr>
          <w:b/>
          <w:noProof/>
          <w:sz w:val="24"/>
        </w:rPr>
        <w:tab/>
      </w:r>
      <w:r w:rsidR="00956CDC">
        <w:rPr>
          <w:b/>
          <w:noProof/>
          <w:sz w:val="24"/>
        </w:rPr>
        <w:t xml:space="preserve">                                                                 </w:t>
      </w:r>
      <w:r w:rsidR="00956CDC" w:rsidRPr="002D6985">
        <w:rPr>
          <w:b/>
          <w:noProof/>
          <w:color w:val="3333FF"/>
        </w:rPr>
        <w:t>(rev of)</w:t>
      </w:r>
      <w:r w:rsidR="00722C5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B7172" w:rsidR="001E41F3" w:rsidRPr="00410371" w:rsidRDefault="00606C6C" w:rsidP="00C94CAF">
            <w:pPr>
              <w:pStyle w:val="CRCoverPage"/>
              <w:spacing w:after="0"/>
              <w:ind w:right="140"/>
              <w:jc w:val="center"/>
              <w:rPr>
                <w:b/>
                <w:noProof/>
                <w:sz w:val="28"/>
              </w:rPr>
            </w:pPr>
            <w:r>
              <w:rPr>
                <w:b/>
                <w:noProof/>
                <w:sz w:val="28"/>
              </w:rPr>
              <w:t>23.</w:t>
            </w:r>
            <w:r w:rsidR="00494C34">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46722" w:rsidR="001E41F3" w:rsidRPr="00410371" w:rsidRDefault="00A07C28" w:rsidP="00A07C28">
            <w:pPr>
              <w:pStyle w:val="CRCoverPage"/>
              <w:spacing w:after="0"/>
              <w:ind w:right="140"/>
              <w:jc w:val="center"/>
              <w:rPr>
                <w:noProof/>
              </w:rPr>
            </w:pPr>
            <w:r w:rsidRPr="00A07C28">
              <w:rPr>
                <w:b/>
                <w:noProof/>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C0220" w:rsidR="001E41F3" w:rsidRPr="00410371" w:rsidRDefault="00606C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F9112" w:rsidR="001E41F3" w:rsidRPr="00410371" w:rsidRDefault="00C94CAF">
            <w:pPr>
              <w:pStyle w:val="CRCoverPage"/>
              <w:spacing w:after="0"/>
              <w:jc w:val="center"/>
              <w:rPr>
                <w:noProof/>
                <w:sz w:val="28"/>
              </w:rPr>
            </w:pPr>
            <w:r>
              <w:rPr>
                <w:b/>
                <w:noProof/>
                <w:sz w:val="28"/>
              </w:rPr>
              <w:t>18.</w:t>
            </w:r>
            <w:r w:rsidR="00425E6A">
              <w:rPr>
                <w:b/>
                <w:noProof/>
                <w:sz w:val="28"/>
              </w:rPr>
              <w:t>3</w:t>
            </w:r>
            <w:r w:rsidR="008351A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6BB5F" w:rsidR="001E41F3" w:rsidRDefault="00F6027D">
            <w:pPr>
              <w:pStyle w:val="CRCoverPage"/>
              <w:spacing w:after="0"/>
              <w:ind w:left="100"/>
              <w:rPr>
                <w:noProof/>
              </w:rPr>
            </w:pPr>
            <w:r>
              <w:t>Fixing</w:t>
            </w:r>
            <w:r w:rsidR="00036BA5" w:rsidRPr="008242BA">
              <w:t xml:space="preserve"> reference</w:t>
            </w:r>
            <w:r w:rsidR="007F3BEC" w:rsidRPr="008242BA">
              <w:t xml:space="preserve"> and editorial </w:t>
            </w:r>
            <w:r w:rsidR="00CC121E">
              <w:t>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D3216" w:rsidR="001E41F3" w:rsidRDefault="00560767">
            <w:pPr>
              <w:pStyle w:val="CRCoverPage"/>
              <w:spacing w:after="0"/>
              <w:ind w:left="100"/>
              <w:rPr>
                <w:noProof/>
              </w:rPr>
            </w:pPr>
            <w:r>
              <w:rPr>
                <w:noProof/>
              </w:rPr>
              <w:t>5G_</w:t>
            </w:r>
            <w:r w:rsidR="003C3410">
              <w:rPr>
                <w:noProof/>
              </w:rPr>
              <w:t>ProSe</w:t>
            </w:r>
            <w:r w:rsidR="005D2D9F">
              <w:rPr>
                <w:noProof/>
              </w:rPr>
              <w:t>, TEI18</w:t>
            </w:r>
            <w:r w:rsidR="00CB69A5">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71937" w:rsidR="001E41F3" w:rsidRDefault="00443DC1">
            <w:pPr>
              <w:pStyle w:val="CRCoverPage"/>
              <w:spacing w:after="0"/>
              <w:ind w:left="100"/>
              <w:rPr>
                <w:noProof/>
              </w:rPr>
            </w:pPr>
            <w:r w:rsidRPr="00443DC1">
              <w:rPr>
                <w:noProof/>
              </w:rPr>
              <w:t>2023-</w:t>
            </w:r>
            <w:r w:rsidR="00127272">
              <w:rPr>
                <w:noProof/>
              </w:rPr>
              <w:t>09</w:t>
            </w:r>
            <w:r w:rsidRPr="00443DC1">
              <w:rPr>
                <w:noProof/>
              </w:rPr>
              <w:t>-</w:t>
            </w:r>
            <w:r w:rsidR="00127272">
              <w:rPr>
                <w:noProof/>
              </w:rPr>
              <w:t>2</w:t>
            </w:r>
            <w:r w:rsidR="0056076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A2C769" w:rsidR="001E41F3" w:rsidRDefault="003C34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DCF2F" w14:textId="459E6A01" w:rsidR="00282032" w:rsidRDefault="00282032" w:rsidP="000A451A">
            <w:pPr>
              <w:pStyle w:val="CRCoverPage"/>
              <w:spacing w:after="0"/>
              <w:ind w:left="100"/>
              <w:rPr>
                <w:rFonts w:cs="Arial"/>
                <w:lang w:val="en-US"/>
              </w:rPr>
            </w:pPr>
            <w:r>
              <w:rPr>
                <w:rFonts w:cs="Arial"/>
                <w:lang w:val="en-US"/>
              </w:rPr>
              <w:t>#1 Incorrect reference</w:t>
            </w:r>
            <w:r w:rsidR="00EC3402">
              <w:rPr>
                <w:rFonts w:cs="Arial"/>
                <w:lang w:val="en-US"/>
              </w:rPr>
              <w:t xml:space="preserve"> in clause 6.2.3</w:t>
            </w:r>
          </w:p>
          <w:p w14:paraId="008DE8ED" w14:textId="77777777" w:rsidR="00282032" w:rsidRPr="009E3153" w:rsidRDefault="00282032" w:rsidP="000B28FE">
            <w:pPr>
              <w:spacing w:before="60" w:after="0"/>
              <w:ind w:left="288"/>
              <w:rPr>
                <w:i/>
                <w:iCs/>
                <w:sz w:val="18"/>
                <w:szCs w:val="18"/>
              </w:rPr>
            </w:pPr>
            <w:bookmarkStart w:id="1" w:name="_Hlk146654285"/>
            <w:r w:rsidRPr="009E3153">
              <w:rPr>
                <w:i/>
                <w:iCs/>
                <w:sz w:val="18"/>
                <w:szCs w:val="18"/>
              </w:rPr>
              <w:t>6.2.3</w:t>
            </w:r>
            <w:r w:rsidRPr="009E3153">
              <w:rPr>
                <w:i/>
                <w:iCs/>
                <w:sz w:val="18"/>
                <w:szCs w:val="18"/>
              </w:rPr>
              <w:tab/>
              <w:t>PCF discovery</w:t>
            </w:r>
          </w:p>
          <w:p w14:paraId="5F2D6F9D" w14:textId="77777777" w:rsidR="00282032" w:rsidRPr="009E3153" w:rsidRDefault="00282032" w:rsidP="000B28FE">
            <w:pPr>
              <w:spacing w:before="60" w:after="0"/>
              <w:ind w:left="288"/>
              <w:rPr>
                <w:i/>
                <w:iCs/>
                <w:sz w:val="18"/>
                <w:szCs w:val="18"/>
              </w:rPr>
            </w:pPr>
            <w:r w:rsidRPr="009E3153">
              <w:rPr>
                <w:i/>
                <w:iCs/>
                <w:sz w:val="18"/>
                <w:szCs w:val="18"/>
                <w:lang w:eastAsia="zh-CN"/>
              </w:rPr>
              <w:t>PCF</w:t>
            </w:r>
            <w:r w:rsidRPr="009E3153">
              <w:rPr>
                <w:i/>
                <w:iCs/>
                <w:sz w:val="18"/>
                <w:szCs w:val="18"/>
              </w:rPr>
              <w:t xml:space="preserve"> discovery and selection mechanism defined in </w:t>
            </w:r>
            <w:r w:rsidRPr="009E3153">
              <w:rPr>
                <w:i/>
                <w:iCs/>
                <w:sz w:val="18"/>
                <w:szCs w:val="18"/>
                <w:lang w:eastAsia="zh-CN"/>
              </w:rPr>
              <w:t>clause 6.3.7.1 of TS 23.501 [4] applies with the following addition to enable a PCF instance is selected for 5G ProSe service and for UE</w:t>
            </w:r>
            <w:r w:rsidRPr="009E3153">
              <w:rPr>
                <w:i/>
                <w:iCs/>
                <w:sz w:val="18"/>
                <w:szCs w:val="18"/>
              </w:rPr>
              <w:t>:</w:t>
            </w:r>
          </w:p>
          <w:p w14:paraId="6D1FB79F" w14:textId="77777777" w:rsidR="00282032" w:rsidRPr="009E3153" w:rsidRDefault="00282032" w:rsidP="00282032">
            <w:pPr>
              <w:pStyle w:val="B1"/>
              <w:spacing w:before="60" w:after="0"/>
              <w:rPr>
                <w:i/>
                <w:iCs/>
                <w:sz w:val="18"/>
                <w:szCs w:val="18"/>
                <w:lang w:eastAsia="zh-CN"/>
              </w:rPr>
            </w:pPr>
            <w:r w:rsidRPr="009E3153">
              <w:rPr>
                <w:i/>
                <w:iCs/>
                <w:sz w:val="18"/>
                <w:szCs w:val="18"/>
              </w:rPr>
              <w:t>-</w:t>
            </w:r>
            <w:r w:rsidRPr="009E3153">
              <w:rPr>
                <w:i/>
                <w:iCs/>
                <w:sz w:val="18"/>
                <w:szCs w:val="18"/>
              </w:rPr>
              <w:tab/>
              <w:t>Based on the indication from the UE and/or UE subscription data during the Registration procedure as specified in clause</w:t>
            </w:r>
            <w:r w:rsidRPr="009E3153">
              <w:rPr>
                <w:i/>
                <w:iCs/>
                <w:sz w:val="18"/>
                <w:szCs w:val="18"/>
                <w:lang w:eastAsia="zh-CN"/>
              </w:rPr>
              <w:t> </w:t>
            </w:r>
            <w:r w:rsidRPr="009E3153">
              <w:rPr>
                <w:i/>
                <w:iCs/>
                <w:sz w:val="18"/>
                <w:szCs w:val="18"/>
                <w:highlight w:val="lightGray"/>
              </w:rPr>
              <w:t>6.5.2</w:t>
            </w:r>
            <w:r w:rsidRPr="009E3153">
              <w:rPr>
                <w:i/>
                <w:iCs/>
                <w:sz w:val="18"/>
                <w:szCs w:val="18"/>
              </w:rPr>
              <w:t xml:space="preserve">, the AMF may include the </w:t>
            </w:r>
            <w:r w:rsidRPr="009E3153">
              <w:rPr>
                <w:i/>
                <w:iCs/>
                <w:sz w:val="18"/>
                <w:szCs w:val="18"/>
                <w:lang w:eastAsia="zh-CN"/>
              </w:rPr>
              <w:t>5G</w:t>
            </w:r>
            <w:r w:rsidRPr="009E3153">
              <w:rPr>
                <w:i/>
                <w:iCs/>
                <w:sz w:val="18"/>
                <w:szCs w:val="18"/>
              </w:rPr>
              <w:t xml:space="preserve"> ProSe Capability indication in the </w:t>
            </w:r>
            <w:proofErr w:type="spellStart"/>
            <w:r w:rsidRPr="009E3153">
              <w:rPr>
                <w:i/>
                <w:iCs/>
                <w:sz w:val="18"/>
                <w:szCs w:val="18"/>
              </w:rPr>
              <w:t>Nnrf_NFDiscovery_Request</w:t>
            </w:r>
            <w:proofErr w:type="spellEnd"/>
            <w:r w:rsidRPr="009E3153">
              <w:rPr>
                <w:i/>
                <w:iCs/>
                <w:sz w:val="18"/>
                <w:szCs w:val="18"/>
              </w:rPr>
              <w:t xml:space="preserve"> message as the optional input parameter. If provided, the NRF takes the information into account for discovering the PCF instance.</w:t>
            </w:r>
          </w:p>
          <w:bookmarkEnd w:id="1"/>
          <w:p w14:paraId="3E47F161" w14:textId="0C276123" w:rsidR="00282032" w:rsidRPr="000B28FE" w:rsidRDefault="000838E9" w:rsidP="007979C8">
            <w:pPr>
              <w:pStyle w:val="CRCoverPage"/>
              <w:spacing w:before="80" w:after="0"/>
              <w:ind w:left="284"/>
              <w:rPr>
                <w:rFonts w:cs="Arial"/>
              </w:rPr>
            </w:pPr>
            <w:r>
              <w:rPr>
                <w:rFonts w:cs="Arial"/>
              </w:rPr>
              <w:t xml:space="preserve">The referenced clause 6.5.2 </w:t>
            </w:r>
            <w:r w:rsidR="00AC6011">
              <w:rPr>
                <w:rFonts w:cs="Arial"/>
              </w:rPr>
              <w:t>(</w:t>
            </w:r>
            <w:r w:rsidR="00721CA8" w:rsidRPr="00CB5EC9">
              <w:rPr>
                <w:lang w:eastAsia="zh-CN"/>
              </w:rPr>
              <w:t xml:space="preserve">5G </w:t>
            </w:r>
            <w:r w:rsidR="00721CA8" w:rsidRPr="00CB5EC9">
              <w:t xml:space="preserve">ProSe Communication via </w:t>
            </w:r>
            <w:r w:rsidR="00721CA8" w:rsidRPr="00CB5EC9">
              <w:rPr>
                <w:lang w:eastAsia="zh-CN"/>
              </w:rPr>
              <w:t xml:space="preserve">5G ProSe </w:t>
            </w:r>
            <w:r w:rsidR="00721CA8" w:rsidRPr="00CB5EC9">
              <w:t>Layer-2 UE-to-Network Relay</w:t>
            </w:r>
            <w:r w:rsidR="00AC6011">
              <w:t>) is incorrect, it should be clause 6.2.2.</w:t>
            </w:r>
          </w:p>
          <w:p w14:paraId="4227DA4D" w14:textId="77777777" w:rsidR="00282032" w:rsidRDefault="00282032" w:rsidP="000A451A">
            <w:pPr>
              <w:pStyle w:val="CRCoverPage"/>
              <w:spacing w:after="0"/>
              <w:ind w:left="100"/>
              <w:rPr>
                <w:rFonts w:cs="Arial"/>
                <w:lang w:val="en-US"/>
              </w:rPr>
            </w:pPr>
          </w:p>
          <w:p w14:paraId="25F12791" w14:textId="1C960BA1" w:rsidR="00282032" w:rsidRDefault="00ED3489" w:rsidP="008242BA">
            <w:pPr>
              <w:pStyle w:val="CRCoverPage"/>
              <w:spacing w:after="0"/>
              <w:ind w:left="100"/>
              <w:rPr>
                <w:rFonts w:cs="Arial"/>
                <w:lang w:val="en-US"/>
              </w:rPr>
            </w:pPr>
            <w:r>
              <w:rPr>
                <w:rFonts w:cs="Arial"/>
                <w:lang w:val="en-US"/>
              </w:rPr>
              <w:t xml:space="preserve">#2 Other </w:t>
            </w:r>
            <w:r w:rsidR="00214C19">
              <w:rPr>
                <w:rFonts w:cs="Arial"/>
                <w:lang w:val="en-US"/>
              </w:rPr>
              <w:t>(</w:t>
            </w:r>
            <w:r>
              <w:rPr>
                <w:rFonts w:cs="Arial"/>
                <w:lang w:val="en-US"/>
              </w:rPr>
              <w:t>editorial</w:t>
            </w:r>
            <w:r w:rsidR="00214C19">
              <w:rPr>
                <w:rFonts w:cs="Arial"/>
                <w:lang w:val="en-US"/>
              </w:rPr>
              <w:t>)</w:t>
            </w:r>
            <w:r>
              <w:rPr>
                <w:rFonts w:cs="Arial"/>
                <w:lang w:val="en-US"/>
              </w:rPr>
              <w:t xml:space="preserve"> </w:t>
            </w:r>
            <w:r w:rsidR="00F269A6">
              <w:rPr>
                <w:rFonts w:cs="Arial"/>
                <w:lang w:val="en-US"/>
              </w:rPr>
              <w:t>errors</w:t>
            </w:r>
            <w:r w:rsidR="00214C19">
              <w:rPr>
                <w:rFonts w:cs="Arial"/>
                <w:lang w:val="en-US"/>
              </w:rPr>
              <w:t>:</w:t>
            </w:r>
            <w:r>
              <w:rPr>
                <w:rFonts w:cs="Arial"/>
                <w:lang w:val="en-US"/>
              </w:rPr>
              <w:t xml:space="preserve"> </w:t>
            </w:r>
          </w:p>
          <w:p w14:paraId="3D68E3BA" w14:textId="538FF986" w:rsidR="00F549E1" w:rsidRDefault="002969D1" w:rsidP="000B28FE">
            <w:pPr>
              <w:pStyle w:val="CRCoverPage"/>
              <w:spacing w:before="40" w:after="0"/>
              <w:ind w:left="284"/>
              <w:rPr>
                <w:rFonts w:cs="Arial"/>
                <w:lang w:val="en-US"/>
              </w:rPr>
            </w:pPr>
            <w:r>
              <w:rPr>
                <w:rFonts w:cs="Arial"/>
                <w:lang w:val="en-US"/>
              </w:rPr>
              <w:t xml:space="preserve">Clause </w:t>
            </w:r>
            <w:r w:rsidRPr="007D4BBB">
              <w:rPr>
                <w:rFonts w:cs="Arial"/>
                <w:lang w:val="en-US"/>
              </w:rPr>
              <w:t>5.1.4.3.2</w:t>
            </w:r>
            <w:r>
              <w:rPr>
                <w:rFonts w:cs="Arial"/>
                <w:lang w:val="en-US"/>
              </w:rPr>
              <w:t>: r</w:t>
            </w:r>
            <w:r w:rsidR="007D4BBB">
              <w:rPr>
                <w:rFonts w:cs="Arial"/>
                <w:lang w:val="en-US"/>
              </w:rPr>
              <w:t>ed</w:t>
            </w:r>
            <w:r w:rsidR="00ED3489">
              <w:rPr>
                <w:rFonts w:cs="Arial"/>
                <w:lang w:val="en-US"/>
              </w:rPr>
              <w:t>u</w:t>
            </w:r>
            <w:r w:rsidR="007D4BBB">
              <w:rPr>
                <w:rFonts w:cs="Arial"/>
                <w:lang w:val="en-US"/>
              </w:rPr>
              <w:t>nd</w:t>
            </w:r>
            <w:r w:rsidR="00ED3489">
              <w:rPr>
                <w:rFonts w:cs="Arial"/>
                <w:lang w:val="en-US"/>
              </w:rPr>
              <w:t>ant</w:t>
            </w:r>
            <w:r w:rsidR="007D4BBB">
              <w:rPr>
                <w:rFonts w:cs="Arial"/>
                <w:lang w:val="en-US"/>
              </w:rPr>
              <w:t xml:space="preserve"> </w:t>
            </w:r>
            <w:r>
              <w:rPr>
                <w:rFonts w:cs="Arial"/>
                <w:lang w:val="en-US"/>
              </w:rPr>
              <w:t>text “</w:t>
            </w:r>
            <w:r w:rsidR="00C05AED">
              <w:rPr>
                <w:rFonts w:ascii="Times New Roman" w:hAnsi="Times New Roman"/>
                <w:lang w:val="en-US"/>
              </w:rPr>
              <w:t xml:space="preserve">or </w:t>
            </w:r>
            <w:r w:rsidRPr="000B28FE">
              <w:rPr>
                <w:rFonts w:ascii="Times New Roman" w:hAnsi="Times New Roman"/>
                <w:lang w:val="en-US"/>
              </w:rPr>
              <w:t>all the AMFs</w:t>
            </w:r>
            <w:r>
              <w:rPr>
                <w:rFonts w:cs="Arial"/>
                <w:lang w:val="en-US"/>
              </w:rPr>
              <w:t>”</w:t>
            </w:r>
            <w:r w:rsidR="003645CC">
              <w:rPr>
                <w:rFonts w:cs="Arial"/>
                <w:lang w:val="en-US"/>
              </w:rPr>
              <w:t xml:space="preserve"> needs to be removed</w:t>
            </w:r>
            <w:r w:rsidR="007D4BBB">
              <w:rPr>
                <w:rFonts w:cs="Arial"/>
                <w:lang w:val="en-US"/>
              </w:rPr>
              <w:t xml:space="preserve">. </w:t>
            </w:r>
          </w:p>
          <w:p w14:paraId="708AA7DE" w14:textId="6703117E" w:rsidR="00214C19" w:rsidRPr="00F549E1" w:rsidRDefault="00214C19" w:rsidP="00D75E2A">
            <w:pPr>
              <w:pStyle w:val="CRCoverPage"/>
              <w:spacing w:before="40" w:after="0"/>
              <w:ind w:left="284"/>
              <w:rPr>
                <w:rFonts w:cs="Arial"/>
                <w:lang w:val="en-US"/>
              </w:rPr>
            </w:pPr>
            <w:r>
              <w:rPr>
                <w:rFonts w:cs="Arial"/>
                <w:lang w:val="en-US"/>
              </w:rPr>
              <w:t>Clause 5.2.4: “PC-5 signaling”</w:t>
            </w:r>
            <w:r w:rsidR="003645CC">
              <w:rPr>
                <w:rFonts w:cs="Arial"/>
                <w:lang w:val="en-US"/>
              </w:rPr>
              <w:t xml:space="preserve"> is better replaced with “PC-5 message”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673ED" w14:textId="05CA2D82" w:rsidR="00627148" w:rsidRDefault="00F26996" w:rsidP="00627148">
            <w:pPr>
              <w:pStyle w:val="CRCoverPage"/>
              <w:spacing w:after="0"/>
              <w:rPr>
                <w:rFonts w:cs="Arial"/>
                <w:lang w:val="en-US"/>
              </w:rPr>
            </w:pPr>
            <w:r>
              <w:rPr>
                <w:rFonts w:cs="Arial"/>
                <w:lang w:val="en-US"/>
              </w:rPr>
              <w:t>R</w:t>
            </w:r>
            <w:r w:rsidR="007979C8">
              <w:rPr>
                <w:rFonts w:cs="Arial"/>
                <w:lang w:val="en-US"/>
              </w:rPr>
              <w:t xml:space="preserve">eplace </w:t>
            </w:r>
            <w:r w:rsidR="000C5F05">
              <w:rPr>
                <w:rFonts w:cs="Arial"/>
                <w:lang w:val="en-US"/>
              </w:rPr>
              <w:t>the referenced clause 6.5.2 with 6.2.2</w:t>
            </w:r>
            <w:r>
              <w:rPr>
                <w:rFonts w:cs="Arial"/>
                <w:lang w:val="en-US"/>
              </w:rPr>
              <w:t xml:space="preserve"> in c</w:t>
            </w:r>
            <w:r>
              <w:rPr>
                <w:rFonts w:cs="Arial"/>
                <w:lang w:val="en-US"/>
              </w:rPr>
              <w:t>ause 6.2.3</w:t>
            </w:r>
            <w:r w:rsidR="00627148">
              <w:rPr>
                <w:rFonts w:cs="Arial"/>
                <w:lang w:val="en-US"/>
              </w:rPr>
              <w:t>.</w:t>
            </w:r>
          </w:p>
          <w:p w14:paraId="31C656EC" w14:textId="0AF5B5A2" w:rsidR="0031349C" w:rsidRDefault="00EC2B1D" w:rsidP="000B28FE">
            <w:pPr>
              <w:pStyle w:val="CRCoverPage"/>
              <w:spacing w:before="60" w:after="0"/>
            </w:pPr>
            <w:r>
              <w:rPr>
                <w:rFonts w:cs="Arial"/>
                <w:lang w:val="en-US"/>
              </w:rPr>
              <w:t>(</w:t>
            </w:r>
            <w:r w:rsidR="00627148">
              <w:rPr>
                <w:rFonts w:cs="Arial"/>
                <w:lang w:val="en-US"/>
              </w:rPr>
              <w:t>Editorial</w:t>
            </w:r>
            <w:r>
              <w:rPr>
                <w:rFonts w:cs="Arial"/>
                <w:lang w:val="en-US"/>
              </w:rPr>
              <w:t>)</w:t>
            </w:r>
            <w:r w:rsidR="00627148">
              <w:rPr>
                <w:rFonts w:cs="Arial"/>
                <w:lang w:val="en-US"/>
              </w:rPr>
              <w:t xml:space="preserve"> fixes</w:t>
            </w:r>
            <w:r w:rsidR="00F26996">
              <w:rPr>
                <w:rFonts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DB4AC" w:rsidR="001E41F3" w:rsidRDefault="00627148">
            <w:pPr>
              <w:pStyle w:val="CRCoverPage"/>
              <w:spacing w:after="0"/>
              <w:ind w:left="100"/>
              <w:rPr>
                <w:noProof/>
              </w:rPr>
            </w:pPr>
            <w:r w:rsidRPr="000B28FE">
              <w:rPr>
                <w:rFonts w:cs="Arial"/>
                <w:lang w:val="en-US"/>
              </w:rPr>
              <w:t>Incorrect</w:t>
            </w:r>
            <w:r w:rsidR="0031349C" w:rsidRPr="000B28FE">
              <w:rPr>
                <w:rFonts w:cs="Arial"/>
                <w:lang w:val="en-US"/>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FED88" w:rsidR="001E41F3" w:rsidRDefault="006874AA">
            <w:pPr>
              <w:pStyle w:val="CRCoverPage"/>
              <w:spacing w:after="0"/>
              <w:ind w:left="100"/>
              <w:rPr>
                <w:noProof/>
              </w:rPr>
            </w:pPr>
            <w:r>
              <w:rPr>
                <w:noProof/>
              </w:rPr>
              <w:t>5.1</w:t>
            </w:r>
            <w:r w:rsidR="00FE25B9">
              <w:rPr>
                <w:noProof/>
              </w:rPr>
              <w:t xml:space="preserve">.4.3.2, 5.2.4, </w:t>
            </w:r>
            <w:r w:rsidR="00D85482">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7D631" w:rsidR="001E41F3" w:rsidRDefault="00AE4B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27588" w:rsidR="001E41F3" w:rsidRDefault="00AE4B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15272" w:rsidR="001E41F3" w:rsidRDefault="00AE4B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39BD9" w:rsidR="001E41F3" w:rsidRDefault="00695AA0">
            <w:pPr>
              <w:pStyle w:val="CRCoverPage"/>
              <w:spacing w:after="0"/>
              <w:ind w:left="100"/>
              <w:rPr>
                <w:noProof/>
              </w:rPr>
            </w:pPr>
            <w:r>
              <w:rPr>
                <w:noProof/>
              </w:rPr>
              <w:t xml:space="preserve">The </w:t>
            </w:r>
            <w:r w:rsidR="006D0B71">
              <w:rPr>
                <w:noProof/>
              </w:rPr>
              <w:t>changes</w:t>
            </w:r>
            <w:r>
              <w:rPr>
                <w:noProof/>
              </w:rPr>
              <w:t xml:space="preserve"> also apply to Rel-17</w:t>
            </w:r>
            <w:r w:rsidR="00354144">
              <w:rPr>
                <w:noProof/>
              </w:rPr>
              <w:t xml:space="preserve"> but it is considered sufficient to </w:t>
            </w:r>
            <w:r w:rsidR="006D0B71">
              <w:rPr>
                <w:noProof/>
              </w:rPr>
              <w:t>make the corrections from Rel-18</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B655F" w14:textId="51F4EFD8" w:rsidR="00CC584D" w:rsidRPr="00E83A3E" w:rsidRDefault="00766652" w:rsidP="00E83A3E">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Start w:id="9" w:name="_Toc138252875"/>
      <w:bookmarkStart w:id="10" w:name="_Toc131158425"/>
      <w:bookmarkStart w:id="11" w:name="_Toc131158588"/>
      <w:bookmarkStart w:id="12" w:name="_Toc131158589"/>
      <w:bookmarkEnd w:id="2"/>
      <w:bookmarkEnd w:id="3"/>
      <w:bookmarkEnd w:id="4"/>
      <w:bookmarkEnd w:id="5"/>
      <w:bookmarkEnd w:id="6"/>
      <w:bookmarkEnd w:id="7"/>
      <w:bookmarkEnd w:id="8"/>
    </w:p>
    <w:p w14:paraId="0F879182" w14:textId="77777777" w:rsidR="00F53FFD" w:rsidRDefault="00F53FFD" w:rsidP="00F53FFD">
      <w:pPr>
        <w:pStyle w:val="Heading5"/>
      </w:pPr>
      <w:bookmarkStart w:id="13" w:name="_Toc138254726"/>
      <w:bookmarkEnd w:id="9"/>
      <w:bookmarkEnd w:id="10"/>
      <w:bookmarkEnd w:id="11"/>
      <w:bookmarkEnd w:id="12"/>
      <w:r>
        <w:t>5.1.4.3.2</w:t>
      </w:r>
      <w:r>
        <w:tab/>
        <w:t>Control Plane based security procedures for 5G ProSe UE-to-Network Relay</w:t>
      </w:r>
      <w:bookmarkEnd w:id="13"/>
    </w:p>
    <w:p w14:paraId="5EE5D33C" w14:textId="77777777" w:rsidR="00F53FFD" w:rsidRDefault="00F53FFD" w:rsidP="00F53FFD">
      <w:r>
        <w:t>Control Plane-based security procedures for 5G ProSe UE-to-Network Relay call flow and procedure are defined in TS 33.503 [29], characterised by the following principles:</w:t>
      </w:r>
    </w:p>
    <w:p w14:paraId="31E588AD" w14:textId="77777777" w:rsidR="00F53FFD" w:rsidRDefault="00F53FFD" w:rsidP="00F53FFD">
      <w:pPr>
        <w:pStyle w:val="B1"/>
      </w:pPr>
      <w:r>
        <w:t>-</w:t>
      </w:r>
      <w:r>
        <w:tab/>
        <w:t xml:space="preserve">5G ProSe UE-to-Network </w:t>
      </w:r>
      <w:r w:rsidRPr="0045119D">
        <w:t xml:space="preserve">Relay's NAS signalling is used for the control </w:t>
      </w:r>
      <w:proofErr w:type="gramStart"/>
      <w:r w:rsidRPr="0045119D">
        <w:t>plane based</w:t>
      </w:r>
      <w:proofErr w:type="gramEnd"/>
      <w:r w:rsidRPr="0045119D">
        <w:t xml:space="preserve"> security procedure to authenticate and authorize a 5G ProSe Remote UE.</w:t>
      </w:r>
    </w:p>
    <w:p w14:paraId="4DB9338E" w14:textId="77777777" w:rsidR="00F53FFD" w:rsidRDefault="00F53FFD" w:rsidP="00F53FFD">
      <w:pPr>
        <w:pStyle w:val="B1"/>
      </w:pPr>
      <w:r>
        <w:t>-</w:t>
      </w:r>
      <w:r>
        <w:tab/>
        <w:t xml:space="preserve">A UE assuming the role of 5G ProSe UE-to-Network Relay can be configured to use a set of slices supporting Control Plane based security procedure. An AMF supporting Control Plane based security procedure for a 5G ProSe UE-to-Network Relay is selected as part of the slice. The 5G ProSe UE-to-Network Relay shall include in discovery messages the RSCs with the Control Plane Security Indicator set, as specified in clause 5.1.4.1, when the requested slice(s) corresponds to Control Plane based security procedure is(are) accepted. In addition, the 5G ProSe UE-to-Network Relay shall </w:t>
      </w:r>
      <w:proofErr w:type="spellStart"/>
      <w:r>
        <w:t>includes</w:t>
      </w:r>
      <w:proofErr w:type="spellEnd"/>
      <w:r>
        <w:t xml:space="preserve"> in discovery messages the RSCs without Control Plane Security Indicator as specified in clause 5.1.4.1.</w:t>
      </w:r>
    </w:p>
    <w:p w14:paraId="54FBBF34" w14:textId="77777777" w:rsidR="00F53FFD" w:rsidRDefault="00F53FFD" w:rsidP="00F53FFD">
      <w:pPr>
        <w:pStyle w:val="B1"/>
      </w:pPr>
      <w:r>
        <w:t>-</w:t>
      </w:r>
      <w:r>
        <w:tab/>
        <w:t xml:space="preserve">A 5G ProSe-enabled UE shall use Control Plane based security procedures if </w:t>
      </w:r>
      <w:proofErr w:type="gramStart"/>
      <w:r>
        <w:t>a</w:t>
      </w:r>
      <w:proofErr w:type="gramEnd"/>
      <w:r>
        <w:t xml:space="preserve"> RSC with Control Plane Security Indicator set is used by the Remote UE to establish the connection. Otherwise, if </w:t>
      </w:r>
      <w:proofErr w:type="gramStart"/>
      <w:r>
        <w:t>a</w:t>
      </w:r>
      <w:proofErr w:type="gramEnd"/>
      <w:r>
        <w:t xml:space="preserve"> RSC without Control Plane Security Indicator is used by the Remote UE to establish the connection, the 5G ProSe-enabled UEs shall use User Plane based security procedures as specified in clause 5.1.4.3.3.</w:t>
      </w:r>
    </w:p>
    <w:p w14:paraId="58E307F4" w14:textId="77777777" w:rsidR="00F53FFD" w:rsidRDefault="00F53FFD" w:rsidP="00F53FFD">
      <w:pPr>
        <w:pStyle w:val="B1"/>
      </w:pPr>
      <w:r>
        <w:t>-</w:t>
      </w:r>
      <w:r>
        <w:tab/>
        <w:t>The AMF serving the 5G ProSe UE-to-Network Relay selects AUSF as specified in clause 6.3.4 of TS 23.501 [4] using the identification information the 5G ProSe Remote UE provided as specified in clause 6.3.3.3.2 of TS 33.503 [29].</w:t>
      </w:r>
    </w:p>
    <w:p w14:paraId="18B50238" w14:textId="77777777" w:rsidR="00F53FFD" w:rsidRDefault="00F53FFD" w:rsidP="00F53FFD">
      <w:pPr>
        <w:pStyle w:val="B1"/>
      </w:pPr>
      <w:r>
        <w:t>-</w:t>
      </w:r>
      <w:r>
        <w:tab/>
        <w:t xml:space="preserve">If the 5G ProSe Remote UE is configured by HPLMN to use control plane security procedure, the 5G ProSe Remote UE's HPLMN AUSF shall support control </w:t>
      </w:r>
      <w:proofErr w:type="gramStart"/>
      <w:r>
        <w:t>plane based</w:t>
      </w:r>
      <w:proofErr w:type="gramEnd"/>
      <w:r>
        <w:t xml:space="preserve"> security procedure.</w:t>
      </w:r>
    </w:p>
    <w:p w14:paraId="7322EB5E" w14:textId="17D722FF" w:rsidR="00F53FFD" w:rsidRDefault="00F53FFD" w:rsidP="00F53FFD">
      <w:pPr>
        <w:pStyle w:val="B1"/>
      </w:pPr>
      <w:r>
        <w:t>-</w:t>
      </w:r>
      <w:r>
        <w:tab/>
        <w:t>If a network intends to use control plane security procedure</w:t>
      </w:r>
      <w:ins w:id="14" w:author="Ericsson00" w:date="2023-09-26T06:44:00Z">
        <w:r w:rsidR="007C5A9F">
          <w:t>,</w:t>
        </w:r>
      </w:ins>
      <w:r>
        <w:t xml:space="preserve"> then all the AMFs </w:t>
      </w:r>
      <w:del w:id="15" w:author="Ericsson" w:date="2023-09-29T09:04:00Z">
        <w:r w:rsidDel="007C6853">
          <w:delText xml:space="preserve">or the all AMFs </w:delText>
        </w:r>
      </w:del>
      <w:r>
        <w:t xml:space="preserve">within the network slices that the 5G ProSe UE-to-Network Relay uses shall support the control </w:t>
      </w:r>
      <w:proofErr w:type="gramStart"/>
      <w:r>
        <w:t>plane based</w:t>
      </w:r>
      <w:proofErr w:type="gramEnd"/>
      <w:r>
        <w:t xml:space="preserve"> security procedures.</w:t>
      </w:r>
    </w:p>
    <w:p w14:paraId="21FBB55F" w14:textId="1DAC6ADD" w:rsidR="00055E90" w:rsidRDefault="00F53FFD" w:rsidP="00F53FFD">
      <w:pPr>
        <w:rPr>
          <w:noProof/>
        </w:rPr>
      </w:pPr>
      <w:r>
        <w:t>NOTE:</w:t>
      </w:r>
      <w:r>
        <w:tab/>
        <w:t xml:space="preserve">If the control plane security procedure is not supported, then the 5G ProSe Remote UE can select another 5G ProSe UE-to-Network Relay or user </w:t>
      </w:r>
      <w:proofErr w:type="gramStart"/>
      <w:r>
        <w:t>plane based</w:t>
      </w:r>
      <w:proofErr w:type="gramEnd"/>
      <w:r>
        <w:t xml:space="preserve"> security can be used.</w:t>
      </w:r>
    </w:p>
    <w:p w14:paraId="6E5DCF7A" w14:textId="77777777" w:rsidR="000B5D64" w:rsidRDefault="000B5D64">
      <w:pPr>
        <w:rPr>
          <w:noProof/>
        </w:rPr>
      </w:pPr>
    </w:p>
    <w:p w14:paraId="2106852E" w14:textId="7D04BFDC" w:rsidR="00055E90" w:rsidRPr="00BC0BDB" w:rsidRDefault="00BC0BDB" w:rsidP="00BC0BDB">
      <w:pPr>
        <w:pStyle w:val="10"/>
        <w:rPr>
          <w:color w:val="FF0000"/>
        </w:rPr>
      </w:pPr>
      <w:r>
        <w:rPr>
          <w:color w:val="FF0000"/>
        </w:rPr>
        <w:t xml:space="preserve">* * * Next of Changes * * * </w:t>
      </w:r>
    </w:p>
    <w:p w14:paraId="00EDD74D" w14:textId="77777777" w:rsidR="009A5A60" w:rsidRPr="00CB5EC9" w:rsidRDefault="009A5A60" w:rsidP="009A5A60">
      <w:pPr>
        <w:pStyle w:val="Heading3"/>
      </w:pPr>
      <w:bookmarkStart w:id="16" w:name="_Toc138254737"/>
      <w:r w:rsidRPr="00CB5EC9">
        <w:t>5.2.4</w:t>
      </w:r>
      <w:r w:rsidRPr="00CB5EC9">
        <w:tab/>
        <w:t>5G ProSe Direct Discovery Characteristics</w:t>
      </w:r>
      <w:bookmarkEnd w:id="16"/>
    </w:p>
    <w:p w14:paraId="3F695B42" w14:textId="77777777" w:rsidR="009A5A60" w:rsidRPr="00CB5EC9" w:rsidRDefault="009A5A60" w:rsidP="009A5A60">
      <w:r w:rsidRPr="00CB5EC9">
        <w:t>5G ProSe Direct Discovery over the PC5 reference point has the following characteristics:</w:t>
      </w:r>
    </w:p>
    <w:p w14:paraId="47DED09A" w14:textId="77777777" w:rsidR="009A5A60" w:rsidRPr="00CB5EC9" w:rsidRDefault="009A5A60" w:rsidP="009A5A60">
      <w:pPr>
        <w:pStyle w:val="B1"/>
      </w:pPr>
      <w:r w:rsidRPr="00CB5EC9">
        <w:t>-</w:t>
      </w:r>
      <w:r w:rsidRPr="00CB5EC9">
        <w:tab/>
        <w:t>PC5 communication channel is used to carry the discovery message over PC5. The discovery message over PC5 is differentiated with other PC5 messages by AS layer.</w:t>
      </w:r>
    </w:p>
    <w:p w14:paraId="49F57491" w14:textId="44C6E3F4" w:rsidR="009A5A60" w:rsidRPr="00CB5EC9" w:rsidRDefault="009A5A60" w:rsidP="009A5A60">
      <w:pPr>
        <w:pStyle w:val="B1"/>
      </w:pPr>
      <w:r w:rsidRPr="00CB5EC9">
        <w:t>-</w:t>
      </w:r>
      <w:r w:rsidRPr="00CB5EC9">
        <w:tab/>
        <w:t xml:space="preserve">ProSe layer shall indicate to AS layer whether the signalling is discovery message or PC5-S </w:t>
      </w:r>
      <w:del w:id="17" w:author="Ericsson" w:date="2023-09-29T09:04:00Z">
        <w:r w:rsidRPr="00CB5EC9" w:rsidDel="007C6853">
          <w:delText>signalling</w:delText>
        </w:r>
      </w:del>
      <w:ins w:id="18" w:author="Ericsson" w:date="2023-09-29T09:04:00Z">
        <w:r w:rsidR="007C6853">
          <w:t>message</w:t>
        </w:r>
      </w:ins>
      <w:r w:rsidRPr="00CB5EC9">
        <w:t>.</w:t>
      </w:r>
    </w:p>
    <w:p w14:paraId="6885C999" w14:textId="77777777" w:rsidR="009A5A60" w:rsidRPr="00CB5EC9" w:rsidRDefault="009A5A60" w:rsidP="009A5A60">
      <w:pPr>
        <w:pStyle w:val="NO"/>
      </w:pPr>
      <w:r w:rsidRPr="00CB5EC9">
        <w:t>NOTE</w:t>
      </w:r>
      <w:r>
        <w:t> 1</w:t>
      </w:r>
      <w:r w:rsidRPr="00CB5EC9">
        <w:t>:</w:t>
      </w:r>
      <w:r w:rsidRPr="00CB5EC9">
        <w:tab/>
        <w:t>The discovery message format is defined in stage 3.</w:t>
      </w:r>
    </w:p>
    <w:p w14:paraId="6F93D423" w14:textId="77777777" w:rsidR="009A5A60" w:rsidRPr="00CB5EC9" w:rsidRDefault="009A5A60" w:rsidP="009A5A60">
      <w:pPr>
        <w:rPr>
          <w:lang w:eastAsia="zh-CN"/>
        </w:rPr>
      </w:pPr>
      <w:r w:rsidRPr="00CB5EC9">
        <w:rPr>
          <w:lang w:eastAsia="zh-CN"/>
        </w:rPr>
        <w:t>Group discovery/management to support on demand-based group communication for commercial services has the following characteristics:</w:t>
      </w:r>
    </w:p>
    <w:p w14:paraId="153E2F97" w14:textId="77777777" w:rsidR="009A5A60" w:rsidRPr="00CB5EC9" w:rsidRDefault="009A5A60" w:rsidP="009A5A60">
      <w:pPr>
        <w:pStyle w:val="B1"/>
      </w:pPr>
      <w:r w:rsidRPr="00CB5EC9">
        <w:t>-</w:t>
      </w:r>
      <w:r w:rsidRPr="00CB5EC9">
        <w:tab/>
        <w:t>The group discovery/formation/management can be carried out in the Application layer in coordination with the Application Server.</w:t>
      </w:r>
    </w:p>
    <w:p w14:paraId="0DB4647D" w14:textId="77777777" w:rsidR="009A5A60" w:rsidRPr="00CB5EC9" w:rsidRDefault="009A5A60" w:rsidP="009A5A60">
      <w:pPr>
        <w:pStyle w:val="B1"/>
        <w:rPr>
          <w:lang w:eastAsia="zh-CN"/>
        </w:rPr>
      </w:pPr>
      <w:r w:rsidRPr="00CB5EC9">
        <w:rPr>
          <w:lang w:eastAsia="zh-CN"/>
        </w:rPr>
        <w:t>-</w:t>
      </w:r>
      <w:r w:rsidRPr="00CB5EC9">
        <w:rPr>
          <w:lang w:eastAsia="zh-CN"/>
        </w:rPr>
        <w:tab/>
        <w:t>Application layer signalling between the UE and the Application Server is out of scope of this specification.</w:t>
      </w:r>
    </w:p>
    <w:p w14:paraId="5C7FBE77" w14:textId="77777777" w:rsidR="009A5A60" w:rsidRPr="00CB5EC9" w:rsidRDefault="009A5A60" w:rsidP="009A5A60">
      <w:pPr>
        <w:rPr>
          <w:lang w:eastAsia="zh-CN"/>
        </w:rPr>
      </w:pPr>
      <w:r w:rsidRPr="00CB5EC9">
        <w:rPr>
          <w:lang w:eastAsia="zh-CN"/>
        </w:rPr>
        <w:t>5G ProSe Direct Discovery with 5G DDNMF has the following characteristics:</w:t>
      </w:r>
    </w:p>
    <w:p w14:paraId="2BBAB7C5" w14:textId="77777777" w:rsidR="009A5A60" w:rsidRPr="00CB5EC9" w:rsidRDefault="009A5A60" w:rsidP="009A5A60">
      <w:pPr>
        <w:pStyle w:val="B1"/>
        <w:rPr>
          <w:rFonts w:eastAsia="SimSun"/>
          <w:noProof/>
        </w:rPr>
      </w:pPr>
      <w:r w:rsidRPr="00CB5EC9">
        <w:rPr>
          <w:lang w:eastAsia="zh-CN"/>
        </w:rPr>
        <w:lastRenderedPageBreak/>
        <w:t>-</w:t>
      </w:r>
      <w:r w:rsidRPr="00CB5EC9">
        <w:rPr>
          <w:lang w:eastAsia="zh-CN"/>
        </w:rPr>
        <w:tab/>
        <w:t xml:space="preserve">5G DDNMF in the 5GS is used for 5G ProSe Discovery Direct Code management (including allocation and </w:t>
      </w:r>
      <w:r w:rsidRPr="00CB5EC9">
        <w:rPr>
          <w:rFonts w:eastAsia="DengXian"/>
          <w:lang w:eastAsia="zh-CN"/>
        </w:rPr>
        <w:t>resolution</w:t>
      </w:r>
      <w:r w:rsidRPr="00CB5EC9">
        <w:rPr>
          <w:lang w:eastAsia="zh-CN"/>
        </w:rPr>
        <w:t>).</w:t>
      </w:r>
      <w:r w:rsidRPr="00CB5EC9">
        <w:rPr>
          <w:rFonts w:eastAsia="DengXian"/>
          <w:lang w:eastAsia="zh-CN"/>
        </w:rPr>
        <w:t xml:space="preserve"> The </w:t>
      </w:r>
      <w:r w:rsidRPr="00CB5EC9">
        <w:rPr>
          <w:rFonts w:eastAsia="SimSun"/>
          <w:noProof/>
        </w:rPr>
        <w:t>5G DDNMF gets the PDUID from the PCF and subscribes to notifications on Change of PDUID.</w:t>
      </w:r>
    </w:p>
    <w:p w14:paraId="3528C08E" w14:textId="77777777" w:rsidR="009A5A60" w:rsidRPr="00CB5EC9" w:rsidRDefault="009A5A60" w:rsidP="009A5A60">
      <w:pPr>
        <w:pStyle w:val="B1"/>
        <w:rPr>
          <w:lang w:eastAsia="zh-CN"/>
        </w:rPr>
      </w:pPr>
      <w:r w:rsidRPr="00CB5EC9">
        <w:rPr>
          <w:lang w:eastAsia="zh-CN"/>
        </w:rPr>
        <w:t>-</w:t>
      </w:r>
      <w:r w:rsidRPr="00CB5EC9">
        <w:rPr>
          <w:lang w:eastAsia="zh-CN"/>
        </w:rPr>
        <w:tab/>
        <w:t xml:space="preserve">5G DDNMF is defined in </w:t>
      </w:r>
      <w:r w:rsidRPr="00CB5EC9">
        <w:t>clause 4.3.2 and the detail procedure for 5G ProSe Direct Discovery</w:t>
      </w:r>
      <w:r w:rsidRPr="00CB5EC9">
        <w:rPr>
          <w:lang w:eastAsia="zh-CN"/>
        </w:rPr>
        <w:t xml:space="preserve"> with 5G DDNMF</w:t>
      </w:r>
      <w:r w:rsidRPr="00CB5EC9">
        <w:t xml:space="preserve"> is defined in clause 6.3.</w:t>
      </w:r>
    </w:p>
    <w:p w14:paraId="776FE611" w14:textId="77777777" w:rsidR="009A5A60" w:rsidRPr="00CB5EC9" w:rsidRDefault="009A5A60" w:rsidP="009A5A60">
      <w:pPr>
        <w:rPr>
          <w:lang w:eastAsia="zh-CN"/>
        </w:rPr>
      </w:pPr>
      <w:r w:rsidRPr="00CB5EC9">
        <w:rPr>
          <w:lang w:eastAsia="zh-CN"/>
        </w:rPr>
        <w:t>Group discovery/management to support public safety has the following characteristics:</w:t>
      </w:r>
    </w:p>
    <w:p w14:paraId="1ADA1C41" w14:textId="77777777" w:rsidR="009A5A60" w:rsidRPr="00CB5EC9" w:rsidRDefault="009A5A60" w:rsidP="009A5A60">
      <w:pPr>
        <w:pStyle w:val="B1"/>
        <w:rPr>
          <w:lang w:eastAsia="zh-CN"/>
        </w:rPr>
      </w:pPr>
      <w:r w:rsidRPr="00CB5EC9">
        <w:rPr>
          <w:lang w:eastAsia="zh-CN"/>
        </w:rPr>
        <w:t>-</w:t>
      </w:r>
      <w:r w:rsidRPr="00CB5EC9">
        <w:rPr>
          <w:lang w:eastAsia="zh-CN"/>
        </w:rPr>
        <w:tab/>
        <w:t>Pre-configured or provisioned information can be used for the 5G ProSe Direct Discovery procedure as defined in clause 5.1.2.</w:t>
      </w:r>
    </w:p>
    <w:p w14:paraId="3C7AA9AD" w14:textId="77777777" w:rsidR="009A5A60" w:rsidRPr="00CB5EC9" w:rsidRDefault="009A5A60" w:rsidP="009A5A60">
      <w:pPr>
        <w:rPr>
          <w:lang w:eastAsia="zh-CN"/>
        </w:rPr>
      </w:pPr>
      <w:r w:rsidRPr="00CB5EC9">
        <w:rPr>
          <w:lang w:eastAsia="zh-CN"/>
        </w:rPr>
        <w:t>The information elements included in the 5G ProSe Direct Discovery messages are described in clause 5.8.1 and clause 6.3.2.</w:t>
      </w:r>
    </w:p>
    <w:p w14:paraId="0C8EEE3B" w14:textId="48CC374D" w:rsidR="00C8159C" w:rsidRDefault="009A5A60" w:rsidP="009A5A60">
      <w:pPr>
        <w:rPr>
          <w:lang w:eastAsia="ko-KR"/>
        </w:rPr>
      </w:pPr>
      <w:r>
        <w:t>NOTE 2:</w:t>
      </w:r>
      <w:r>
        <w:tab/>
        <w:t xml:space="preserve">Based on UE implementation, the application layer discovery messages are exchanged either as user traffic over PC5 or alternatively as part of metadata in PC5 Direct Discovery message as specified in clause 6.3.2.1 and clause 6.4.2. In the latter case, the PC5 Direct Discovery message can contain additional field carrying application layer metadata information, e.g., the Application layer discovery messages for group discovery. The format and contents of this additional field is out of scope of 3GPP. Performance of the PC5 Direct Discovery message including the application layer information will be affected if the resulted PC5 Direct Discovery message size is too big, </w:t>
      </w:r>
      <w:proofErr w:type="gramStart"/>
      <w:r>
        <w:t>e.g.</w:t>
      </w:r>
      <w:proofErr w:type="gramEnd"/>
      <w:r>
        <w:t xml:space="preserve"> longer delay and lower reliability.</w:t>
      </w:r>
    </w:p>
    <w:p w14:paraId="07B42DDD" w14:textId="77777777" w:rsidR="00B054C2" w:rsidRPr="00BC0BDB" w:rsidRDefault="00B054C2" w:rsidP="00B054C2">
      <w:pPr>
        <w:pStyle w:val="10"/>
        <w:rPr>
          <w:color w:val="FF0000"/>
        </w:rPr>
      </w:pPr>
      <w:bookmarkStart w:id="19" w:name="_CR5_4_1_3"/>
      <w:bookmarkEnd w:id="19"/>
      <w:r>
        <w:rPr>
          <w:color w:val="FF0000"/>
        </w:rPr>
        <w:t xml:space="preserve">* * * Next of Changes * * * </w:t>
      </w:r>
    </w:p>
    <w:p w14:paraId="33821D46" w14:textId="77777777" w:rsidR="00D169D5" w:rsidRDefault="00D169D5" w:rsidP="00055E90">
      <w:pPr>
        <w:rPr>
          <w:noProof/>
        </w:rPr>
      </w:pPr>
    </w:p>
    <w:p w14:paraId="1931668D" w14:textId="77777777" w:rsidR="00B054C2" w:rsidRPr="00CB5EC9" w:rsidRDefault="00B054C2" w:rsidP="00B054C2">
      <w:pPr>
        <w:pStyle w:val="Heading3"/>
        <w:rPr>
          <w:lang w:eastAsia="zh-CN"/>
        </w:rPr>
      </w:pPr>
      <w:bookmarkStart w:id="20" w:name="_Toc66692714"/>
      <w:bookmarkStart w:id="21" w:name="_Toc66701893"/>
      <w:bookmarkStart w:id="22" w:name="_Toc69883567"/>
      <w:bookmarkStart w:id="23" w:name="_Toc73625580"/>
      <w:bookmarkStart w:id="24" w:name="_Toc145931744"/>
      <w:r w:rsidRPr="00CB5EC9">
        <w:rPr>
          <w:rFonts w:eastAsia="SimSun"/>
          <w:lang w:eastAsia="zh-CN"/>
        </w:rPr>
        <w:t>6</w:t>
      </w:r>
      <w:r w:rsidRPr="00CB5EC9">
        <w:t>.</w:t>
      </w:r>
      <w:r w:rsidRPr="00CB5EC9">
        <w:rPr>
          <w:rFonts w:eastAsia="SimSun"/>
          <w:lang w:eastAsia="zh-CN"/>
        </w:rPr>
        <w:t>2</w:t>
      </w:r>
      <w:r w:rsidRPr="00CB5EC9">
        <w:t>.3</w:t>
      </w:r>
      <w:r w:rsidRPr="00CB5EC9">
        <w:tab/>
        <w:t>PCF discovery</w:t>
      </w:r>
      <w:bookmarkEnd w:id="20"/>
      <w:bookmarkEnd w:id="21"/>
      <w:bookmarkEnd w:id="22"/>
      <w:bookmarkEnd w:id="23"/>
      <w:bookmarkEnd w:id="24"/>
    </w:p>
    <w:p w14:paraId="1737E0D4" w14:textId="77777777" w:rsidR="00B054C2" w:rsidRPr="00CB5EC9" w:rsidRDefault="00B054C2" w:rsidP="00B054C2">
      <w:r w:rsidRPr="00CB5EC9">
        <w:rPr>
          <w:lang w:eastAsia="zh-CN"/>
        </w:rPr>
        <w:t>PCF</w:t>
      </w:r>
      <w:r w:rsidRPr="00CB5EC9">
        <w:t xml:space="preserve"> discovery and selection mechanism defined in </w:t>
      </w:r>
      <w:r w:rsidRPr="00CB5EC9">
        <w:rPr>
          <w:lang w:eastAsia="zh-CN"/>
        </w:rPr>
        <w:t>clause 6.3.7.1 of TS</w:t>
      </w:r>
      <w:r>
        <w:rPr>
          <w:lang w:eastAsia="zh-CN"/>
        </w:rPr>
        <w:t> </w:t>
      </w:r>
      <w:r w:rsidRPr="00CB5EC9">
        <w:rPr>
          <w:lang w:eastAsia="zh-CN"/>
        </w:rPr>
        <w:t>23.501</w:t>
      </w:r>
      <w:r>
        <w:rPr>
          <w:lang w:eastAsia="zh-CN"/>
        </w:rPr>
        <w:t> </w:t>
      </w:r>
      <w:r w:rsidRPr="00CB5EC9">
        <w:rPr>
          <w:lang w:eastAsia="zh-CN"/>
        </w:rPr>
        <w:t>[4] applies with the following addition to enable a PCF instance is selected for 5G ProSe service and for UE</w:t>
      </w:r>
      <w:r w:rsidRPr="00CB5EC9">
        <w:t>:</w:t>
      </w:r>
    </w:p>
    <w:p w14:paraId="55B8E1EE" w14:textId="0195878E" w:rsidR="00B054C2" w:rsidRPr="00CB5EC9" w:rsidRDefault="00B054C2" w:rsidP="00B054C2">
      <w:pPr>
        <w:pStyle w:val="B1"/>
        <w:rPr>
          <w:lang w:eastAsia="zh-CN"/>
        </w:rPr>
      </w:pPr>
      <w:r w:rsidRPr="00CB5EC9">
        <w:t>-</w:t>
      </w:r>
      <w:r w:rsidRPr="00CB5EC9">
        <w:tab/>
        <w:t xml:space="preserve">Based on the indication from the UE and/or UE subscription data </w:t>
      </w:r>
      <w:r w:rsidRPr="00A4190F">
        <w:t>during the Registration procedure as specified in clause</w:t>
      </w:r>
      <w:r w:rsidRPr="00A4190F">
        <w:rPr>
          <w:lang w:eastAsia="zh-CN"/>
        </w:rPr>
        <w:t> </w:t>
      </w:r>
      <w:r w:rsidRPr="00A4190F">
        <w:t>6.</w:t>
      </w:r>
      <w:del w:id="25" w:author="Ericsson" w:date="2023-09-29T09:06:00Z">
        <w:r w:rsidRPr="00922490" w:rsidDel="00FD58D7">
          <w:delText>5</w:delText>
        </w:r>
      </w:del>
      <w:ins w:id="26" w:author="Ericsson" w:date="2023-09-29T09:06:00Z">
        <w:r w:rsidR="00FD58D7">
          <w:t>2</w:t>
        </w:r>
      </w:ins>
      <w:r w:rsidRPr="00922490">
        <w:t>.</w:t>
      </w:r>
      <w:r w:rsidRPr="00A4190F">
        <w:t xml:space="preserve">2, the AMF may include the </w:t>
      </w:r>
      <w:r w:rsidRPr="00A4190F">
        <w:rPr>
          <w:lang w:eastAsia="zh-CN"/>
        </w:rPr>
        <w:t>5G</w:t>
      </w:r>
      <w:r w:rsidRPr="00A4190F">
        <w:t xml:space="preserve"> ProSe Capability indication</w:t>
      </w:r>
      <w:r w:rsidRPr="00CB5EC9">
        <w:t xml:space="preserve"> in the </w:t>
      </w:r>
      <w:proofErr w:type="spellStart"/>
      <w:r w:rsidRPr="00CB5EC9">
        <w:t>Nnrf_NFDiscovery_Request</w:t>
      </w:r>
      <w:proofErr w:type="spellEnd"/>
      <w:r w:rsidRPr="00CB5EC9">
        <w:t xml:space="preserve"> message as the optional input parameter. If provided, the NRF takes the information into account for discovering the PCF instance.</w:t>
      </w:r>
    </w:p>
    <w:p w14:paraId="2A4AF8A4" w14:textId="77777777" w:rsidR="00B054C2" w:rsidRDefault="00B054C2" w:rsidP="00055E90">
      <w:pPr>
        <w:rPr>
          <w:noProof/>
        </w:rPr>
      </w:pPr>
    </w:p>
    <w:p w14:paraId="1C2ACC64" w14:textId="342B74BF" w:rsidR="00EC37FE" w:rsidRPr="00127C93" w:rsidRDefault="00EC37FE" w:rsidP="00127C93">
      <w:pPr>
        <w:pStyle w:val="10"/>
        <w:rPr>
          <w:color w:val="FF0000"/>
        </w:rPr>
      </w:pPr>
      <w:r>
        <w:rPr>
          <w:color w:val="FF0000"/>
        </w:rPr>
        <w:t xml:space="preserve">* * * End of Changes * * * </w:t>
      </w:r>
    </w:p>
    <w:sectPr w:rsidR="00EC37FE" w:rsidRPr="00127C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CD816" w14:textId="77777777" w:rsidR="00C52CC5" w:rsidRDefault="00C52CC5">
      <w:r>
        <w:separator/>
      </w:r>
    </w:p>
  </w:endnote>
  <w:endnote w:type="continuationSeparator" w:id="0">
    <w:p w14:paraId="0AE0BCEE" w14:textId="77777777" w:rsidR="00C52CC5" w:rsidRDefault="00C52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8E19E" w14:textId="77777777" w:rsidR="00C52CC5" w:rsidRDefault="00C52CC5">
      <w:r>
        <w:separator/>
      </w:r>
    </w:p>
  </w:footnote>
  <w:footnote w:type="continuationSeparator" w:id="0">
    <w:p w14:paraId="5E3EBE86" w14:textId="77777777" w:rsidR="00C52CC5" w:rsidRDefault="00C52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9A"/>
    <w:rsid w:val="00025ACE"/>
    <w:rsid w:val="00035867"/>
    <w:rsid w:val="00036BA5"/>
    <w:rsid w:val="0005104A"/>
    <w:rsid w:val="00055E90"/>
    <w:rsid w:val="000621AD"/>
    <w:rsid w:val="00063BE7"/>
    <w:rsid w:val="0008191C"/>
    <w:rsid w:val="0008361B"/>
    <w:rsid w:val="000838E9"/>
    <w:rsid w:val="00092183"/>
    <w:rsid w:val="00096A95"/>
    <w:rsid w:val="000A3C0C"/>
    <w:rsid w:val="000A451A"/>
    <w:rsid w:val="000A5331"/>
    <w:rsid w:val="000A6394"/>
    <w:rsid w:val="000B1C50"/>
    <w:rsid w:val="000B28FE"/>
    <w:rsid w:val="000B4A72"/>
    <w:rsid w:val="000B5D64"/>
    <w:rsid w:val="000B7FED"/>
    <w:rsid w:val="000C038A"/>
    <w:rsid w:val="000C279B"/>
    <w:rsid w:val="000C5F05"/>
    <w:rsid w:val="000C6598"/>
    <w:rsid w:val="000D44B3"/>
    <w:rsid w:val="00115E0A"/>
    <w:rsid w:val="00127272"/>
    <w:rsid w:val="00127C93"/>
    <w:rsid w:val="00131378"/>
    <w:rsid w:val="001350D9"/>
    <w:rsid w:val="00145D43"/>
    <w:rsid w:val="00167975"/>
    <w:rsid w:val="00172F91"/>
    <w:rsid w:val="001837A8"/>
    <w:rsid w:val="00192C46"/>
    <w:rsid w:val="001A08B3"/>
    <w:rsid w:val="001A7B60"/>
    <w:rsid w:val="001A7F1A"/>
    <w:rsid w:val="001B20D7"/>
    <w:rsid w:val="001B52F0"/>
    <w:rsid w:val="001B55C6"/>
    <w:rsid w:val="001B6319"/>
    <w:rsid w:val="001B63A4"/>
    <w:rsid w:val="001B7A65"/>
    <w:rsid w:val="001D009C"/>
    <w:rsid w:val="001E20DA"/>
    <w:rsid w:val="001E41F3"/>
    <w:rsid w:val="00201660"/>
    <w:rsid w:val="00203D82"/>
    <w:rsid w:val="00214C19"/>
    <w:rsid w:val="00242A85"/>
    <w:rsid w:val="0026004D"/>
    <w:rsid w:val="002640DD"/>
    <w:rsid w:val="0027457D"/>
    <w:rsid w:val="00274B03"/>
    <w:rsid w:val="00275D12"/>
    <w:rsid w:val="00277A23"/>
    <w:rsid w:val="00282032"/>
    <w:rsid w:val="00284FEB"/>
    <w:rsid w:val="002860C4"/>
    <w:rsid w:val="00287466"/>
    <w:rsid w:val="00293294"/>
    <w:rsid w:val="002946C4"/>
    <w:rsid w:val="002969D1"/>
    <w:rsid w:val="002B1FC2"/>
    <w:rsid w:val="002B25DB"/>
    <w:rsid w:val="002B5741"/>
    <w:rsid w:val="002D36C7"/>
    <w:rsid w:val="002E1A57"/>
    <w:rsid w:val="002E472E"/>
    <w:rsid w:val="002F5551"/>
    <w:rsid w:val="00305409"/>
    <w:rsid w:val="00312D0D"/>
    <w:rsid w:val="0031349C"/>
    <w:rsid w:val="0032423F"/>
    <w:rsid w:val="00324A68"/>
    <w:rsid w:val="00327FB4"/>
    <w:rsid w:val="003474ED"/>
    <w:rsid w:val="00354144"/>
    <w:rsid w:val="003609EF"/>
    <w:rsid w:val="0036231A"/>
    <w:rsid w:val="003645CC"/>
    <w:rsid w:val="00374DD4"/>
    <w:rsid w:val="0038283F"/>
    <w:rsid w:val="003914B5"/>
    <w:rsid w:val="00393934"/>
    <w:rsid w:val="00395538"/>
    <w:rsid w:val="003B24C8"/>
    <w:rsid w:val="003C3410"/>
    <w:rsid w:val="003E1A36"/>
    <w:rsid w:val="00403DD3"/>
    <w:rsid w:val="00410371"/>
    <w:rsid w:val="004242F1"/>
    <w:rsid w:val="00425E6A"/>
    <w:rsid w:val="00443DC1"/>
    <w:rsid w:val="0045119D"/>
    <w:rsid w:val="004539B4"/>
    <w:rsid w:val="004619BA"/>
    <w:rsid w:val="004668D3"/>
    <w:rsid w:val="00487E95"/>
    <w:rsid w:val="004932D3"/>
    <w:rsid w:val="00494C34"/>
    <w:rsid w:val="004A24E0"/>
    <w:rsid w:val="004B09ED"/>
    <w:rsid w:val="004B75B7"/>
    <w:rsid w:val="004C3F03"/>
    <w:rsid w:val="004C5D1B"/>
    <w:rsid w:val="005141D9"/>
    <w:rsid w:val="0051580D"/>
    <w:rsid w:val="005175B6"/>
    <w:rsid w:val="00536B0F"/>
    <w:rsid w:val="00547111"/>
    <w:rsid w:val="00560767"/>
    <w:rsid w:val="00567966"/>
    <w:rsid w:val="00572723"/>
    <w:rsid w:val="00587209"/>
    <w:rsid w:val="005921E9"/>
    <w:rsid w:val="00592D74"/>
    <w:rsid w:val="005A6D41"/>
    <w:rsid w:val="005B6005"/>
    <w:rsid w:val="005B75DE"/>
    <w:rsid w:val="005C5629"/>
    <w:rsid w:val="005D2D9F"/>
    <w:rsid w:val="005E2C44"/>
    <w:rsid w:val="005F4FE3"/>
    <w:rsid w:val="00601CB3"/>
    <w:rsid w:val="00602551"/>
    <w:rsid w:val="006029F8"/>
    <w:rsid w:val="00606C6C"/>
    <w:rsid w:val="00612C7B"/>
    <w:rsid w:val="00621188"/>
    <w:rsid w:val="00621D22"/>
    <w:rsid w:val="006257ED"/>
    <w:rsid w:val="00627148"/>
    <w:rsid w:val="006354F5"/>
    <w:rsid w:val="006358C7"/>
    <w:rsid w:val="0064550B"/>
    <w:rsid w:val="00646D53"/>
    <w:rsid w:val="00650112"/>
    <w:rsid w:val="00653DE4"/>
    <w:rsid w:val="00663EBA"/>
    <w:rsid w:val="00665C47"/>
    <w:rsid w:val="006874AA"/>
    <w:rsid w:val="00695808"/>
    <w:rsid w:val="00695AA0"/>
    <w:rsid w:val="006A5722"/>
    <w:rsid w:val="006B46FB"/>
    <w:rsid w:val="006C1638"/>
    <w:rsid w:val="006C5C6F"/>
    <w:rsid w:val="006D0B71"/>
    <w:rsid w:val="006D722F"/>
    <w:rsid w:val="006E21FB"/>
    <w:rsid w:val="006E6B8F"/>
    <w:rsid w:val="006F0045"/>
    <w:rsid w:val="007113E0"/>
    <w:rsid w:val="007170FF"/>
    <w:rsid w:val="00720CD9"/>
    <w:rsid w:val="00721CA8"/>
    <w:rsid w:val="00722C59"/>
    <w:rsid w:val="00740F9B"/>
    <w:rsid w:val="00745D30"/>
    <w:rsid w:val="00766652"/>
    <w:rsid w:val="00780195"/>
    <w:rsid w:val="00784E19"/>
    <w:rsid w:val="00786DB2"/>
    <w:rsid w:val="00791B97"/>
    <w:rsid w:val="00792342"/>
    <w:rsid w:val="007977A8"/>
    <w:rsid w:val="007979C8"/>
    <w:rsid w:val="007B512A"/>
    <w:rsid w:val="007B7021"/>
    <w:rsid w:val="007C2097"/>
    <w:rsid w:val="007C5A9F"/>
    <w:rsid w:val="007C5B94"/>
    <w:rsid w:val="007C6853"/>
    <w:rsid w:val="007D4BBB"/>
    <w:rsid w:val="007D6A07"/>
    <w:rsid w:val="007E2D49"/>
    <w:rsid w:val="007F3BEC"/>
    <w:rsid w:val="007F503F"/>
    <w:rsid w:val="007F7259"/>
    <w:rsid w:val="008040A8"/>
    <w:rsid w:val="00811D20"/>
    <w:rsid w:val="008242BA"/>
    <w:rsid w:val="008279FA"/>
    <w:rsid w:val="008351A9"/>
    <w:rsid w:val="00837695"/>
    <w:rsid w:val="0084216D"/>
    <w:rsid w:val="008508D5"/>
    <w:rsid w:val="008626E7"/>
    <w:rsid w:val="0087006A"/>
    <w:rsid w:val="00870EE7"/>
    <w:rsid w:val="00871800"/>
    <w:rsid w:val="008769EF"/>
    <w:rsid w:val="0087719D"/>
    <w:rsid w:val="008829C6"/>
    <w:rsid w:val="008863B9"/>
    <w:rsid w:val="008A2944"/>
    <w:rsid w:val="008A45A6"/>
    <w:rsid w:val="008D208C"/>
    <w:rsid w:val="008D3CCC"/>
    <w:rsid w:val="008F3789"/>
    <w:rsid w:val="008F686C"/>
    <w:rsid w:val="009026E7"/>
    <w:rsid w:val="00911DA3"/>
    <w:rsid w:val="00912F1C"/>
    <w:rsid w:val="009148DE"/>
    <w:rsid w:val="00922490"/>
    <w:rsid w:val="00925FA4"/>
    <w:rsid w:val="0093328D"/>
    <w:rsid w:val="0093484F"/>
    <w:rsid w:val="00941E30"/>
    <w:rsid w:val="00952D03"/>
    <w:rsid w:val="00956CDC"/>
    <w:rsid w:val="009669BA"/>
    <w:rsid w:val="009701F6"/>
    <w:rsid w:val="00971A88"/>
    <w:rsid w:val="009777D9"/>
    <w:rsid w:val="00981E22"/>
    <w:rsid w:val="00983743"/>
    <w:rsid w:val="00987373"/>
    <w:rsid w:val="00991B88"/>
    <w:rsid w:val="009A0E9B"/>
    <w:rsid w:val="009A5753"/>
    <w:rsid w:val="009A579D"/>
    <w:rsid w:val="009A5A60"/>
    <w:rsid w:val="009E0380"/>
    <w:rsid w:val="009E0542"/>
    <w:rsid w:val="009E08C5"/>
    <w:rsid w:val="009E3297"/>
    <w:rsid w:val="009E4AB7"/>
    <w:rsid w:val="009F734F"/>
    <w:rsid w:val="00A0021B"/>
    <w:rsid w:val="00A00EAB"/>
    <w:rsid w:val="00A07C28"/>
    <w:rsid w:val="00A246B6"/>
    <w:rsid w:val="00A4190F"/>
    <w:rsid w:val="00A47E70"/>
    <w:rsid w:val="00A50CF0"/>
    <w:rsid w:val="00A515AC"/>
    <w:rsid w:val="00A700CC"/>
    <w:rsid w:val="00A7671C"/>
    <w:rsid w:val="00A77CE5"/>
    <w:rsid w:val="00A90FC0"/>
    <w:rsid w:val="00A92E22"/>
    <w:rsid w:val="00AA2CBC"/>
    <w:rsid w:val="00AA59A2"/>
    <w:rsid w:val="00AC3E1F"/>
    <w:rsid w:val="00AC5820"/>
    <w:rsid w:val="00AC6011"/>
    <w:rsid w:val="00AD1CD8"/>
    <w:rsid w:val="00AD2AC2"/>
    <w:rsid w:val="00AE1EBE"/>
    <w:rsid w:val="00AE4BE0"/>
    <w:rsid w:val="00AE4CE8"/>
    <w:rsid w:val="00B013ED"/>
    <w:rsid w:val="00B054C2"/>
    <w:rsid w:val="00B05B81"/>
    <w:rsid w:val="00B25868"/>
    <w:rsid w:val="00B258BB"/>
    <w:rsid w:val="00B26A31"/>
    <w:rsid w:val="00B42F65"/>
    <w:rsid w:val="00B45358"/>
    <w:rsid w:val="00B55172"/>
    <w:rsid w:val="00B67B97"/>
    <w:rsid w:val="00B72348"/>
    <w:rsid w:val="00B949F2"/>
    <w:rsid w:val="00B968C8"/>
    <w:rsid w:val="00BA3EC5"/>
    <w:rsid w:val="00BA51D9"/>
    <w:rsid w:val="00BA7B9E"/>
    <w:rsid w:val="00BB5DFC"/>
    <w:rsid w:val="00BC0BDB"/>
    <w:rsid w:val="00BC0CED"/>
    <w:rsid w:val="00BD279D"/>
    <w:rsid w:val="00BD6BB8"/>
    <w:rsid w:val="00BF1BD2"/>
    <w:rsid w:val="00BF29AA"/>
    <w:rsid w:val="00C05AED"/>
    <w:rsid w:val="00C10C3A"/>
    <w:rsid w:val="00C15D0F"/>
    <w:rsid w:val="00C304B6"/>
    <w:rsid w:val="00C52CC5"/>
    <w:rsid w:val="00C559E1"/>
    <w:rsid w:val="00C66BA2"/>
    <w:rsid w:val="00C728BB"/>
    <w:rsid w:val="00C8159C"/>
    <w:rsid w:val="00C870F6"/>
    <w:rsid w:val="00C925F3"/>
    <w:rsid w:val="00C947DD"/>
    <w:rsid w:val="00C94CAF"/>
    <w:rsid w:val="00C95985"/>
    <w:rsid w:val="00CB69A5"/>
    <w:rsid w:val="00CC06B0"/>
    <w:rsid w:val="00CC100C"/>
    <w:rsid w:val="00CC121E"/>
    <w:rsid w:val="00CC5026"/>
    <w:rsid w:val="00CC521F"/>
    <w:rsid w:val="00CC584D"/>
    <w:rsid w:val="00CC68D0"/>
    <w:rsid w:val="00CD23B3"/>
    <w:rsid w:val="00CD616E"/>
    <w:rsid w:val="00CD6DD0"/>
    <w:rsid w:val="00CE5C4E"/>
    <w:rsid w:val="00D03F9A"/>
    <w:rsid w:val="00D06D51"/>
    <w:rsid w:val="00D14854"/>
    <w:rsid w:val="00D169D5"/>
    <w:rsid w:val="00D24991"/>
    <w:rsid w:val="00D259FD"/>
    <w:rsid w:val="00D3247D"/>
    <w:rsid w:val="00D50255"/>
    <w:rsid w:val="00D60A81"/>
    <w:rsid w:val="00D66520"/>
    <w:rsid w:val="00D75E2A"/>
    <w:rsid w:val="00D84AE9"/>
    <w:rsid w:val="00D85482"/>
    <w:rsid w:val="00DA2FBD"/>
    <w:rsid w:val="00DC4D99"/>
    <w:rsid w:val="00DE330E"/>
    <w:rsid w:val="00DE34CF"/>
    <w:rsid w:val="00DE71E7"/>
    <w:rsid w:val="00E13F3D"/>
    <w:rsid w:val="00E171D8"/>
    <w:rsid w:val="00E337BE"/>
    <w:rsid w:val="00E34898"/>
    <w:rsid w:val="00E569F7"/>
    <w:rsid w:val="00E71B71"/>
    <w:rsid w:val="00E74590"/>
    <w:rsid w:val="00E76213"/>
    <w:rsid w:val="00E83A3E"/>
    <w:rsid w:val="00E93470"/>
    <w:rsid w:val="00EB09B7"/>
    <w:rsid w:val="00EB3962"/>
    <w:rsid w:val="00EB6045"/>
    <w:rsid w:val="00EC2B1D"/>
    <w:rsid w:val="00EC3402"/>
    <w:rsid w:val="00EC37FE"/>
    <w:rsid w:val="00EC4E47"/>
    <w:rsid w:val="00EC50CF"/>
    <w:rsid w:val="00ED2C0F"/>
    <w:rsid w:val="00ED3489"/>
    <w:rsid w:val="00ED4673"/>
    <w:rsid w:val="00ED4BF0"/>
    <w:rsid w:val="00EE7D7C"/>
    <w:rsid w:val="00F10517"/>
    <w:rsid w:val="00F149F1"/>
    <w:rsid w:val="00F223A1"/>
    <w:rsid w:val="00F25D98"/>
    <w:rsid w:val="00F26996"/>
    <w:rsid w:val="00F269A6"/>
    <w:rsid w:val="00F300FB"/>
    <w:rsid w:val="00F50FC8"/>
    <w:rsid w:val="00F53FFD"/>
    <w:rsid w:val="00F549E1"/>
    <w:rsid w:val="00F6027D"/>
    <w:rsid w:val="00F616E2"/>
    <w:rsid w:val="00F819B1"/>
    <w:rsid w:val="00F83349"/>
    <w:rsid w:val="00FA01D5"/>
    <w:rsid w:val="00FA3CD9"/>
    <w:rsid w:val="00FB6386"/>
    <w:rsid w:val="00FC6979"/>
    <w:rsid w:val="00FD2E71"/>
    <w:rsid w:val="00FD58D7"/>
    <w:rsid w:val="00FE0150"/>
    <w:rsid w:val="00FE25B9"/>
    <w:rsid w:val="00FF68BB"/>
    <w:rsid w:val="00FF78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qFormat/>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rPr>
      <w:rFonts w:eastAsia="SimSun"/>
    </w:rPr>
  </w:style>
  <w:style w:type="character" w:customStyle="1" w:styleId="CommentTextChar">
    <w:name w:val="Comment Text Char"/>
    <w:basedOn w:val="DefaultParagraphFont"/>
    <w:link w:val="CommentText"/>
    <w:uiPriority w:val="99"/>
    <w:rsid w:val="00F53FFD"/>
    <w:rPr>
      <w:rFonts w:ascii="Times New Roman" w:hAnsi="Times New Roman"/>
      <w:lang w:val="en-GB" w:eastAsia="en-US"/>
    </w:rPr>
  </w:style>
  <w:style w:type="character" w:customStyle="1" w:styleId="NOChar">
    <w:name w:val="NO Char"/>
    <w:locked/>
    <w:rsid w:val="009A5A60"/>
    <w:rPr>
      <w:rFonts w:eastAsia="Times New Roman"/>
    </w:rPr>
  </w:style>
  <w:style w:type="character" w:styleId="UnresolvedMention">
    <w:name w:val="Unresolved Mention"/>
    <w:basedOn w:val="DefaultParagraphFont"/>
    <w:uiPriority w:val="99"/>
    <w:semiHidden/>
    <w:unhideWhenUsed/>
    <w:rsid w:val="00784E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22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1215</Words>
  <Characters>6928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36</cp:revision>
  <cp:lastPrinted>1899-12-31T23:00:00Z</cp:lastPrinted>
  <dcterms:created xsi:type="dcterms:W3CDTF">2023-09-27T12:24:00Z</dcterms:created>
  <dcterms:modified xsi:type="dcterms:W3CDTF">2023-09-29T01:20:00Z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