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45B5ED" w:rsidR="001E41F3" w:rsidRPr="002D6985" w:rsidRDefault="007279F4">
      <w:pPr>
        <w:pStyle w:val="CRCoverPage"/>
        <w:tabs>
          <w:tab w:val="right" w:pos="9639"/>
        </w:tabs>
        <w:spacing w:after="0"/>
        <w:rPr>
          <w:b/>
          <w:i/>
          <w:noProof/>
          <w:sz w:val="28"/>
        </w:rPr>
      </w:pPr>
      <w:r w:rsidRPr="002D6985">
        <w:rPr>
          <w:b/>
          <w:noProof/>
          <w:sz w:val="24"/>
        </w:rPr>
        <w:t>3GPP TSG-SA WG2 Meeting #15</w:t>
      </w:r>
      <w:r w:rsidR="001138F5">
        <w:rPr>
          <w:b/>
          <w:bCs/>
          <w:sz w:val="24"/>
        </w:rPr>
        <w:t>9</w:t>
      </w:r>
      <w:r w:rsidR="00E77905" w:rsidRPr="002D6985">
        <w:rPr>
          <w:b/>
          <w:i/>
          <w:noProof/>
          <w:sz w:val="28"/>
        </w:rPr>
        <w:tab/>
      </w:r>
      <w:r w:rsidR="00E77905" w:rsidRPr="002D6985">
        <w:t xml:space="preserve"> </w:t>
      </w:r>
      <w:r w:rsidR="002120F3" w:rsidRPr="002D6985">
        <w:rPr>
          <w:b/>
          <w:i/>
          <w:noProof/>
          <w:sz w:val="28"/>
        </w:rPr>
        <w:t>S2-23</w:t>
      </w:r>
      <w:r w:rsidR="0076096B" w:rsidRPr="0076096B">
        <w:rPr>
          <w:b/>
          <w:i/>
          <w:noProof/>
          <w:sz w:val="28"/>
        </w:rPr>
        <w:t>10674</w:t>
      </w:r>
    </w:p>
    <w:p w14:paraId="7CB45193" w14:textId="477B6E16" w:rsidR="001E41F3" w:rsidRPr="002D6985" w:rsidRDefault="001138F5" w:rsidP="005E2C44">
      <w:pPr>
        <w:pStyle w:val="CRCoverPage"/>
        <w:outlineLvl w:val="0"/>
        <w:rPr>
          <w:b/>
          <w:noProof/>
          <w:sz w:val="24"/>
        </w:rPr>
      </w:pPr>
      <w:r>
        <w:rPr>
          <w:rFonts w:cs="Arial"/>
          <w:b/>
          <w:bCs/>
          <w:sz w:val="24"/>
          <w:szCs w:val="24"/>
        </w:rPr>
        <w:t>Xiamen</w:t>
      </w:r>
      <w:r w:rsidR="000C1823" w:rsidRPr="002D6985">
        <w:rPr>
          <w:rFonts w:cs="Arial"/>
          <w:b/>
          <w:bCs/>
          <w:sz w:val="24"/>
          <w:szCs w:val="24"/>
        </w:rPr>
        <w:t xml:space="preserve">, </w:t>
      </w:r>
      <w:r>
        <w:rPr>
          <w:rFonts w:cs="Arial"/>
          <w:b/>
          <w:bCs/>
          <w:sz w:val="24"/>
          <w:szCs w:val="24"/>
        </w:rPr>
        <w:t>CN</w:t>
      </w:r>
      <w:r w:rsidR="00077BCD" w:rsidRPr="002D6985">
        <w:rPr>
          <w:rFonts w:cs="Arial"/>
          <w:b/>
          <w:bCs/>
          <w:sz w:val="24"/>
          <w:szCs w:val="24"/>
        </w:rPr>
        <w:t xml:space="preserve">, </w:t>
      </w:r>
      <w:r>
        <w:rPr>
          <w:rFonts w:cs="Arial"/>
          <w:b/>
          <w:bCs/>
          <w:sz w:val="24"/>
          <w:szCs w:val="24"/>
        </w:rPr>
        <w:t>Oct</w:t>
      </w:r>
      <w:r w:rsidR="00077BCD" w:rsidRPr="002D6985">
        <w:rPr>
          <w:rFonts w:cs="Arial"/>
          <w:b/>
          <w:bCs/>
          <w:sz w:val="24"/>
          <w:szCs w:val="24"/>
        </w:rPr>
        <w:t xml:space="preserve"> </w:t>
      </w:r>
      <w:r w:rsidR="00AC11C2">
        <w:rPr>
          <w:rFonts w:cs="Arial"/>
          <w:b/>
          <w:bCs/>
          <w:sz w:val="24"/>
          <w:szCs w:val="24"/>
        </w:rPr>
        <w:t>09</w:t>
      </w:r>
      <w:r w:rsidR="00077BCD" w:rsidRPr="002D6985">
        <w:rPr>
          <w:rFonts w:cs="Arial"/>
          <w:b/>
          <w:bCs/>
          <w:sz w:val="24"/>
          <w:szCs w:val="24"/>
        </w:rPr>
        <w:t xml:space="preserve"> – </w:t>
      </w:r>
      <w:r w:rsidR="00AC11C2">
        <w:rPr>
          <w:rFonts w:cs="Arial"/>
          <w:b/>
          <w:bCs/>
          <w:sz w:val="24"/>
          <w:szCs w:val="24"/>
        </w:rPr>
        <w:t>13</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753CBB" w:rsidRPr="002D6985">
        <w:rPr>
          <w:b/>
          <w:noProof/>
          <w:sz w:val="24"/>
        </w:rPr>
        <w:tab/>
      </w:r>
      <w:r w:rsidR="00753CBB" w:rsidRPr="002D6985">
        <w:rPr>
          <w:b/>
          <w:noProof/>
          <w:sz w:val="24"/>
        </w:rPr>
        <w:tab/>
      </w:r>
      <w:r w:rsidR="00753CBB" w:rsidRPr="002D6985">
        <w:rPr>
          <w:b/>
          <w:noProof/>
          <w:sz w:val="24"/>
        </w:rPr>
        <w:tab/>
      </w:r>
      <w:r w:rsidR="00700818" w:rsidRPr="002D6985">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3F621B2B" w:rsidR="001E41F3" w:rsidRPr="002D6985" w:rsidRDefault="00000000" w:rsidP="00EF5832">
            <w:pPr>
              <w:pStyle w:val="CRCoverPage"/>
              <w:spacing w:after="0"/>
              <w:jc w:val="center"/>
              <w:rPr>
                <w:b/>
                <w:noProof/>
                <w:sz w:val="28"/>
              </w:rPr>
            </w:pPr>
            <w:fldSimple w:instr=" DOCPROPERTY  Spec#  \* MERGEFORMAT ">
              <w:r w:rsidR="00825972" w:rsidRPr="002D6985">
                <w:rPr>
                  <w:b/>
                  <w:noProof/>
                  <w:sz w:val="28"/>
                </w:rPr>
                <w:t>23.</w:t>
              </w:r>
            </w:fldSimple>
            <w:r w:rsidR="00EF5832" w:rsidRPr="002D6985">
              <w:rPr>
                <w:b/>
                <w:noProof/>
                <w:sz w:val="28"/>
              </w:rPr>
              <w:t>247</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4B6128C0" w:rsidR="001E41F3" w:rsidRPr="002D6985" w:rsidRDefault="00EF348B" w:rsidP="00A55133">
            <w:pPr>
              <w:pStyle w:val="CRCoverPage"/>
              <w:spacing w:after="0"/>
              <w:jc w:val="center"/>
              <w:rPr>
                <w:noProof/>
              </w:rPr>
            </w:pPr>
            <w:r w:rsidRPr="002D6985">
              <w:rPr>
                <w:b/>
                <w:noProof/>
                <w:sz w:val="28"/>
              </w:rPr>
              <w:t>0</w:t>
            </w:r>
            <w:r w:rsidR="00901550" w:rsidRPr="00901550">
              <w:rPr>
                <w:b/>
                <w:noProof/>
                <w:sz w:val="28"/>
              </w:rPr>
              <w:t>318</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1D917937" w:rsidR="001E41F3" w:rsidRPr="002D6985" w:rsidRDefault="009C1E31" w:rsidP="00E13F3D">
            <w:pPr>
              <w:pStyle w:val="CRCoverPage"/>
              <w:spacing w:after="0"/>
              <w:jc w:val="center"/>
              <w:rPr>
                <w:b/>
                <w:noProof/>
              </w:rPr>
            </w:pPr>
            <w:r w:rsidRPr="002D6985">
              <w:rPr>
                <w:b/>
                <w:noProof/>
                <w:sz w:val="28"/>
                <w:szCs w:val="28"/>
              </w:rPr>
              <w:t>-</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524F828E" w:rsidR="001E41F3" w:rsidRPr="002D6985" w:rsidRDefault="00000000">
            <w:pPr>
              <w:pStyle w:val="CRCoverPage"/>
              <w:spacing w:after="0"/>
              <w:jc w:val="center"/>
              <w:rPr>
                <w:noProof/>
                <w:sz w:val="28"/>
              </w:rPr>
            </w:pPr>
            <w:fldSimple w:instr=" DOCPROPERTY  Version  \* MERGEFORMAT ">
              <w:r w:rsidR="003F0E97" w:rsidRPr="002D6985">
                <w:rPr>
                  <w:b/>
                  <w:noProof/>
                  <w:sz w:val="28"/>
                </w:rPr>
                <w:t>1</w:t>
              </w:r>
              <w:r w:rsidR="004C70AB">
                <w:rPr>
                  <w:b/>
                  <w:noProof/>
                  <w:sz w:val="28"/>
                </w:rPr>
                <w:t>8</w:t>
              </w:r>
              <w:r w:rsidR="00825972" w:rsidRPr="002D6985">
                <w:rPr>
                  <w:b/>
                  <w:noProof/>
                  <w:sz w:val="28"/>
                </w:rPr>
                <w:t>.</w:t>
              </w:r>
              <w:r w:rsidR="004C70AB">
                <w:rPr>
                  <w:b/>
                  <w:noProof/>
                  <w:sz w:val="28"/>
                </w:rPr>
                <w:t>3</w:t>
              </w:r>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08EA821F" w:rsidR="001E41F3" w:rsidRPr="002D6985" w:rsidRDefault="009F647D" w:rsidP="00A131A9">
            <w:pPr>
              <w:pStyle w:val="CRCoverPage"/>
              <w:spacing w:after="0"/>
              <w:rPr>
                <w:noProof/>
              </w:rPr>
            </w:pPr>
            <w:r>
              <w:rPr>
                <w:noProof/>
              </w:rPr>
              <w:t>MB</w:t>
            </w:r>
            <w:r w:rsidR="00E915F6">
              <w:rPr>
                <w:noProof/>
              </w:rPr>
              <w:t xml:space="preserve">-SMF Service Area and </w:t>
            </w:r>
            <w:r w:rsidR="001975FE">
              <w:rPr>
                <w:noProof/>
              </w:rPr>
              <w:t>Location dependent broad</w:t>
            </w:r>
            <w:r w:rsidR="00E24DFD">
              <w:rPr>
                <w:noProof/>
              </w:rPr>
              <w:t>c</w:t>
            </w:r>
            <w:r w:rsidR="001975FE">
              <w:rPr>
                <w:noProof/>
              </w:rPr>
              <w:t>ast session over multiple MB-SMF Service Areas</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000000" w:rsidP="001B1DE0">
            <w:pPr>
              <w:pStyle w:val="CRCoverPage"/>
              <w:spacing w:after="0"/>
              <w:rPr>
                <w:noProof/>
              </w:rPr>
            </w:pPr>
            <w:fldSimple w:instr=" DOCPROPERTY  SourceIfWg  \* MERGEFORMAT ">
              <w:r w:rsidR="00884435" w:rsidRPr="002D6985">
                <w:rPr>
                  <w:noProof/>
                </w:rPr>
                <w:t>Ericsson</w:t>
              </w:r>
            </w:fldSimple>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000000"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DE4C10">
        <w:trPr>
          <w:trHeight w:val="60"/>
        </w:trPr>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6C0536FC" w:rsidR="001E41F3" w:rsidRPr="002D6985" w:rsidRDefault="00EF5832" w:rsidP="00A131A9">
            <w:pPr>
              <w:pStyle w:val="CRCoverPage"/>
              <w:spacing w:after="0"/>
              <w:rPr>
                <w:noProof/>
              </w:rPr>
            </w:pPr>
            <w:r w:rsidRPr="002D6985">
              <w:rPr>
                <w:noProof/>
                <w:lang w:eastAsia="zh-CN"/>
              </w:rPr>
              <w:t>5MBS</w:t>
            </w:r>
            <w:r w:rsidR="00D0791D">
              <w:rPr>
                <w:noProof/>
                <w:lang w:eastAsia="zh-CN"/>
              </w:rPr>
              <w:t>, TEI18</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1F1B60DA" w:rsidR="001E41F3" w:rsidRPr="002D6985" w:rsidRDefault="0000016E" w:rsidP="00B57827">
            <w:pPr>
              <w:pStyle w:val="CRCoverPage"/>
              <w:spacing w:after="0"/>
              <w:ind w:left="100"/>
              <w:rPr>
                <w:noProof/>
              </w:rPr>
            </w:pPr>
            <w:r w:rsidRPr="002D6985">
              <w:t>202</w:t>
            </w:r>
            <w:r w:rsidR="00E04C32" w:rsidRPr="002D6985">
              <w:t>3</w:t>
            </w:r>
            <w:r w:rsidRPr="002D6985">
              <w:t>-</w:t>
            </w:r>
            <w:r w:rsidR="00D1767C">
              <w:t>09-</w:t>
            </w:r>
            <w:r w:rsidR="00291915">
              <w:t>29</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059A3122" w:rsidR="001E41F3" w:rsidRPr="002D6985" w:rsidRDefault="00AD5F29">
            <w:pPr>
              <w:pStyle w:val="CRCoverPage"/>
              <w:spacing w:after="0"/>
              <w:ind w:left="100"/>
              <w:rPr>
                <w:noProof/>
              </w:rPr>
            </w:pPr>
            <w:r w:rsidRPr="002D6985">
              <w:t>Rel-1</w:t>
            </w:r>
            <w:r w:rsidR="004C70AB">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622EB013" w14:textId="60D640E8" w:rsidR="00AE3CA8" w:rsidRPr="005962E9" w:rsidRDefault="00AE3CA8" w:rsidP="0054341D">
            <w:pPr>
              <w:spacing w:after="0"/>
              <w:rPr>
                <w:rFonts w:ascii="Arial" w:hAnsi="Arial" w:cs="Arial"/>
              </w:rPr>
            </w:pPr>
            <w:r w:rsidRPr="005962E9">
              <w:rPr>
                <w:rFonts w:ascii="Arial" w:hAnsi="Arial" w:cs="Arial"/>
              </w:rPr>
              <w:t>The term “MB-SMF Service Area” is used but not defined.</w:t>
            </w:r>
          </w:p>
          <w:p w14:paraId="50EC689F" w14:textId="77777777" w:rsidR="005744D9" w:rsidRPr="005962E9" w:rsidRDefault="00BE158A" w:rsidP="00AE3CA8">
            <w:pPr>
              <w:spacing w:before="80" w:after="0"/>
              <w:rPr>
                <w:rFonts w:ascii="Arial" w:hAnsi="Arial" w:cs="Arial"/>
              </w:rPr>
            </w:pPr>
            <w:r w:rsidRPr="005962E9">
              <w:rPr>
                <w:rFonts w:ascii="Arial" w:hAnsi="Arial" w:cs="Arial"/>
              </w:rPr>
              <w:t xml:space="preserve">It is not clear how </w:t>
            </w:r>
            <w:r w:rsidR="00D52023" w:rsidRPr="005962E9">
              <w:rPr>
                <w:rFonts w:ascii="Arial" w:hAnsi="Arial" w:cs="Arial"/>
              </w:rPr>
              <w:t xml:space="preserve">to handle </w:t>
            </w:r>
            <w:r w:rsidR="009F3342" w:rsidRPr="005962E9">
              <w:rPr>
                <w:rFonts w:ascii="Arial" w:hAnsi="Arial" w:cs="Arial"/>
              </w:rPr>
              <w:t xml:space="preserve">MBS Session creation/update with </w:t>
            </w:r>
            <w:r w:rsidR="001A79A4" w:rsidRPr="005962E9">
              <w:rPr>
                <w:rFonts w:ascii="Arial" w:hAnsi="Arial" w:cs="Arial"/>
              </w:rPr>
              <w:t xml:space="preserve">MBS Service Area </w:t>
            </w:r>
            <w:r w:rsidR="00E84D22" w:rsidRPr="005962E9">
              <w:rPr>
                <w:rFonts w:ascii="Arial" w:hAnsi="Arial" w:cs="Arial"/>
              </w:rPr>
              <w:t xml:space="preserve">consisting of areas </w:t>
            </w:r>
            <w:r w:rsidR="00AE3CA8" w:rsidRPr="005962E9">
              <w:rPr>
                <w:rFonts w:ascii="Arial" w:hAnsi="Arial" w:cs="Arial"/>
              </w:rPr>
              <w:t>belonging to</w:t>
            </w:r>
            <w:r w:rsidR="00E84D22" w:rsidRPr="005962E9">
              <w:rPr>
                <w:rFonts w:ascii="Arial" w:hAnsi="Arial" w:cs="Arial"/>
              </w:rPr>
              <w:t xml:space="preserve"> </w:t>
            </w:r>
            <w:r w:rsidR="00AE3CA8" w:rsidRPr="005962E9">
              <w:rPr>
                <w:rFonts w:ascii="Arial" w:hAnsi="Arial" w:cs="Arial"/>
              </w:rPr>
              <w:t xml:space="preserve">different </w:t>
            </w:r>
            <w:r w:rsidR="00E84D22" w:rsidRPr="005962E9">
              <w:rPr>
                <w:rFonts w:ascii="Arial" w:hAnsi="Arial" w:cs="Arial"/>
              </w:rPr>
              <w:t>MB-SMF Service Area</w:t>
            </w:r>
            <w:r w:rsidR="00291915" w:rsidRPr="005962E9">
              <w:rPr>
                <w:rFonts w:ascii="Arial" w:hAnsi="Arial" w:cs="Arial"/>
              </w:rPr>
              <w:t>s</w:t>
            </w:r>
            <w:r w:rsidR="00E84D22" w:rsidRPr="005962E9">
              <w:rPr>
                <w:rFonts w:ascii="Arial" w:hAnsi="Arial" w:cs="Arial"/>
              </w:rPr>
              <w:t>.</w:t>
            </w:r>
          </w:p>
          <w:p w14:paraId="427C138F" w14:textId="5E829EB6" w:rsidR="00BE158A" w:rsidRPr="005962E9" w:rsidRDefault="009A11E3" w:rsidP="00AE3CA8">
            <w:pPr>
              <w:spacing w:before="80" w:after="0"/>
              <w:rPr>
                <w:rFonts w:ascii="Arial" w:hAnsi="Arial" w:cs="Arial"/>
              </w:rPr>
            </w:pPr>
            <w:r>
              <w:rPr>
                <w:rFonts w:ascii="Arial" w:hAnsi="Arial" w:cs="Arial"/>
              </w:rPr>
              <w:t>C</w:t>
            </w:r>
            <w:r w:rsidR="005744D9" w:rsidRPr="005962E9">
              <w:rPr>
                <w:rFonts w:ascii="Arial" w:hAnsi="Arial" w:cs="Arial"/>
              </w:rPr>
              <w:t xml:space="preserve">lause 6.2.3 </w:t>
            </w:r>
            <w:r>
              <w:rPr>
                <w:rFonts w:ascii="Arial" w:hAnsi="Arial" w:cs="Arial"/>
              </w:rPr>
              <w:t>specifies that</w:t>
            </w:r>
            <w:r w:rsidR="005744D9" w:rsidRPr="005962E9">
              <w:rPr>
                <w:rFonts w:ascii="Arial" w:hAnsi="Arial" w:cs="Arial"/>
              </w:rPr>
              <w:t xml:space="preserve"> different MB-SMFs may be involved in the same location dependent MBS Session, however, there is no clarification how an MB-SMF handles a TMGI </w:t>
            </w:r>
            <w:r w:rsidR="00921052">
              <w:rPr>
                <w:rFonts w:ascii="Arial" w:hAnsi="Arial" w:cs="Arial"/>
              </w:rPr>
              <w:t xml:space="preserve">value </w:t>
            </w:r>
            <w:r w:rsidR="005744D9" w:rsidRPr="005962E9">
              <w:rPr>
                <w:rFonts w:ascii="Arial" w:hAnsi="Arial" w:cs="Arial"/>
              </w:rPr>
              <w:t xml:space="preserve">which was allocated by </w:t>
            </w:r>
            <w:r>
              <w:rPr>
                <w:rFonts w:ascii="Arial" w:hAnsi="Arial" w:cs="Arial"/>
              </w:rPr>
              <w:t>other MB-SMF(s)</w:t>
            </w:r>
            <w:r w:rsidR="00474761">
              <w:rPr>
                <w:rFonts w:ascii="Arial" w:hAnsi="Arial" w:cs="Arial"/>
              </w:rPr>
              <w:t xml:space="preserve"> and how to avoid overlapping TMGI value allocated by MB-SMFs in different MB-SMF service areas</w:t>
            </w:r>
            <w:r w:rsidR="005744D9" w:rsidRPr="005962E9">
              <w:rPr>
                <w:rFonts w:ascii="Arial" w:hAnsi="Arial" w:cs="Arial"/>
              </w:rPr>
              <w:t xml:space="preserve">. </w:t>
            </w:r>
            <w:r w:rsidR="00521C12" w:rsidRPr="005962E9">
              <w:rPr>
                <w:rFonts w:ascii="Arial" w:hAnsi="Arial" w:cs="Arial"/>
              </w:rPr>
              <w:t xml:space="preserve"> </w:t>
            </w:r>
          </w:p>
          <w:p w14:paraId="708AA7DE" w14:textId="2E06CBF5" w:rsidR="00BE158A" w:rsidRPr="005962E9" w:rsidRDefault="0076096B" w:rsidP="000740F3">
            <w:pPr>
              <w:spacing w:before="80" w:after="0"/>
              <w:rPr>
                <w:rFonts w:ascii="Arial" w:hAnsi="Arial" w:cs="Arial"/>
              </w:rPr>
            </w:pPr>
            <w:r w:rsidRPr="005962E9">
              <w:rPr>
                <w:rFonts w:ascii="Arial" w:hAnsi="Arial" w:cs="Arial"/>
              </w:rPr>
              <w:t>S2-2310673</w:t>
            </w:r>
            <w:r w:rsidR="00C433CB" w:rsidRPr="00DE4C10">
              <w:rPr>
                <w:rFonts w:ascii="Arial" w:hAnsi="Arial" w:cs="Arial"/>
              </w:rPr>
              <w:t xml:space="preserve"> may be reference for more discussion</w:t>
            </w:r>
            <w:r w:rsidR="009F113E" w:rsidRPr="00DE4C10">
              <w:rPr>
                <w:rFonts w:ascii="Arial" w:hAnsi="Arial" w:cs="Arial"/>
              </w:rPr>
              <w:t>.</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5962E9" w:rsidRDefault="0004506A" w:rsidP="0004506A">
            <w:pPr>
              <w:pStyle w:val="CRCoverPage"/>
              <w:spacing w:after="0"/>
              <w:rPr>
                <w:noProof/>
                <w:sz w:val="8"/>
                <w:szCs w:val="8"/>
              </w:rPr>
            </w:pPr>
          </w:p>
        </w:tc>
      </w:tr>
      <w:tr w:rsidR="0004506A" w:rsidRPr="002D6985" w14:paraId="21016551" w14:textId="77777777" w:rsidTr="00547111">
        <w:tc>
          <w:tcPr>
            <w:tcW w:w="2694" w:type="dxa"/>
            <w:gridSpan w:val="2"/>
            <w:tcBorders>
              <w:left w:val="single" w:sz="4" w:space="0" w:color="auto"/>
            </w:tcBorders>
          </w:tcPr>
          <w:p w14:paraId="49433147" w14:textId="77777777" w:rsidR="0004506A" w:rsidRPr="002D6985" w:rsidRDefault="0004506A" w:rsidP="0004506A">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4301D5C2" w14:textId="66E3808C" w:rsidR="003201A0" w:rsidRPr="005962E9" w:rsidRDefault="0032390F" w:rsidP="008632C3">
            <w:pPr>
              <w:pStyle w:val="CRCoverPage"/>
              <w:spacing w:before="80" w:after="0"/>
              <w:rPr>
                <w:noProof/>
                <w:lang w:eastAsia="zh-CN"/>
              </w:rPr>
            </w:pPr>
            <w:r w:rsidRPr="005962E9">
              <w:rPr>
                <w:noProof/>
              </w:rPr>
              <w:t>Define the term “</w:t>
            </w:r>
            <w:r w:rsidR="005A7292" w:rsidRPr="005962E9">
              <w:rPr>
                <w:noProof/>
              </w:rPr>
              <w:t>MB-SMF Service Area</w:t>
            </w:r>
            <w:r w:rsidRPr="005962E9">
              <w:rPr>
                <w:noProof/>
              </w:rPr>
              <w:t>”</w:t>
            </w:r>
            <w:r w:rsidR="0043750D">
              <w:rPr>
                <w:noProof/>
              </w:rPr>
              <w:t xml:space="preserve"> by referring to the definition of “SMF Service Area”</w:t>
            </w:r>
            <w:r w:rsidR="006207B8" w:rsidRPr="005962E9">
              <w:rPr>
                <w:noProof/>
              </w:rPr>
              <w:t>.</w:t>
            </w:r>
          </w:p>
          <w:p w14:paraId="431B2D7B" w14:textId="7806F3A7" w:rsidR="004B4657" w:rsidRPr="005962E9" w:rsidRDefault="00FF6720" w:rsidP="008632C3">
            <w:pPr>
              <w:pStyle w:val="CRCoverPage"/>
              <w:spacing w:before="80" w:after="0"/>
              <w:rPr>
                <w:noProof/>
              </w:rPr>
            </w:pPr>
            <w:r w:rsidRPr="005962E9">
              <w:rPr>
                <w:noProof/>
              </w:rPr>
              <w:t xml:space="preserve">For multicast </w:t>
            </w:r>
            <w:r w:rsidR="00C96996" w:rsidRPr="005962E9">
              <w:rPr>
                <w:noProof/>
              </w:rPr>
              <w:t xml:space="preserve">or broadcast </w:t>
            </w:r>
            <w:r w:rsidRPr="005962E9">
              <w:rPr>
                <w:noProof/>
              </w:rPr>
              <w:t xml:space="preserve">communication, </w:t>
            </w:r>
            <w:r w:rsidR="00F424EB" w:rsidRPr="005962E9">
              <w:rPr>
                <w:noProof/>
              </w:rPr>
              <w:t>if</w:t>
            </w:r>
            <w:r w:rsidR="00E263A5" w:rsidRPr="005962E9">
              <w:rPr>
                <w:noProof/>
              </w:rPr>
              <w:t xml:space="preserve"> a request of session creation or update includes </w:t>
            </w:r>
            <w:r w:rsidR="00060691" w:rsidRPr="005962E9">
              <w:rPr>
                <w:noProof/>
              </w:rPr>
              <w:t xml:space="preserve">MBS Service </w:t>
            </w:r>
            <w:r w:rsidR="00F424EB" w:rsidRPr="005962E9">
              <w:rPr>
                <w:noProof/>
              </w:rPr>
              <w:t xml:space="preserve">Area </w:t>
            </w:r>
            <w:r w:rsidR="0064383E" w:rsidRPr="005962E9">
              <w:rPr>
                <w:noProof/>
              </w:rPr>
              <w:t>consist</w:t>
            </w:r>
            <w:r w:rsidR="00E263A5" w:rsidRPr="005962E9">
              <w:rPr>
                <w:noProof/>
              </w:rPr>
              <w:t>ing</w:t>
            </w:r>
            <w:r w:rsidR="0064383E" w:rsidRPr="005962E9">
              <w:rPr>
                <w:noProof/>
              </w:rPr>
              <w:t xml:space="preserve"> of areas belonging to different MB-SMF Service Areas, the </w:t>
            </w:r>
            <w:r w:rsidR="00E263A5" w:rsidRPr="005962E9">
              <w:rPr>
                <w:noProof/>
              </w:rPr>
              <w:t xml:space="preserve">request </w:t>
            </w:r>
            <w:r w:rsidR="00C96996" w:rsidRPr="005962E9">
              <w:rPr>
                <w:noProof/>
              </w:rPr>
              <w:t>may be accepted partially.</w:t>
            </w:r>
          </w:p>
          <w:p w14:paraId="28FBDCE8" w14:textId="05076EF8" w:rsidR="00431902" w:rsidRPr="005962E9" w:rsidRDefault="00FF6720" w:rsidP="008632C3">
            <w:pPr>
              <w:pStyle w:val="CRCoverPage"/>
              <w:spacing w:before="80" w:after="0"/>
              <w:rPr>
                <w:noProof/>
              </w:rPr>
            </w:pPr>
            <w:r w:rsidRPr="005962E9">
              <w:rPr>
                <w:noProof/>
              </w:rPr>
              <w:t>For broadcast communication</w:t>
            </w:r>
            <w:r w:rsidR="00255459" w:rsidRPr="005962E9">
              <w:rPr>
                <w:noProof/>
              </w:rPr>
              <w:t>, clarify the handling of location dependent session</w:t>
            </w:r>
            <w:r w:rsidR="00431902" w:rsidRPr="005962E9">
              <w:rPr>
                <w:noProof/>
              </w:rPr>
              <w:t xml:space="preserve"> in multiple MB-SMF Service Areas</w:t>
            </w:r>
            <w:r w:rsidR="00255459" w:rsidRPr="005962E9">
              <w:rPr>
                <w:noProof/>
              </w:rPr>
              <w:t>.</w:t>
            </w:r>
            <w:r w:rsidR="00431902" w:rsidRPr="005962E9">
              <w:rPr>
                <w:noProof/>
              </w:rPr>
              <w:t xml:space="preserve"> </w:t>
            </w:r>
          </w:p>
          <w:p w14:paraId="31C656EC" w14:textId="602420FB" w:rsidR="004B4657" w:rsidRPr="005962E9" w:rsidRDefault="00255459" w:rsidP="008632C3">
            <w:pPr>
              <w:pStyle w:val="CRCoverPage"/>
              <w:spacing w:before="80" w:after="0"/>
              <w:rPr>
                <w:noProof/>
              </w:rPr>
            </w:pPr>
            <w:r w:rsidRPr="005962E9">
              <w:rPr>
                <w:noProof/>
              </w:rPr>
              <w:t xml:space="preserve">For broadcast communication, </w:t>
            </w:r>
            <w:r w:rsidR="00074E2F" w:rsidRPr="005962E9">
              <w:rPr>
                <w:noProof/>
              </w:rPr>
              <w:t xml:space="preserve">the AF can use the procedure of location dependent session </w:t>
            </w:r>
            <w:r w:rsidR="00023F5B" w:rsidRPr="005962E9">
              <w:rPr>
                <w:noProof/>
              </w:rPr>
              <w:t>for local service over multiple MB-SMF Service Areas.</w:t>
            </w:r>
            <w:r w:rsidR="00074E2F" w:rsidRPr="005962E9">
              <w:rPr>
                <w:noProof/>
              </w:rPr>
              <w:t xml:space="preserve"> </w:t>
            </w:r>
          </w:p>
        </w:tc>
      </w:tr>
      <w:tr w:rsidR="0004506A" w:rsidRPr="002D6985" w14:paraId="1F886379" w14:textId="77777777" w:rsidTr="00547111">
        <w:tc>
          <w:tcPr>
            <w:tcW w:w="2694" w:type="dxa"/>
            <w:gridSpan w:val="2"/>
            <w:tcBorders>
              <w:left w:val="single" w:sz="4" w:space="0" w:color="auto"/>
            </w:tcBorders>
          </w:tcPr>
          <w:p w14:paraId="4D989623"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5962E9"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2D6985" w:rsidRDefault="0004506A" w:rsidP="0004506A">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5D9438" w14:textId="77777777" w:rsidR="00CB3B12" w:rsidRDefault="00B5322B" w:rsidP="00716210">
            <w:pPr>
              <w:pStyle w:val="CRCoverPage"/>
              <w:spacing w:before="80" w:after="0"/>
              <w:rPr>
                <w:noProof/>
              </w:rPr>
            </w:pPr>
            <w:r w:rsidRPr="00DE4C10">
              <w:rPr>
                <w:noProof/>
              </w:rPr>
              <w:t>Inconsistent</w:t>
            </w:r>
            <w:r w:rsidR="00A12E98" w:rsidRPr="00DE4C10">
              <w:rPr>
                <w:noProof/>
              </w:rPr>
              <w:t>/unclear</w:t>
            </w:r>
            <w:r w:rsidRPr="00DE4C10">
              <w:rPr>
                <w:noProof/>
              </w:rPr>
              <w:t xml:space="preserve"> </w:t>
            </w:r>
            <w:r w:rsidR="001D53B5" w:rsidRPr="00DE4C10">
              <w:rPr>
                <w:noProof/>
              </w:rPr>
              <w:t>specification</w:t>
            </w:r>
            <w:r w:rsidR="007A1784" w:rsidRPr="005962E9">
              <w:rPr>
                <w:noProof/>
              </w:rPr>
              <w:t xml:space="preserve"> causing</w:t>
            </w:r>
            <w:r w:rsidR="006D77C7" w:rsidRPr="005962E9">
              <w:rPr>
                <w:noProof/>
              </w:rPr>
              <w:t xml:space="preserve"> </w:t>
            </w:r>
            <w:r w:rsidRPr="005962E9">
              <w:rPr>
                <w:noProof/>
              </w:rPr>
              <w:t>confusion in other WGs (e.g. SA6)</w:t>
            </w:r>
            <w:r w:rsidR="006913A0">
              <w:rPr>
                <w:noProof/>
              </w:rPr>
              <w:t>.</w:t>
            </w:r>
          </w:p>
          <w:p w14:paraId="5C4BEB44" w14:textId="1A130E43" w:rsidR="006913A0" w:rsidRPr="005962E9" w:rsidRDefault="00CB3B12" w:rsidP="00716210">
            <w:pPr>
              <w:pStyle w:val="CRCoverPage"/>
              <w:spacing w:before="80" w:after="0"/>
              <w:rPr>
                <w:noProof/>
              </w:rPr>
            </w:pPr>
            <w:r>
              <w:rPr>
                <w:noProof/>
              </w:rPr>
              <w:t>Unnecessary restriction to the support of l</w:t>
            </w:r>
            <w:r w:rsidR="006913A0">
              <w:rPr>
                <w:noProof/>
              </w:rPr>
              <w:t xml:space="preserve">ocation dependent </w:t>
            </w:r>
            <w:r w:rsidR="009D4A1D">
              <w:rPr>
                <w:noProof/>
              </w:rPr>
              <w:t xml:space="preserve">broadcast </w:t>
            </w:r>
            <w:r w:rsidR="006913A0">
              <w:rPr>
                <w:noProof/>
              </w:rPr>
              <w:t>MBS sesison over different MB-SMF Service Areas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27E78" w:rsidR="0004506A" w:rsidRDefault="004B4657" w:rsidP="00B57827">
            <w:pPr>
              <w:pStyle w:val="CRCoverPage"/>
              <w:spacing w:after="0"/>
              <w:rPr>
                <w:noProof/>
              </w:rPr>
            </w:pPr>
            <w:r>
              <w:rPr>
                <w:noProof/>
              </w:rPr>
              <w:t xml:space="preserve">3.1, </w:t>
            </w:r>
            <w:r w:rsidR="005C1FD0">
              <w:rPr>
                <w:noProof/>
              </w:rPr>
              <w:t>4.1, 6.2.2, 6.2.3</w:t>
            </w:r>
            <w:r w:rsidR="00AE7C26">
              <w:rPr>
                <w:noProof/>
              </w:rPr>
              <w:t>, 7.3.4</w:t>
            </w:r>
            <w:r w:rsidR="00466707">
              <w:rPr>
                <w:noProof/>
              </w:rPr>
              <w:t xml:space="preserve">, </w:t>
            </w:r>
            <w:r w:rsidR="00466707" w:rsidRPr="00231841">
              <w:rPr>
                <w:rFonts w:hint="eastAsia"/>
                <w:lang w:eastAsia="zh-CN"/>
              </w:rPr>
              <w:t>9.</w:t>
            </w:r>
            <w:r w:rsidR="00466707">
              <w:rPr>
                <w:lang w:eastAsia="zh-CN"/>
              </w:rPr>
              <w:t>1</w:t>
            </w:r>
            <w:r w:rsidR="00466707" w:rsidRPr="00231841">
              <w:rPr>
                <w:lang w:eastAsia="zh-CN"/>
              </w:rPr>
              <w:t>.</w:t>
            </w:r>
            <w:r w:rsidR="00466707">
              <w:rPr>
                <w:lang w:eastAsia="zh-CN"/>
              </w:rPr>
              <w:t>3</w:t>
            </w:r>
            <w:r w:rsidR="00466707" w:rsidRPr="00231841">
              <w:rPr>
                <w:lang w:eastAsia="zh-CN"/>
              </w:rPr>
              <w:t>.</w:t>
            </w:r>
            <w:r w:rsidR="00466707">
              <w:rPr>
                <w:lang w:eastAsia="zh-CN"/>
              </w:rPr>
              <w:t xml:space="preserve">6, </w:t>
            </w:r>
            <w:r w:rsidR="00466707" w:rsidRPr="00231841">
              <w:rPr>
                <w:rFonts w:hint="eastAsia"/>
                <w:lang w:eastAsia="zh-CN"/>
              </w:rPr>
              <w:t>9.</w:t>
            </w:r>
            <w:r w:rsidR="00466707">
              <w:rPr>
                <w:lang w:eastAsia="zh-CN"/>
              </w:rPr>
              <w:t>1</w:t>
            </w:r>
            <w:r w:rsidR="00466707" w:rsidRPr="00231841">
              <w:rPr>
                <w:lang w:eastAsia="zh-CN"/>
              </w:rPr>
              <w:t>.</w:t>
            </w:r>
            <w:r w:rsidR="00466707">
              <w:rPr>
                <w:lang w:eastAsia="zh-CN"/>
              </w:rPr>
              <w:t>3</w:t>
            </w:r>
            <w:r w:rsidR="00466707" w:rsidRPr="00231841">
              <w:rPr>
                <w:lang w:eastAsia="zh-CN"/>
              </w:rPr>
              <w:t>.</w:t>
            </w:r>
            <w:r w:rsidR="00466707">
              <w:rPr>
                <w:lang w:eastAsia="zh-CN"/>
              </w:rPr>
              <w:t xml:space="preserve">7, </w:t>
            </w:r>
            <w:r w:rsidR="00466707" w:rsidRPr="00231841">
              <w:rPr>
                <w:rFonts w:hint="eastAsia"/>
                <w:lang w:eastAsia="zh-CN"/>
              </w:rPr>
              <w:t>9.</w:t>
            </w:r>
            <w:r w:rsidR="00466707">
              <w:rPr>
                <w:lang w:eastAsia="zh-CN"/>
              </w:rPr>
              <w:t>4.3.2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E0E0366" w14:textId="77777777" w:rsidR="00D80712" w:rsidRPr="004D3578" w:rsidRDefault="00D80712" w:rsidP="00D80712">
      <w:pPr>
        <w:pStyle w:val="Heading2"/>
      </w:pPr>
      <w:bookmarkStart w:id="8" w:name="_Toc66391721"/>
      <w:bookmarkStart w:id="9" w:name="_Toc70079008"/>
      <w:bookmarkStart w:id="10" w:name="_Toc131154793"/>
      <w:bookmarkStart w:id="11" w:name="_Toc138249218"/>
      <w:bookmarkStart w:id="12" w:name="_Hlk144674247"/>
      <w:bookmarkEnd w:id="1"/>
      <w:bookmarkEnd w:id="2"/>
      <w:bookmarkEnd w:id="3"/>
      <w:bookmarkEnd w:id="4"/>
      <w:bookmarkEnd w:id="5"/>
      <w:bookmarkEnd w:id="6"/>
      <w:bookmarkEnd w:id="7"/>
      <w:r w:rsidRPr="004D3578">
        <w:t>3.1</w:t>
      </w:r>
      <w:r w:rsidRPr="004D3578">
        <w:tab/>
      </w:r>
      <w:r>
        <w:t>Terms</w:t>
      </w:r>
      <w:bookmarkEnd w:id="8"/>
      <w:bookmarkEnd w:id="9"/>
      <w:bookmarkEnd w:id="10"/>
      <w:bookmarkEnd w:id="11"/>
    </w:p>
    <w:p w14:paraId="6AA53DCA" w14:textId="77777777" w:rsidR="00D80712" w:rsidRPr="00B21555" w:rsidRDefault="00D80712" w:rsidP="00D80712">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60405123" w14:textId="77777777" w:rsidR="00D80712" w:rsidRPr="00332FC3" w:rsidRDefault="00D80712" w:rsidP="00D80712">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w:t>
      </w:r>
      <w:r>
        <w:rPr>
          <w:rFonts w:eastAsia="MS Mincho"/>
        </w:rPr>
        <w:t>Multicast MBS S</w:t>
      </w:r>
      <w:r w:rsidRPr="00332FC3">
        <w:rPr>
          <w:rFonts w:eastAsia="MS Mincho"/>
        </w:rPr>
        <w:t>ession.</w:t>
      </w:r>
    </w:p>
    <w:p w14:paraId="1E7594FE" w14:textId="77777777" w:rsidR="00D80712" w:rsidRDefault="00D80712" w:rsidP="00D80712">
      <w:pPr>
        <w:rPr>
          <w:rFonts w:eastAsia="MS Mincho"/>
        </w:rPr>
      </w:pPr>
      <w:r w:rsidRPr="00332FC3">
        <w:rPr>
          <w:b/>
        </w:rPr>
        <w:t xml:space="preserve">5GC </w:t>
      </w:r>
      <w:r>
        <w:rPr>
          <w:b/>
        </w:rPr>
        <w:t>S</w:t>
      </w:r>
      <w:r w:rsidRPr="00332FC3">
        <w:rPr>
          <w:b/>
        </w:rPr>
        <w:t>hared MBS traffic delivery</w:t>
      </w:r>
      <w:r w:rsidRPr="00332FC3">
        <w:t xml:space="preserve">: </w:t>
      </w:r>
      <w:r w:rsidRPr="00332FC3">
        <w:rPr>
          <w:rFonts w:eastAsia="MS Mincho"/>
        </w:rPr>
        <w:t>5G CN receives a single copy of MBS data packets and delivers a single copy of those MBS data packets to a RAN node.</w:t>
      </w:r>
    </w:p>
    <w:p w14:paraId="1FE18F9E" w14:textId="77777777" w:rsidR="00D80712" w:rsidRDefault="00D80712" w:rsidP="00D80712">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2B4F74D8" w14:textId="6B9E8254" w:rsidR="00D80712" w:rsidRDefault="00D80712" w:rsidP="00D80712">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MBS session that is used for 5GC Individual MBS traffic delivery method and for signalling related to a user's participation in a multicast MBS session such as join and leave requests.</w:t>
      </w:r>
    </w:p>
    <w:p w14:paraId="22425125" w14:textId="77777777" w:rsidR="00D80712" w:rsidRPr="00E37705" w:rsidRDefault="00D80712" w:rsidP="00D80712">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652FC7A3" w14:textId="77777777" w:rsidR="00D80712" w:rsidRPr="00332FC3" w:rsidRDefault="00D80712" w:rsidP="00D80712">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w:t>
      </w:r>
      <w:r>
        <w:t xml:space="preserve">. </w:t>
      </w:r>
      <w:r w:rsidRPr="00332FC3">
        <w:t>all UEs in the broadcast coverage area are authorized to receive the data).</w:t>
      </w:r>
    </w:p>
    <w:p w14:paraId="750AB830" w14:textId="77777777" w:rsidR="00D80712" w:rsidRPr="00717AE3" w:rsidRDefault="00D80712" w:rsidP="00D80712">
      <w:pPr>
        <w:pStyle w:val="NO"/>
      </w:pPr>
      <w:r w:rsidRPr="00B21555">
        <w:t>NOTE</w:t>
      </w:r>
      <w:r>
        <w:t> </w:t>
      </w:r>
      <w:r w:rsidRPr="00B21555">
        <w:t>1:</w:t>
      </w:r>
      <w:r w:rsidRPr="00B21555">
        <w:tab/>
        <w:t>For the broadcast communication service, the content provider and network may not be aware whether the authorized UEs are actually receiving the data being delivered.</w:t>
      </w:r>
    </w:p>
    <w:p w14:paraId="374912EF" w14:textId="77777777" w:rsidR="00D80712" w:rsidRPr="00332FC3" w:rsidRDefault="00D80712" w:rsidP="00D80712">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09681A4B" w14:textId="77777777" w:rsidR="00D80712" w:rsidRPr="00332FC3" w:rsidRDefault="00D80712" w:rsidP="00D80712">
      <w:r w:rsidRPr="00332FC3">
        <w:rPr>
          <w:b/>
        </w:rPr>
        <w:t>Broadcast service area:</w:t>
      </w:r>
      <w:r w:rsidRPr="00332FC3">
        <w:t xml:space="preserve"> The area within which data of one or multiple Broadcast</w:t>
      </w:r>
      <w:r>
        <w:t xml:space="preserve"> MBS</w:t>
      </w:r>
      <w:r w:rsidRPr="00332FC3">
        <w:t xml:space="preserve"> session(s) are sent.</w:t>
      </w:r>
    </w:p>
    <w:p w14:paraId="79C55CF3" w14:textId="77777777" w:rsidR="00D80712" w:rsidRPr="00332FC3" w:rsidRDefault="00D80712" w:rsidP="00D80712">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238BCED7" w14:textId="77777777" w:rsidR="00D80712" w:rsidRDefault="00D80712" w:rsidP="00D80712">
      <w:r>
        <w:rPr>
          <w:b/>
          <w:bCs/>
        </w:rPr>
        <w:t>MBS Service Announcement:</w:t>
      </w:r>
      <w:r>
        <w:t xml:space="preserve"> Mechanism to allow users to be informed about the </w:t>
      </w:r>
      <w:r w:rsidRPr="00332FC3">
        <w:t xml:space="preserve">available </w:t>
      </w:r>
      <w:r>
        <w:t>MBS services.</w:t>
      </w:r>
    </w:p>
    <w:p w14:paraId="458ACB9F" w14:textId="77777777" w:rsidR="00D80712" w:rsidRPr="00332FC3" w:rsidRDefault="00D80712" w:rsidP="00D80712">
      <w:pPr>
        <w:rPr>
          <w:lang w:eastAsia="zh-CN"/>
        </w:rPr>
      </w:pPr>
      <w:r w:rsidRPr="00332FC3">
        <w:rPr>
          <w:b/>
        </w:rPr>
        <w:t>MBS session:</w:t>
      </w:r>
      <w:r w:rsidRPr="00332FC3">
        <w:t xml:space="preserve"> A multicast</w:t>
      </w:r>
      <w:r>
        <w:t xml:space="preserve"> MBS</w:t>
      </w:r>
      <w:r w:rsidRPr="00332FC3">
        <w:t xml:space="preserve"> session or a broadcast</w:t>
      </w:r>
      <w:r>
        <w:t xml:space="preserve"> MBS</w:t>
      </w:r>
      <w:r w:rsidRPr="00332FC3">
        <w:t xml:space="preserve"> session.</w:t>
      </w:r>
    </w:p>
    <w:p w14:paraId="1F938263" w14:textId="3DF0DFBA" w:rsidR="006D20CC" w:rsidRDefault="00D80712" w:rsidP="00D80712">
      <w:pPr>
        <w:rPr>
          <w:ins w:id="13" w:author="Ericsson" w:date="2023-09-03T23:03:00Z"/>
        </w:rPr>
      </w:pPr>
      <w:r w:rsidRPr="00003F9A">
        <w:rPr>
          <w:b/>
          <w:bCs/>
        </w:rPr>
        <w:t>MBS service area:</w:t>
      </w:r>
      <w:r>
        <w:t xml:space="preserve"> The area within which data of one Multicast or Broadcast MBS session may be sent. For location dependent MBS, for each MBS service area, an Area Session ID, which is unique per MBS Session ID, is allocated and the same location dependent content data for an MBS session is delivered to the UE(s) within an MBS service area.</w:t>
      </w:r>
    </w:p>
    <w:p w14:paraId="049C2F00" w14:textId="3327490C" w:rsidR="003D7B96" w:rsidRPr="003D7B96" w:rsidRDefault="003D7B96" w:rsidP="00D80712">
      <w:pPr>
        <w:rPr>
          <w:lang w:val="en-US"/>
          <w:rPrChange w:id="14" w:author="Ericsson" w:date="2023-09-03T23:03:00Z">
            <w:rPr/>
          </w:rPrChange>
        </w:rPr>
      </w:pPr>
      <w:ins w:id="15" w:author="Ericsson" w:date="2023-09-03T23:03:00Z">
        <w:r w:rsidRPr="003C1BB2">
          <w:t>MB-SMF service area</w:t>
        </w:r>
        <w:r>
          <w:t>:</w:t>
        </w:r>
        <w:r w:rsidRPr="003C1BB2">
          <w:t xml:space="preserve"> </w:t>
        </w:r>
        <w:r>
          <w:rPr>
            <w:bCs/>
          </w:rPr>
          <w:t xml:space="preserve"> </w:t>
        </w:r>
      </w:ins>
      <w:ins w:id="16" w:author="Ericsson" w:date="2023-09-29T17:43:00Z">
        <w:r w:rsidR="00FA03A6">
          <w:rPr>
            <w:bCs/>
          </w:rPr>
          <w:t>The</w:t>
        </w:r>
      </w:ins>
      <w:ins w:id="17" w:author="Ericsson" w:date="2023-09-29T17:36:00Z">
        <w:r w:rsidR="009255C6">
          <w:rPr>
            <w:bCs/>
          </w:rPr>
          <w:t xml:space="preserve"> </w:t>
        </w:r>
      </w:ins>
      <w:ins w:id="18" w:author="Ericsson" w:date="2023-09-29T17:52:00Z">
        <w:r w:rsidR="00B10029">
          <w:rPr>
            <w:bCs/>
          </w:rPr>
          <w:t>concept</w:t>
        </w:r>
      </w:ins>
      <w:ins w:id="19" w:author="Ericsson" w:date="2023-09-29T17:37:00Z">
        <w:r w:rsidR="00B61989">
          <w:rPr>
            <w:bCs/>
          </w:rPr>
          <w:t xml:space="preserve"> </w:t>
        </w:r>
      </w:ins>
      <w:ins w:id="20" w:author="Ericsson" w:date="2023-09-29T17:43:00Z">
        <w:r w:rsidR="00FA03A6">
          <w:rPr>
            <w:bCs/>
          </w:rPr>
          <w:t>of</w:t>
        </w:r>
      </w:ins>
      <w:ins w:id="21" w:author="Ericsson" w:date="2023-09-29T17:36:00Z">
        <w:r w:rsidR="009255C6">
          <w:rPr>
            <w:bCs/>
          </w:rPr>
          <w:t xml:space="preserve"> </w:t>
        </w:r>
      </w:ins>
      <w:ins w:id="22" w:author="Ericsson" w:date="2023-09-03T23:03:00Z">
        <w:r w:rsidRPr="007C6990">
          <w:t>SMF Service Area</w:t>
        </w:r>
      </w:ins>
      <w:ins w:id="23" w:author="Ericsson" w:date="2023-09-29T17:37:00Z">
        <w:r w:rsidR="009255C6">
          <w:t xml:space="preserve"> </w:t>
        </w:r>
      </w:ins>
      <w:ins w:id="24" w:author="Ericsson" w:date="2023-09-29T17:52:00Z">
        <w:r w:rsidR="00B10029">
          <w:t>defined</w:t>
        </w:r>
      </w:ins>
      <w:ins w:id="25" w:author="Ericsson" w:date="2023-09-29T17:51:00Z">
        <w:r w:rsidR="00FA411E">
          <w:t xml:space="preserve"> </w:t>
        </w:r>
      </w:ins>
      <w:ins w:id="26" w:author="Ericsson" w:date="2023-09-03T23:03:00Z">
        <w:r w:rsidRPr="007C6990">
          <w:t xml:space="preserve">in </w:t>
        </w:r>
        <w:r w:rsidRPr="003D7B96">
          <w:t>TS 23.501 [5]</w:t>
        </w:r>
      </w:ins>
      <w:ins w:id="27" w:author="Ericsson" w:date="2023-09-29T17:43:00Z">
        <w:r w:rsidR="00FA03A6">
          <w:t xml:space="preserve"> applies</w:t>
        </w:r>
      </w:ins>
      <w:ins w:id="28" w:author="Ericsson" w:date="2023-09-29T17:51:00Z">
        <w:r w:rsidR="00FA411E">
          <w:t xml:space="preserve"> to MB-SMF Service Area</w:t>
        </w:r>
      </w:ins>
      <w:ins w:id="29" w:author="Ericsson" w:date="2023-09-29T17:34:00Z">
        <w:r w:rsidR="00D97BB0">
          <w:t xml:space="preserve"> e</w:t>
        </w:r>
      </w:ins>
      <w:ins w:id="30" w:author="Ericsson" w:date="2023-09-29T17:35:00Z">
        <w:r w:rsidR="00D97BB0">
          <w:t xml:space="preserve">xcept that </w:t>
        </w:r>
        <w:r w:rsidR="004F7147">
          <w:t xml:space="preserve">the SMF is </w:t>
        </w:r>
        <w:proofErr w:type="spellStart"/>
        <w:r w:rsidR="004F7147">
          <w:t>repaced</w:t>
        </w:r>
        <w:proofErr w:type="spellEnd"/>
        <w:r w:rsidR="004F7147">
          <w:t xml:space="preserve"> by MB-SMF and UPF is replaced by MB-UPF.</w:t>
        </w:r>
      </w:ins>
    </w:p>
    <w:p w14:paraId="5CE066C1" w14:textId="77777777" w:rsidR="00D80712" w:rsidRPr="00332FC3" w:rsidRDefault="00D80712" w:rsidP="00D80712">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w:t>
      </w:r>
      <w:r>
        <w:t xml:space="preserve">. </w:t>
      </w:r>
      <w:r w:rsidRPr="00332FC3">
        <w:t>not all UEs in the coverage</w:t>
      </w:r>
      <w:r>
        <w:t xml:space="preserve"> of the MBS service area</w:t>
      </w:r>
      <w:r w:rsidRPr="00332FC3">
        <w:t xml:space="preserve"> are authorized to receive the data).</w:t>
      </w:r>
    </w:p>
    <w:p w14:paraId="27D2E7BC" w14:textId="77777777" w:rsidR="00D80712" w:rsidRPr="00B21555" w:rsidRDefault="00D80712" w:rsidP="00D80712">
      <w:pPr>
        <w:pStyle w:val="NO"/>
      </w:pPr>
      <w:r>
        <w:t>NOTE 2</w:t>
      </w:r>
      <w:r w:rsidRPr="00B21555">
        <w:t>:</w:t>
      </w:r>
      <w:r w:rsidRPr="00B21555">
        <w:tab/>
      </w:r>
      <w:r w:rsidRPr="00332FC3">
        <w:t xml:space="preserve">For multicast communication service, </w:t>
      </w:r>
      <w:r w:rsidRPr="00332FC3">
        <w:rPr>
          <w:lang w:eastAsia="zh-CN"/>
        </w:rPr>
        <w:t>t</w:t>
      </w:r>
      <w:r w:rsidRPr="00332FC3">
        <w:t>he content provider and network can be aware whether the authorized UEs are actually receiving the data being delivered</w:t>
      </w:r>
      <w:r w:rsidRPr="00B21555">
        <w:t>.</w:t>
      </w:r>
    </w:p>
    <w:p w14:paraId="6110E72B" w14:textId="77777777" w:rsidR="00D80712" w:rsidRPr="00332FC3" w:rsidRDefault="00D80712" w:rsidP="00D80712">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 xml:space="preserve">session is characterised by the content to send, by the list of UEs that may receive the service and optionally by a </w:t>
      </w:r>
      <w:r>
        <w:t xml:space="preserve">geographical </w:t>
      </w:r>
      <w:r w:rsidRPr="00332FC3">
        <w:t>area where to distribute it.</w:t>
      </w:r>
    </w:p>
    <w:p w14:paraId="3C561836" w14:textId="4CF4ECE1" w:rsidR="00D80712" w:rsidRDefault="00D80712" w:rsidP="00D80712">
      <w:pPr>
        <w:pStyle w:val="10"/>
        <w:rPr>
          <w:color w:val="FF0000"/>
        </w:rPr>
      </w:pPr>
      <w:r>
        <w:rPr>
          <w:color w:val="FF0000"/>
        </w:rPr>
        <w:t xml:space="preserve">* * * Next Changes * * * </w:t>
      </w:r>
    </w:p>
    <w:p w14:paraId="4962A825" w14:textId="77777777" w:rsidR="007969C8" w:rsidRDefault="007969C8" w:rsidP="007969C8">
      <w:pPr>
        <w:pStyle w:val="Heading2"/>
      </w:pPr>
      <w:bookmarkStart w:id="31" w:name="_Toc138249630"/>
      <w:bookmarkStart w:id="32" w:name="_Toc66391725"/>
      <w:bookmarkStart w:id="33" w:name="_Toc70079012"/>
      <w:bookmarkStart w:id="34" w:name="_Toc138249665"/>
      <w:r>
        <w:lastRenderedPageBreak/>
        <w:t>4.1</w:t>
      </w:r>
      <w:r>
        <w:tab/>
        <w:t>Overview of multicast and broadcast communication</w:t>
      </w:r>
      <w:bookmarkEnd w:id="31"/>
    </w:p>
    <w:p w14:paraId="68D97E83" w14:textId="77777777" w:rsidR="007969C8" w:rsidRDefault="007969C8" w:rsidP="007969C8">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7AD75714" w14:textId="77777777" w:rsidR="007969C8" w:rsidRDefault="007969C8" w:rsidP="007969C8">
      <w:pPr>
        <w:pStyle w:val="B1"/>
      </w:pPr>
      <w:r>
        <w:t>-</w:t>
      </w:r>
      <w:r>
        <w:tab/>
        <w:t>Broadcast MBS session</w:t>
      </w:r>
    </w:p>
    <w:p w14:paraId="3234A542" w14:textId="77777777" w:rsidR="007969C8" w:rsidRDefault="007969C8" w:rsidP="007969C8">
      <w:pPr>
        <w:pStyle w:val="B1"/>
      </w:pPr>
      <w:r>
        <w:t>-</w:t>
      </w:r>
      <w:r>
        <w:tab/>
        <w:t>Multicast MBS session.</w:t>
      </w:r>
    </w:p>
    <w:p w14:paraId="28B4ACB8" w14:textId="77777777" w:rsidR="007969C8" w:rsidRDefault="007969C8" w:rsidP="007969C8">
      <w:r>
        <w:t>The MBS architecture defined in clause 5 follows the 5G System architectural principles as defined in TS 23.501 [5], enabling distribution of the MBS data from the 5GS ingress to NG-RAN node(s) and then to the UE. The MBS architecture provides:</w:t>
      </w:r>
    </w:p>
    <w:p w14:paraId="3652DD38" w14:textId="77777777" w:rsidR="007969C8" w:rsidRDefault="007969C8" w:rsidP="007969C8">
      <w:pPr>
        <w:pStyle w:val="B1"/>
      </w:pPr>
      <w:r>
        <w:t>-</w:t>
      </w:r>
      <w:r>
        <w:tab/>
        <w:t>Efficient usage of RAN and CN resources, with an emphasis on radio interface efficiency;</w:t>
      </w:r>
    </w:p>
    <w:p w14:paraId="23FD8709" w14:textId="77777777" w:rsidR="007969C8" w:rsidRPr="00F46A44" w:rsidRDefault="007969C8" w:rsidP="007969C8">
      <w:pPr>
        <w:pStyle w:val="B1"/>
        <w:rPr>
          <w:lang w:val="en-US"/>
        </w:rPr>
      </w:pPr>
      <w:r>
        <w:t>-</w:t>
      </w:r>
      <w:r>
        <w:tab/>
        <w:t>Efficient transport for a variety of multicast and broadcast services.</w:t>
      </w:r>
    </w:p>
    <w:p w14:paraId="50322801" w14:textId="77777777" w:rsidR="007969C8" w:rsidRDefault="007969C8" w:rsidP="007969C8">
      <w:pPr>
        <w:rPr>
          <w:rFonts w:eastAsia="DengXian"/>
          <w:lang w:val="en-US"/>
        </w:rPr>
      </w:pPr>
      <w:r>
        <w:rPr>
          <w:rFonts w:eastAsia="DengXian"/>
          <w:lang w:val="en-US"/>
        </w:rPr>
        <w:t>Multicast/Broadcast Service for roaming is not supported in this release.</w:t>
      </w:r>
    </w:p>
    <w:p w14:paraId="73FBE447" w14:textId="3CABFC52" w:rsidR="00273960" w:rsidRDefault="007969C8" w:rsidP="007969C8">
      <w:pPr>
        <w:rPr>
          <w:ins w:id="35" w:author="Ericsson" w:date="2023-09-29T20:23:00Z"/>
          <w:rFonts w:eastAsia="DengXian"/>
          <w:lang w:val="en-US"/>
        </w:rPr>
      </w:pPr>
      <w:r>
        <w:rPr>
          <w:rFonts w:eastAsia="DengXian"/>
          <w:lang w:val="en-US"/>
        </w:rPr>
        <w:t xml:space="preserve">Interaction between Multicast/Broadcast Service and </w:t>
      </w:r>
      <w:r>
        <w:rPr>
          <w:rFonts w:eastAsia="DengXian"/>
        </w:rPr>
        <w:t>support of deployments topologies with specific SMF Service Areas</w:t>
      </w:r>
      <w:r>
        <w:rPr>
          <w:rFonts w:eastAsia="DengXian"/>
          <w:lang w:val="en-US"/>
        </w:rPr>
        <w:t xml:space="preserve"> is not specified in this Release.</w:t>
      </w:r>
      <w:ins w:id="36" w:author="Ericsson" w:date="2023-09-04T07:40:00Z">
        <w:r w:rsidR="00E73CD8">
          <w:rPr>
            <w:rFonts w:eastAsia="DengXian"/>
            <w:lang w:val="en-US"/>
          </w:rPr>
          <w:t xml:space="preserve"> </w:t>
        </w:r>
      </w:ins>
    </w:p>
    <w:p w14:paraId="1147CA75" w14:textId="1A248FBE" w:rsidR="0053228D" w:rsidRDefault="0053228D">
      <w:pPr>
        <w:pStyle w:val="NO"/>
        <w:rPr>
          <w:ins w:id="37" w:author="Ericsson 0907" w:date="2023-09-07T20:51:00Z"/>
          <w:rFonts w:eastAsia="DengXian"/>
          <w:lang w:val="en-US"/>
        </w:rPr>
        <w:pPrChange w:id="38" w:author="Ericsson" w:date="2023-09-29T20:23:00Z">
          <w:pPr/>
        </w:pPrChange>
      </w:pPr>
      <w:ins w:id="39" w:author="Ericsson" w:date="2023-09-29T20:23:00Z">
        <w:r>
          <w:rPr>
            <w:lang w:val="en-US"/>
          </w:rPr>
          <w:t>NOTE 0: For broadcast service over multiple MB-SMF Service Areas, mechanism of location dependent broadcast MBS Sessions is assumed to be applied.</w:t>
        </w:r>
      </w:ins>
    </w:p>
    <w:p w14:paraId="34E1F71D" w14:textId="77777777" w:rsidR="007969C8" w:rsidRDefault="007969C8" w:rsidP="007969C8">
      <w:r>
        <w:t>The collection and reporting of MBS specific charging information are not specified in this Release.</w:t>
      </w:r>
    </w:p>
    <w:p w14:paraId="5BD1E654" w14:textId="77777777" w:rsidR="007969C8" w:rsidRDefault="007969C8" w:rsidP="007969C8">
      <w:r>
        <w:t>The MBS also provides functionalities such as local MBS service and location dependent MBS service, authorization of multicast MBS and QoS differentiation. Refer to clause 6 for more details.</w:t>
      </w:r>
    </w:p>
    <w:p w14:paraId="1E7E19B5" w14:textId="77777777" w:rsidR="007969C8" w:rsidRDefault="007969C8" w:rsidP="007969C8">
      <w:r>
        <w:t>MBS traffic is delivered from a single data source (e.g. Application Service Provider) to multiple UEs. Depending on many factors, there are several delivery methods which may be used to deliver the MBS traffic in the 5GS.</w:t>
      </w:r>
    </w:p>
    <w:p w14:paraId="66ACEB86" w14:textId="77777777" w:rsidR="007969C8" w:rsidRDefault="007969C8" w:rsidP="007969C8">
      <w:pPr>
        <w:pStyle w:val="NO"/>
      </w:pPr>
      <w:r>
        <w:t>NOTE 1:</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t>
      </w:r>
    </w:p>
    <w:p w14:paraId="12D46B6B" w14:textId="77777777" w:rsidR="007969C8" w:rsidRDefault="007969C8" w:rsidP="007969C8">
      <w:r>
        <w:t>Between 5GC and NG-RAN, there are two possible delivery methods to transmit the MBS data:</w:t>
      </w:r>
    </w:p>
    <w:p w14:paraId="7A29A562" w14:textId="77777777" w:rsidR="007969C8" w:rsidRDefault="007969C8" w:rsidP="007969C8">
      <w:pPr>
        <w:pStyle w:val="B1"/>
        <w:rPr>
          <w:rFonts w:eastAsia="MS Mincho"/>
        </w:rPr>
      </w:pPr>
      <w:r>
        <w:t>-</w:t>
      </w:r>
      <w:r>
        <w:tab/>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2ABAA5AD" w14:textId="77777777" w:rsidR="007969C8" w:rsidRDefault="007969C8" w:rsidP="007969C8">
      <w:pPr>
        <w:pStyle w:val="B1"/>
      </w:pPr>
      <w:r>
        <w:t>-</w:t>
      </w:r>
      <w:r>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5572A81A" w14:textId="77777777" w:rsidR="007969C8" w:rsidRDefault="007969C8" w:rsidP="007969C8">
      <w:r>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2AA7C783" w14:textId="77777777" w:rsidR="007969C8" w:rsidRDefault="007969C8" w:rsidP="007969C8">
      <w:pPr>
        <w:rPr>
          <w:rFonts w:eastAsia="MS Mincho"/>
        </w:rPr>
      </w:pPr>
      <w:r>
        <w:rPr>
          <w:rFonts w:eastAsia="MS Mincho"/>
        </w:rPr>
        <w:t>For the Multicast MBS session, a single copy of MBS data packets received by the CN may be delivered via 5GC Individual MBS traffic delivery method for some UE(s) and via 5GC Shared MBS traffic delivery method for other UEs.</w:t>
      </w:r>
    </w:p>
    <w:p w14:paraId="019DACCF" w14:textId="77777777" w:rsidR="007969C8" w:rsidRDefault="007969C8" w:rsidP="007969C8">
      <w:r>
        <w:t>Between the NG-RAN and the UE, two delivery methods are available for the transmission of MBS data packets over radio interface:</w:t>
      </w:r>
    </w:p>
    <w:p w14:paraId="18FB27DD" w14:textId="77777777" w:rsidR="007969C8" w:rsidRDefault="007969C8" w:rsidP="007969C8">
      <w:pPr>
        <w:pStyle w:val="B1"/>
        <w:rPr>
          <w:rFonts w:eastAsia="MS Mincho"/>
        </w:rPr>
      </w:pPr>
      <w:r>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763518A2" w14:textId="77777777" w:rsidR="007969C8" w:rsidRDefault="007969C8" w:rsidP="007969C8">
      <w:pPr>
        <w:pStyle w:val="B1"/>
        <w:rPr>
          <w:rFonts w:eastAsia="MS Mincho"/>
        </w:rPr>
      </w:pPr>
      <w:r>
        <w:lastRenderedPageBreak/>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6DFEF1E7" w14:textId="77777777" w:rsidR="007969C8" w:rsidRDefault="007969C8" w:rsidP="007969C8">
      <w:r>
        <w:t>NG-RAN may use a combination of PTP/PTM to deliver an MBS data packets to UEs.</w:t>
      </w:r>
    </w:p>
    <w:p w14:paraId="6893147D" w14:textId="77777777" w:rsidR="007969C8" w:rsidRDefault="007969C8" w:rsidP="007969C8">
      <w:pPr>
        <w:pStyle w:val="NO"/>
      </w:pPr>
      <w:r>
        <w:t>NOTE 2:</w:t>
      </w:r>
      <w:r>
        <w:tab/>
        <w:t>The PTP and PTM delivery methods are defined in RAN WGs.</w:t>
      </w:r>
    </w:p>
    <w:p w14:paraId="6D85FD10" w14:textId="77777777" w:rsidR="007969C8" w:rsidRDefault="007969C8" w:rsidP="007969C8">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484A401B" w14:textId="77777777" w:rsidR="007969C8" w:rsidRDefault="007969C8" w:rsidP="007969C8">
      <w:pPr>
        <w:pStyle w:val="TH"/>
      </w:pPr>
      <w:r>
        <w:object w:dxaOrig="9396" w:dyaOrig="6180" w14:anchorId="184FD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309pt" o:ole="">
            <v:imagedata r:id="rId14" o:title=""/>
          </v:shape>
          <o:OLEObject Type="Embed" ProgID="Visio.Drawing.15" ShapeID="_x0000_i1025" DrawAspect="Content" ObjectID="_1757503229" r:id="rId15"/>
        </w:object>
      </w:r>
    </w:p>
    <w:p w14:paraId="638A17DC" w14:textId="77777777" w:rsidR="007969C8" w:rsidRDefault="007969C8" w:rsidP="007969C8">
      <w:pPr>
        <w:pStyle w:val="TF"/>
      </w:pPr>
      <w:r>
        <w:t>Figure 4.1</w:t>
      </w:r>
      <w:r>
        <w:noBreakHyphen/>
        <w:t>1: Delivery methods</w:t>
      </w:r>
    </w:p>
    <w:p w14:paraId="43C23AC6" w14:textId="77777777" w:rsidR="007969C8" w:rsidRDefault="007969C8" w:rsidP="007969C8">
      <w:pPr>
        <w:rPr>
          <w:rFonts w:eastAsia="MS Mincho"/>
        </w:rPr>
      </w:pPr>
      <w:r>
        <w:t>For MBS broadcast communication, only 5GC Shared MBS traffic delivery method with PTM delivery is applicable.</w:t>
      </w:r>
    </w:p>
    <w:p w14:paraId="0D558E55" w14:textId="77777777" w:rsidR="007969C8" w:rsidRDefault="007969C8" w:rsidP="007969C8">
      <w:pPr>
        <w:rPr>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26420289" w14:textId="77777777" w:rsidR="007969C8" w:rsidRDefault="007969C8" w:rsidP="007969C8">
      <w:pPr>
        <w:pStyle w:val="NO"/>
      </w:pPr>
      <w:r>
        <w:t>NOTE 3:</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4D680953" w14:textId="77777777" w:rsidR="007969C8" w:rsidRDefault="007969C8" w:rsidP="007969C8">
      <w:pPr>
        <w:rPr>
          <w:lang w:eastAsia="zh-CN"/>
        </w:rPr>
      </w:pPr>
      <w:r>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2B3AA0E7" w14:textId="77777777" w:rsidR="007969C8" w:rsidRDefault="007969C8" w:rsidP="007969C8">
      <w:pPr>
        <w:rPr>
          <w:rFonts w:eastAsia="MS Mincho"/>
        </w:rPr>
      </w:pPr>
      <w:r>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p>
    <w:bookmarkEnd w:id="32"/>
    <w:bookmarkEnd w:id="33"/>
    <w:p w14:paraId="280C38F7" w14:textId="77777777" w:rsidR="007969C8" w:rsidRDefault="007969C8" w:rsidP="007969C8">
      <w:pPr>
        <w:pStyle w:val="10"/>
        <w:rPr>
          <w:color w:val="FF0000"/>
        </w:rPr>
      </w:pPr>
      <w:r>
        <w:rPr>
          <w:color w:val="FF0000"/>
        </w:rPr>
        <w:t xml:space="preserve">* * * Next Changes * * * </w:t>
      </w:r>
    </w:p>
    <w:p w14:paraId="416FB4B6" w14:textId="247520D5" w:rsidR="00D62FC0" w:rsidRDefault="00D62FC0" w:rsidP="00D62FC0">
      <w:pPr>
        <w:pStyle w:val="Heading3"/>
      </w:pPr>
      <w:r>
        <w:rPr>
          <w:rFonts w:eastAsia="DengXian" w:hint="eastAsia"/>
        </w:rPr>
        <w:lastRenderedPageBreak/>
        <w:t>6</w:t>
      </w:r>
      <w:r>
        <w:rPr>
          <w:rFonts w:eastAsia="DengXian"/>
        </w:rPr>
        <w:t>.2.2</w:t>
      </w:r>
      <w:r>
        <w:tab/>
      </w:r>
      <w:r>
        <w:rPr>
          <w:lang w:val="en-US"/>
        </w:rPr>
        <w:t>Local MBS service</w:t>
      </w:r>
      <w:bookmarkEnd w:id="34"/>
    </w:p>
    <w:p w14:paraId="75749410" w14:textId="77777777" w:rsidR="00D62FC0" w:rsidRDefault="00D62FC0" w:rsidP="00D62FC0">
      <w:r>
        <w:rPr>
          <w:rFonts w:eastAsia="DengXian"/>
          <w:lang w:eastAsia="zh-CN"/>
        </w:rPr>
        <w:t xml:space="preserve">For a local MBS service, </w:t>
      </w:r>
      <w:r>
        <w:rPr>
          <w:lang w:eastAsia="zh-CN"/>
        </w:rPr>
        <w:t xml:space="preserve">only UEs within the MBS service area may receive content data, while UEs outside the MBS service area are not allowed to receive location specific content. For multicast </w:t>
      </w:r>
      <w:r>
        <w:rPr>
          <w:rFonts w:eastAsia="DengXian"/>
          <w:lang w:eastAsia="zh-CN"/>
        </w:rPr>
        <w:t>MBS service</w:t>
      </w:r>
      <w:r>
        <w:rPr>
          <w:lang w:eastAsia="zh-CN"/>
        </w:rPr>
        <w:t>, UEs</w:t>
      </w:r>
      <w:r>
        <w:t xml:space="preserve"> outside the MBS service area are not allowed to join the MBS service, and the network shall not deliver location specific content anymore to the UEs moved out of the MBS service area.</w:t>
      </w:r>
      <w:r w:rsidRPr="003C4E8B">
        <w:t xml:space="preserve"> </w:t>
      </w:r>
      <w:r>
        <w:t>Depending on policy, for the multicast MBS service the network may remove UEs outside the MBS service area of the MBS session from the MBS Session Context after a grace period. The SMF may subscribe at the AMF to notifications about "UE moving in or out of a subscribed "Area Of Interest"" event.</w:t>
      </w:r>
    </w:p>
    <w:p w14:paraId="146123E0" w14:textId="77777777" w:rsidR="00D62FC0" w:rsidRDefault="00D62FC0" w:rsidP="00D62FC0">
      <w:r>
        <w:t>For multicast communication, local MBS may be supported via 5GC Individual MBS traffic delivery towards RAN nodes not supporting MBS. If the SMF obtains a notification that the UE is no longer in the MBS service area, the SMF terminates the 5GC Individual MBS traffic delivery towards the UE.</w:t>
      </w:r>
    </w:p>
    <w:p w14:paraId="6DA9F7CD" w14:textId="77777777" w:rsidR="00D62FC0" w:rsidRDefault="00D62FC0" w:rsidP="00D62FC0">
      <w:pPr>
        <w:rPr>
          <w:rFonts w:eastAsia="DengXian"/>
          <w:lang w:eastAsia="zh-CN"/>
        </w:rPr>
      </w:pPr>
      <w:r>
        <w:t>The UE shall be able to obtain service area information of the local multicast service via MBS service announcement or via NAS signalling (UE Session Join Accept/Reject including Cell ID list or TAI list).</w:t>
      </w:r>
      <w:r>
        <w:rPr>
          <w:lang w:eastAsia="zh-CN"/>
        </w:rPr>
        <w:t xml:space="preserve"> If the UE Session Join procedure fails due to the UE being outside the </w:t>
      </w:r>
      <w:r w:rsidRPr="00E43631">
        <w:rPr>
          <w:rFonts w:eastAsia="DengXian"/>
        </w:rPr>
        <w:t xml:space="preserve">MBS </w:t>
      </w:r>
      <w:r>
        <w:rPr>
          <w:lang w:eastAsia="zh-CN"/>
        </w:rPr>
        <w:t xml:space="preserve">service area, the UE does not attempt to join the Multicast MBS session again until the UE moves inside the </w:t>
      </w:r>
      <w:r w:rsidRPr="00E43631">
        <w:rPr>
          <w:rFonts w:eastAsia="DengXian"/>
        </w:rPr>
        <w:t xml:space="preserve">MBS </w:t>
      </w:r>
      <w:r>
        <w:rPr>
          <w:lang w:eastAsia="zh-CN"/>
        </w:rPr>
        <w:t xml:space="preserve">service area. When the UE Session Join succeeds and if the Multicast MBS session is inactive, the UE does not perform monitoring the session activation notification and any other information related to the Multicast MBS session identified by an MBS Session ID over the radio if outside the </w:t>
      </w:r>
      <w:r w:rsidRPr="00E43631">
        <w:rPr>
          <w:rFonts w:eastAsia="DengXian"/>
        </w:rPr>
        <w:t xml:space="preserve">MBS </w:t>
      </w:r>
      <w:r>
        <w:rPr>
          <w:lang w:eastAsia="zh-CN"/>
        </w:rPr>
        <w:t>service area.</w:t>
      </w:r>
    </w:p>
    <w:p w14:paraId="2C9472DA" w14:textId="52DAE194" w:rsidR="00D62FC0" w:rsidRPr="00DD660C" w:rsidRDefault="00D62FC0" w:rsidP="00D62FC0">
      <w:pPr>
        <w:pStyle w:val="NO"/>
        <w:rPr>
          <w:ins w:id="40" w:author="Ericsson" w:date="2023-09-04T07:51:00Z"/>
        </w:rPr>
      </w:pPr>
      <w:r w:rsidRPr="00DD660C">
        <w:rPr>
          <w:rFonts w:eastAsia="DengXian" w:hint="eastAsia"/>
        </w:rPr>
        <w:t>N</w:t>
      </w:r>
      <w:r w:rsidRPr="00DD660C">
        <w:rPr>
          <w:rFonts w:eastAsia="DengXian"/>
        </w:rPr>
        <w:t>OTE</w:t>
      </w:r>
      <w:ins w:id="41" w:author="Ericsson" w:date="2023-09-04T07:51:00Z">
        <w:r w:rsidR="000C35F3" w:rsidRPr="00DD660C">
          <w:rPr>
            <w:rFonts w:eastAsia="DengXian"/>
          </w:rPr>
          <w:t xml:space="preserve"> 1</w:t>
        </w:r>
      </w:ins>
      <w:r w:rsidRPr="00DD660C">
        <w:rPr>
          <w:rFonts w:eastAsia="DengXian"/>
        </w:rPr>
        <w:t>:</w:t>
      </w:r>
      <w:r w:rsidRPr="00DD660C">
        <w:rPr>
          <w:rFonts w:eastAsia="DengXian"/>
        </w:rPr>
        <w:tab/>
        <w:t xml:space="preserve">Broadcast communication service is the service </w:t>
      </w:r>
      <w:r w:rsidRPr="00DD660C">
        <w:t>provided simultaneously to all UEs in a geographical area, therefore for broadcast it is naturally a local MBS service.</w:t>
      </w:r>
      <w:ins w:id="42" w:author="Ericsson" w:date="2023-09-04T08:54:00Z">
        <w:r w:rsidR="003E6563" w:rsidRPr="00DD660C">
          <w:t xml:space="preserve"> If the MBS Service Area consists of areas</w:t>
        </w:r>
        <w:r w:rsidR="00C80F40" w:rsidRPr="00DD660C">
          <w:t xml:space="preserve"> belonging to</w:t>
        </w:r>
        <w:r w:rsidR="003E6563" w:rsidRPr="00DD660C">
          <w:t xml:space="preserve"> multiple MB-SMF Service Areas</w:t>
        </w:r>
        <w:r w:rsidR="00C80F40" w:rsidRPr="00DD660C">
          <w:t>,</w:t>
        </w:r>
        <w:r w:rsidR="003E6563" w:rsidRPr="00DD660C">
          <w:t xml:space="preserve"> </w:t>
        </w:r>
      </w:ins>
      <w:ins w:id="43" w:author="Ericsson" w:date="2023-09-04T08:57:00Z">
        <w:r w:rsidR="00A64915" w:rsidRPr="00DD660C">
          <w:t xml:space="preserve">the procedure for </w:t>
        </w:r>
      </w:ins>
      <w:ins w:id="44" w:author="Ericsson" w:date="2023-09-04T08:54:00Z">
        <w:r w:rsidR="003E6563" w:rsidRPr="00DD660C">
          <w:t>location dependent MBS Session</w:t>
        </w:r>
      </w:ins>
      <w:ins w:id="45" w:author="Ericsson" w:date="2023-09-04T08:56:00Z">
        <w:r w:rsidR="00975568" w:rsidRPr="00DD660C">
          <w:t xml:space="preserve"> </w:t>
        </w:r>
      </w:ins>
      <w:ins w:id="46" w:author="Ericsson" w:date="2023-09-04T08:57:00Z">
        <w:r w:rsidR="00A64915" w:rsidRPr="00DD660C">
          <w:t xml:space="preserve">can be used but the content </w:t>
        </w:r>
      </w:ins>
      <w:ins w:id="47" w:author="Ericsson" w:date="2023-09-04T09:10:00Z">
        <w:r w:rsidR="00856D1A" w:rsidRPr="00DD660C">
          <w:t xml:space="preserve">is </w:t>
        </w:r>
        <w:r w:rsidR="008F7B10" w:rsidRPr="00DD660C">
          <w:t xml:space="preserve">the same in all the </w:t>
        </w:r>
      </w:ins>
      <w:ins w:id="48" w:author="Ericsson" w:date="2023-09-29T13:26:00Z">
        <w:r w:rsidR="00CE10F9" w:rsidRPr="00DD660C">
          <w:t>MB-SMF</w:t>
        </w:r>
      </w:ins>
      <w:ins w:id="49" w:author="Ericsson" w:date="2023-09-04T09:10:00Z">
        <w:r w:rsidR="008F7B10" w:rsidRPr="00DD660C">
          <w:t xml:space="preserve"> service areas</w:t>
        </w:r>
        <w:r w:rsidR="00856D1A" w:rsidRPr="00DD660C">
          <w:t>.</w:t>
        </w:r>
      </w:ins>
      <w:ins w:id="50" w:author="Ericsson" w:date="2023-09-04T08:54:00Z">
        <w:r w:rsidR="00C80F40" w:rsidRPr="00DD660C">
          <w:t xml:space="preserve"> </w:t>
        </w:r>
      </w:ins>
    </w:p>
    <w:p w14:paraId="17D84EE7" w14:textId="6309E26E" w:rsidR="00C05CB2" w:rsidRDefault="000C35F3" w:rsidP="000C35F3">
      <w:pPr>
        <w:pStyle w:val="NO"/>
        <w:rPr>
          <w:ins w:id="51" w:author="Ericsson" w:date="2023-09-04T07:55:00Z"/>
        </w:rPr>
      </w:pPr>
      <w:ins w:id="52" w:author="Ericsson" w:date="2023-09-04T07:51:00Z">
        <w:r w:rsidRPr="00DD660C">
          <w:t>NOTE </w:t>
        </w:r>
      </w:ins>
      <w:ins w:id="53" w:author="Ericsson" w:date="2023-09-04T09:10:00Z">
        <w:r w:rsidR="008F7B10" w:rsidRPr="00DD660C">
          <w:t>2</w:t>
        </w:r>
      </w:ins>
      <w:ins w:id="54" w:author="Ericsson" w:date="2023-09-04T07:51:00Z">
        <w:r w:rsidRPr="00DD660C">
          <w:t>:</w:t>
        </w:r>
        <w:r w:rsidRPr="00DD660C">
          <w:tab/>
          <w:t>In this release, deployments topologies with specific SMF Service Areas are not supported, as a result, loca</w:t>
        </w:r>
        <w:r w:rsidR="007A09BA" w:rsidRPr="00DD660C">
          <w:t>l</w:t>
        </w:r>
        <w:r w:rsidRPr="00DD660C">
          <w:t xml:space="preserve"> </w:t>
        </w:r>
        <w:r w:rsidR="007A09BA" w:rsidRPr="00DD660C">
          <w:t xml:space="preserve">MBS </w:t>
        </w:r>
        <w:r w:rsidRPr="00DD660C">
          <w:t>service</w:t>
        </w:r>
        <w:r w:rsidR="007A09BA" w:rsidRPr="00DD660C">
          <w:t xml:space="preserve"> over </w:t>
        </w:r>
      </w:ins>
      <w:ins w:id="55" w:author="Ericsson" w:date="2023-09-04T07:52:00Z">
        <w:r w:rsidR="007A09BA" w:rsidRPr="00DD660C">
          <w:t xml:space="preserve">multiple </w:t>
        </w:r>
      </w:ins>
      <w:ins w:id="56" w:author="Ericsson" w:date="2023-09-04T07:54:00Z">
        <w:r w:rsidR="006420D4" w:rsidRPr="00DD660C">
          <w:t xml:space="preserve">SMF </w:t>
        </w:r>
      </w:ins>
      <w:ins w:id="57" w:author="Ericsson" w:date="2023-09-04T07:52:00Z">
        <w:r w:rsidR="007A09BA" w:rsidRPr="00DD660C">
          <w:t>Service Areas</w:t>
        </w:r>
      </w:ins>
      <w:ins w:id="58" w:author="Ericsson" w:date="2023-09-04T09:12:00Z">
        <w:r w:rsidR="0053136F" w:rsidRPr="00DD660C">
          <w:t xml:space="preserve"> (corresponding to </w:t>
        </w:r>
      </w:ins>
      <w:ins w:id="59" w:author="Ericsson" w:date="2023-09-29T18:31:00Z">
        <w:r w:rsidR="00855ABA" w:rsidRPr="00DD660C">
          <w:t xml:space="preserve">multiple </w:t>
        </w:r>
      </w:ins>
      <w:ins w:id="60" w:author="Ericsson" w:date="2023-09-04T09:12:00Z">
        <w:r w:rsidR="0053136F" w:rsidRPr="00DD660C">
          <w:t>MB-SMF Service Areas)</w:t>
        </w:r>
      </w:ins>
      <w:ins w:id="61" w:author="Ericsson" w:date="2023-09-04T07:51:00Z">
        <w:r w:rsidRPr="00DD660C">
          <w:t xml:space="preserve"> using multicast communication is not supported.</w:t>
        </w:r>
      </w:ins>
      <w:ins w:id="62" w:author="Ericsson" w:date="2023-09-04T07:55:00Z">
        <w:r w:rsidR="00C05CB2">
          <w:t xml:space="preserve"> </w:t>
        </w:r>
      </w:ins>
    </w:p>
    <w:p w14:paraId="61B4BDD9" w14:textId="77777777" w:rsidR="000C35F3" w:rsidRDefault="000C35F3" w:rsidP="00D62FC0">
      <w:pPr>
        <w:pStyle w:val="NO"/>
        <w:rPr>
          <w:lang w:eastAsia="ja-JP"/>
        </w:rPr>
      </w:pPr>
    </w:p>
    <w:p w14:paraId="5606E6F1" w14:textId="77777777" w:rsidR="00D62FC0" w:rsidRDefault="00D62FC0" w:rsidP="00D62FC0">
      <w:pPr>
        <w:pStyle w:val="Heading3"/>
      </w:pPr>
      <w:bookmarkStart w:id="63" w:name="_Toc138249666"/>
      <w:r>
        <w:rPr>
          <w:rFonts w:eastAsia="DengXian" w:hint="eastAsia"/>
        </w:rPr>
        <w:t>6</w:t>
      </w:r>
      <w:r>
        <w:rPr>
          <w:rFonts w:eastAsia="DengXian"/>
        </w:rPr>
        <w:t>.2.3</w:t>
      </w:r>
      <w:r>
        <w:tab/>
      </w:r>
      <w:r>
        <w:rPr>
          <w:lang w:eastAsia="zh-CN"/>
        </w:rPr>
        <w:t>Location dependent MBS service</w:t>
      </w:r>
      <w:bookmarkEnd w:id="63"/>
    </w:p>
    <w:p w14:paraId="61D68BE8" w14:textId="77777777" w:rsidR="00D62FC0" w:rsidRDefault="00D62FC0" w:rsidP="00D62FC0">
      <w:pPr>
        <w:rPr>
          <w:lang w:eastAsia="zh-CN"/>
        </w:rPr>
      </w:pPr>
      <w:r>
        <w:rPr>
          <w:lang w:eastAsia="zh-CN"/>
        </w:rPr>
        <w:t xml:space="preserve">A location dependent MBS is </w:t>
      </w:r>
      <w:r>
        <w:rPr>
          <w:lang w:val="en-US" w:eastAsia="zh-CN"/>
        </w:rPr>
        <w:t>identified by MBS Session ID, and</w:t>
      </w:r>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 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 For multicast MBS service, UEs outside all MBS service areas of the location dependent MBS session are not allowed to join the MBS service.</w:t>
      </w:r>
      <w:r w:rsidRPr="00625C18">
        <w:rPr>
          <w:rFonts w:eastAsia="DengXian"/>
          <w:lang w:eastAsia="zh-CN"/>
        </w:rPr>
        <w:t xml:space="preserve"> </w:t>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 Depending on policy, for the multicast MBS service the network may remove UEs outside all MBS service areas of the location dependent MBS Session from the multicast MBS Session Context after a grace period The SMF may subscribe at the AMF to notifications about UE moving in or out of all MBS service areas of the location dependent MBS session.</w:t>
      </w:r>
    </w:p>
    <w:p w14:paraId="7EC233BF" w14:textId="77777777" w:rsidR="00D62FC0" w:rsidRDefault="00D62FC0" w:rsidP="00D62FC0">
      <w:pPr>
        <w:rPr>
          <w:lang w:eastAsia="zh-CN"/>
        </w:rPr>
      </w:pPr>
      <w:r>
        <w:rPr>
          <w:lang w:eastAsia="zh-CN"/>
        </w:rPr>
        <w:t>For multicast communication towards an NG-RAN supporting MBS, the NG-RAN node handles mobility of UEs within the MBS session between MBS service areas served by the same NG-RAN without interaction with SMF.</w:t>
      </w:r>
    </w:p>
    <w:p w14:paraId="7B4818E0" w14:textId="77777777" w:rsidR="00D62FC0" w:rsidRDefault="00D62FC0" w:rsidP="00D62FC0">
      <w:pPr>
        <w:rPr>
          <w:lang w:eastAsia="zh-CN"/>
        </w:rPr>
      </w:pPr>
      <w:r>
        <w:rPr>
          <w:lang w:eastAsia="zh-CN"/>
        </w:rPr>
        <w:t>For multicast communication, location dependent MBS services may be supported via 5GC Individual MBS traffic delivery towards RAN nodes not supporting MBS. If the SMF determines that the UE is in another MBS service area of the Multicast MBS session, the SMF configures the UPF to send multicast data relating to the new MBS service area towards the UE.</w:t>
      </w:r>
    </w:p>
    <w:p w14:paraId="273BF7DE" w14:textId="4348E4EE" w:rsidR="00D574D0" w:rsidRDefault="00D62FC0" w:rsidP="00D62FC0">
      <w:pPr>
        <w:rPr>
          <w:ins w:id="64" w:author="Ericsson" w:date="2023-09-04T08:12:00Z"/>
          <w:rFonts w:eastAsia="DengXian"/>
          <w:lang w:eastAsia="zh-CN"/>
        </w:rPr>
      </w:pPr>
      <w:r>
        <w:rPr>
          <w:lang w:eastAsia="zh-CN"/>
        </w:rPr>
        <w:t xml:space="preserve">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w:t>
      </w:r>
      <w:del w:id="65" w:author="Ericsson" w:date="2023-09-04T08:02:00Z">
        <w:r w:rsidDel="00FC5B8A">
          <w:rPr>
            <w:lang w:eastAsia="zh-CN"/>
          </w:rPr>
          <w:delText xml:space="preserve">MB-SMFs and/or </w:delText>
        </w:r>
      </w:del>
      <w:r>
        <w:rPr>
          <w:lang w:eastAsia="zh-CN"/>
        </w:rPr>
        <w:t>MB-UPF may be assigned for different MBS service areas</w:t>
      </w:r>
      <w:ins w:id="66" w:author="Ericsson" w:date="2023-09-04T08:02:00Z">
        <w:r w:rsidR="00FC5B8A">
          <w:rPr>
            <w:lang w:eastAsia="zh-CN"/>
          </w:rPr>
          <w:t xml:space="preserve"> within </w:t>
        </w:r>
        <w:r w:rsidR="00372E4E">
          <w:rPr>
            <w:lang w:eastAsia="zh-CN"/>
          </w:rPr>
          <w:t xml:space="preserve">the </w:t>
        </w:r>
      </w:ins>
      <w:ins w:id="67" w:author="Ericsson" w:date="2023-09-04T08:03:00Z">
        <w:r w:rsidR="00372E4E">
          <w:rPr>
            <w:lang w:eastAsia="zh-CN"/>
          </w:rPr>
          <w:t>same MB-SMF Service Area</w:t>
        </w:r>
      </w:ins>
      <w:r>
        <w:rPr>
          <w:lang w:eastAsia="zh-CN"/>
        </w:rPr>
        <w:t xml:space="preserve"> </w:t>
      </w:r>
      <w:ins w:id="68" w:author="Ericsson" w:date="2023-09-29T20:27:00Z">
        <w:r w:rsidR="00B366E9">
          <w:rPr>
            <w:lang w:eastAsia="zh-CN"/>
          </w:rPr>
          <w:t>for</w:t>
        </w:r>
      </w:ins>
      <w:del w:id="69" w:author="Ericsson" w:date="2023-09-29T20:27:00Z">
        <w:r w:rsidDel="00B366E9">
          <w:rPr>
            <w:lang w:eastAsia="zh-CN"/>
          </w:rPr>
          <w:delText>in</w:delText>
        </w:r>
      </w:del>
      <w:r>
        <w:rPr>
          <w:lang w:eastAsia="zh-CN"/>
        </w:rPr>
        <w:t xml:space="preserve"> an MBS session.</w:t>
      </w:r>
      <w:r>
        <w:rPr>
          <w:rFonts w:eastAsia="DengXian"/>
          <w:lang w:eastAsia="zh-CN"/>
        </w:rPr>
        <w:t xml:space="preserve"> </w:t>
      </w:r>
    </w:p>
    <w:p w14:paraId="17EF3832" w14:textId="3A112FED" w:rsidR="00D62FC0" w:rsidRDefault="00C76898" w:rsidP="00D62FC0">
      <w:pPr>
        <w:rPr>
          <w:ins w:id="70" w:author="Ericsson" w:date="2023-09-29T20:28:00Z"/>
          <w:lang w:eastAsia="zh-CN"/>
        </w:rPr>
      </w:pPr>
      <w:ins w:id="71" w:author="Ericsson" w:date="2023-09-04T08:10:00Z">
        <w:r>
          <w:rPr>
            <w:rFonts w:eastAsia="DengXian"/>
            <w:lang w:eastAsia="zh-CN"/>
          </w:rPr>
          <w:lastRenderedPageBreak/>
          <w:t xml:space="preserve">For </w:t>
        </w:r>
        <w:r w:rsidR="00E01D0E">
          <w:rPr>
            <w:rFonts w:eastAsia="DengXian"/>
            <w:lang w:eastAsia="zh-CN"/>
          </w:rPr>
          <w:t>broadcas</w:t>
        </w:r>
      </w:ins>
      <w:ins w:id="72" w:author="Ericsson" w:date="2023-09-04T08:13:00Z">
        <w:r w:rsidR="003F43B3">
          <w:rPr>
            <w:rFonts w:eastAsia="DengXian"/>
            <w:lang w:eastAsia="zh-CN"/>
          </w:rPr>
          <w:t xml:space="preserve">t communication, </w:t>
        </w:r>
      </w:ins>
      <w:ins w:id="73" w:author="Ericsson" w:date="2023-09-29T13:22:00Z">
        <w:r w:rsidR="009102D7">
          <w:rPr>
            <w:rFonts w:eastAsia="DengXian"/>
            <w:lang w:eastAsia="zh-CN"/>
          </w:rPr>
          <w:t xml:space="preserve">if </w:t>
        </w:r>
      </w:ins>
      <w:ins w:id="74" w:author="Ericsson" w:date="2023-09-29T13:34:00Z">
        <w:r w:rsidR="00824792">
          <w:rPr>
            <w:rFonts w:eastAsia="DengXian"/>
            <w:lang w:eastAsia="zh-CN"/>
          </w:rPr>
          <w:t>MBS service area</w:t>
        </w:r>
        <w:r w:rsidR="00FF141D">
          <w:rPr>
            <w:rFonts w:eastAsia="DengXian"/>
            <w:lang w:eastAsia="zh-CN"/>
          </w:rPr>
          <w:t xml:space="preserve">s </w:t>
        </w:r>
        <w:r w:rsidR="00F95BB5">
          <w:rPr>
            <w:rFonts w:eastAsia="DengXian"/>
            <w:lang w:eastAsia="zh-CN"/>
          </w:rPr>
          <w:t xml:space="preserve">covering </w:t>
        </w:r>
      </w:ins>
      <w:ins w:id="75" w:author="Ericsson" w:date="2023-09-29T13:35:00Z">
        <w:r w:rsidR="00F95BB5">
          <w:rPr>
            <w:rFonts w:eastAsia="DengXian"/>
            <w:lang w:eastAsia="zh-CN"/>
          </w:rPr>
          <w:t>different</w:t>
        </w:r>
      </w:ins>
      <w:ins w:id="76" w:author="Ericsson" w:date="2023-09-29T13:34:00Z">
        <w:r w:rsidR="00FF141D">
          <w:rPr>
            <w:rFonts w:eastAsia="DengXian"/>
            <w:lang w:eastAsia="zh-CN"/>
          </w:rPr>
          <w:t xml:space="preserve"> </w:t>
        </w:r>
      </w:ins>
      <w:ins w:id="77" w:author="Ericsson" w:date="2023-09-29T13:23:00Z">
        <w:r w:rsidR="009102D7">
          <w:rPr>
            <w:lang w:eastAsia="zh-CN"/>
          </w:rPr>
          <w:t>MB-SMF Service Areas</w:t>
        </w:r>
        <w:r w:rsidR="0050418C">
          <w:rPr>
            <w:lang w:eastAsia="zh-CN"/>
          </w:rPr>
          <w:t xml:space="preserve"> </w:t>
        </w:r>
      </w:ins>
      <w:ins w:id="78" w:author="Ericsson" w:date="2023-09-29T13:39:00Z">
        <w:r w:rsidR="00061ADE">
          <w:rPr>
            <w:lang w:eastAsia="zh-CN"/>
          </w:rPr>
          <w:t>are</w:t>
        </w:r>
      </w:ins>
      <w:ins w:id="79" w:author="Ericsson" w:date="2023-09-29T13:23:00Z">
        <w:r w:rsidR="0050418C">
          <w:rPr>
            <w:lang w:eastAsia="zh-CN"/>
          </w:rPr>
          <w:t xml:space="preserve"> required,</w:t>
        </w:r>
        <w:r w:rsidR="009102D7" w:rsidDel="00D574D0">
          <w:rPr>
            <w:lang w:eastAsia="zh-CN"/>
          </w:rPr>
          <w:t xml:space="preserve"> </w:t>
        </w:r>
      </w:ins>
      <w:del w:id="80" w:author="Ericsson" w:date="2023-09-04T08:11:00Z">
        <w:r w:rsidR="00D62FC0" w:rsidDel="00D574D0">
          <w:rPr>
            <w:lang w:eastAsia="zh-CN"/>
          </w:rPr>
          <w:delText xml:space="preserve">When the </w:delText>
        </w:r>
      </w:del>
      <w:ins w:id="81" w:author="Ericsson" w:date="2023-09-29T13:35:00Z">
        <w:r w:rsidR="00C14FD8">
          <w:rPr>
            <w:lang w:eastAsia="zh-CN"/>
          </w:rPr>
          <w:t xml:space="preserve">then </w:t>
        </w:r>
      </w:ins>
      <w:r w:rsidR="00D62FC0">
        <w:rPr>
          <w:lang w:eastAsia="zh-CN"/>
        </w:rPr>
        <w:t xml:space="preserve">different MB-SMFs </w:t>
      </w:r>
      <w:del w:id="82" w:author="Ericsson" w:date="2023-09-29T13:24:00Z">
        <w:r w:rsidR="00D62FC0" w:rsidDel="005461B2">
          <w:rPr>
            <w:lang w:eastAsia="zh-CN"/>
          </w:rPr>
          <w:delText xml:space="preserve">are </w:delText>
        </w:r>
      </w:del>
      <w:ins w:id="83" w:author="Ericsson" w:date="2023-09-29T20:27:00Z">
        <w:r w:rsidR="00B16A04">
          <w:rPr>
            <w:lang w:eastAsia="zh-CN"/>
          </w:rPr>
          <w:t>should</w:t>
        </w:r>
      </w:ins>
      <w:ins w:id="84" w:author="Ericsson" w:date="2023-09-29T13:24:00Z">
        <w:r w:rsidR="005461B2">
          <w:rPr>
            <w:lang w:eastAsia="zh-CN"/>
          </w:rPr>
          <w:t xml:space="preserve"> be </w:t>
        </w:r>
      </w:ins>
      <w:r w:rsidR="00D62FC0">
        <w:rPr>
          <w:lang w:eastAsia="zh-CN"/>
        </w:rPr>
        <w:t>assigned for different MB</w:t>
      </w:r>
      <w:ins w:id="85" w:author="Ericsson" w:date="2023-09-29T13:24:00Z">
        <w:r w:rsidR="005461B2">
          <w:rPr>
            <w:lang w:eastAsia="zh-CN"/>
          </w:rPr>
          <w:t>-SMF</w:t>
        </w:r>
      </w:ins>
      <w:del w:id="86" w:author="Ericsson" w:date="2023-09-29T13:24:00Z">
        <w:r w:rsidR="00D62FC0" w:rsidDel="005461B2">
          <w:rPr>
            <w:lang w:eastAsia="zh-CN"/>
          </w:rPr>
          <w:delText>S</w:delText>
        </w:r>
      </w:del>
      <w:r w:rsidR="00D62FC0">
        <w:rPr>
          <w:lang w:eastAsia="zh-CN"/>
        </w:rPr>
        <w:t xml:space="preserve"> service areas </w:t>
      </w:r>
      <w:del w:id="87" w:author="Ericsson" w:date="2023-09-29T13:24:00Z">
        <w:r w:rsidR="00D62FC0" w:rsidDel="005461B2">
          <w:rPr>
            <w:lang w:eastAsia="zh-CN"/>
          </w:rPr>
          <w:delText xml:space="preserve">in </w:delText>
        </w:r>
      </w:del>
      <w:ins w:id="88" w:author="Ericsson" w:date="2023-09-29T13:24:00Z">
        <w:r w:rsidR="005461B2">
          <w:rPr>
            <w:lang w:eastAsia="zh-CN"/>
          </w:rPr>
          <w:t xml:space="preserve">for </w:t>
        </w:r>
      </w:ins>
      <w:r w:rsidR="00D62FC0">
        <w:rPr>
          <w:lang w:eastAsia="zh-CN"/>
        </w:rPr>
        <w:t>an MBS session</w:t>
      </w:r>
      <w:ins w:id="89" w:author="Ericsson" w:date="2023-09-04T08:16:00Z">
        <w:r w:rsidR="00632B94">
          <w:rPr>
            <w:lang w:eastAsia="zh-CN"/>
          </w:rPr>
          <w:t xml:space="preserve"> </w:t>
        </w:r>
      </w:ins>
      <w:del w:id="90" w:author="Ericsson" w:date="2023-09-29T13:25:00Z">
        <w:r w:rsidR="00D62FC0" w:rsidDel="00735006">
          <w:rPr>
            <w:lang w:eastAsia="zh-CN"/>
          </w:rPr>
          <w:delText>, the same TMGI is allocated for this MBS session</w:delText>
        </w:r>
      </w:del>
      <w:ins w:id="91" w:author="Ericsson" w:date="2023-09-29T13:35:00Z">
        <w:r w:rsidR="004D2CE2">
          <w:rPr>
            <w:lang w:eastAsia="zh-CN"/>
          </w:rPr>
          <w:t>a</w:t>
        </w:r>
      </w:ins>
      <w:ins w:id="92" w:author="Ericsson" w:date="2023-09-04T08:11:00Z">
        <w:r w:rsidR="00D574D0">
          <w:rPr>
            <w:lang w:eastAsia="zh-CN"/>
          </w:rPr>
          <w:t>nd</w:t>
        </w:r>
      </w:ins>
      <w:ins w:id="93" w:author="Ericsson" w:date="2023-09-29T13:36:00Z">
        <w:r w:rsidR="004D2CE2">
          <w:rPr>
            <w:lang w:eastAsia="zh-CN"/>
          </w:rPr>
          <w:t xml:space="preserve"> in this case</w:t>
        </w:r>
      </w:ins>
      <w:ins w:id="94" w:author="Ericsson" w:date="2023-09-04T08:11:00Z">
        <w:r w:rsidR="00D574D0">
          <w:rPr>
            <w:lang w:eastAsia="zh-CN"/>
          </w:rPr>
          <w:t xml:space="preserve"> </w:t>
        </w:r>
      </w:ins>
      <w:ins w:id="95" w:author="Ericsson" w:date="2023-09-04T08:12:00Z">
        <w:r w:rsidR="00FC22E8">
          <w:rPr>
            <w:lang w:eastAsia="zh-CN"/>
          </w:rPr>
          <w:t>the MB-SMF</w:t>
        </w:r>
      </w:ins>
      <w:ins w:id="96" w:author="Ericsson" w:date="2023-09-29T13:38:00Z">
        <w:r w:rsidR="00362E21">
          <w:rPr>
            <w:lang w:eastAsia="zh-CN"/>
          </w:rPr>
          <w:t xml:space="preserve"> involved in the MBS Session</w:t>
        </w:r>
      </w:ins>
      <w:ins w:id="97" w:author="Ericsson" w:date="2023-09-04T08:12:00Z">
        <w:r w:rsidR="00FC22E8">
          <w:rPr>
            <w:lang w:eastAsia="zh-CN"/>
          </w:rPr>
          <w:t xml:space="preserve"> should </w:t>
        </w:r>
      </w:ins>
      <w:ins w:id="98" w:author="Ericsson" w:date="2023-09-29T13:36:00Z">
        <w:r w:rsidR="004D2CE2">
          <w:rPr>
            <w:lang w:eastAsia="zh-CN"/>
          </w:rPr>
          <w:t xml:space="preserve">be able to </w:t>
        </w:r>
      </w:ins>
      <w:ins w:id="99" w:author="Ericsson" w:date="2023-09-04T08:12:00Z">
        <w:r w:rsidR="00FC22E8">
          <w:rPr>
            <w:lang w:eastAsia="zh-CN"/>
          </w:rPr>
          <w:t xml:space="preserve">accept TMGI </w:t>
        </w:r>
      </w:ins>
      <w:ins w:id="100" w:author="Ericsson" w:date="2023-09-29T13:37:00Z">
        <w:r w:rsidR="007E144C">
          <w:rPr>
            <w:lang w:eastAsia="zh-CN"/>
          </w:rPr>
          <w:t xml:space="preserve">value </w:t>
        </w:r>
      </w:ins>
      <w:ins w:id="101" w:author="Ericsson" w:date="2023-09-04T08:12:00Z">
        <w:r w:rsidR="00FC22E8" w:rsidRPr="004D2CE2">
          <w:rPr>
            <w:lang w:eastAsia="zh-CN"/>
          </w:rPr>
          <w:t xml:space="preserve">allocated by </w:t>
        </w:r>
      </w:ins>
      <w:ins w:id="102" w:author="Ericsson" w:date="2023-09-29T13:36:00Z">
        <w:r w:rsidR="00795CA1" w:rsidRPr="004D2CE2">
          <w:rPr>
            <w:lang w:eastAsia="zh-CN"/>
          </w:rPr>
          <w:t xml:space="preserve">other </w:t>
        </w:r>
      </w:ins>
      <w:ins w:id="103" w:author="Ericsson" w:date="2023-09-29T13:22:00Z">
        <w:r w:rsidR="00E736EE" w:rsidRPr="004D2CE2">
          <w:rPr>
            <w:lang w:eastAsia="zh-CN"/>
            <w:rPrChange w:id="104" w:author="Ericsson" w:date="2023-09-29T13:36:00Z">
              <w:rPr>
                <w:highlight w:val="cyan"/>
                <w:lang w:eastAsia="zh-CN"/>
              </w:rPr>
            </w:rPrChange>
          </w:rPr>
          <w:t>MB-SMF</w:t>
        </w:r>
      </w:ins>
      <w:ins w:id="105" w:author="Ericsson" w:date="2023-09-29T20:28:00Z">
        <w:r w:rsidR="00B16A04">
          <w:rPr>
            <w:lang w:eastAsia="zh-CN"/>
          </w:rPr>
          <w:t>(s)</w:t>
        </w:r>
      </w:ins>
      <w:r w:rsidR="00D62FC0" w:rsidRPr="004D2CE2">
        <w:rPr>
          <w:lang w:eastAsia="zh-CN"/>
        </w:rPr>
        <w:t>.</w:t>
      </w:r>
    </w:p>
    <w:p w14:paraId="00AE0FA9" w14:textId="00EBE113" w:rsidR="00B16A04" w:rsidRDefault="00B16A04">
      <w:pPr>
        <w:pStyle w:val="NO"/>
        <w:rPr>
          <w:lang w:eastAsia="zh-CN"/>
        </w:rPr>
        <w:pPrChange w:id="106" w:author="Ericsson" w:date="2023-09-29T20:28:00Z">
          <w:pPr/>
        </w:pPrChange>
      </w:pPr>
      <w:ins w:id="107" w:author="Ericsson" w:date="2023-09-29T20:28:00Z">
        <w:r>
          <w:rPr>
            <w:lang w:eastAsia="zh-CN"/>
          </w:rPr>
          <w:t>NOTE 0: TMGI</w:t>
        </w:r>
        <w:r w:rsidR="002C30CE">
          <w:rPr>
            <w:lang w:eastAsia="zh-CN"/>
          </w:rPr>
          <w:t xml:space="preserve"> value range </w:t>
        </w:r>
      </w:ins>
      <w:ins w:id="108" w:author="Ericsson" w:date="2023-09-29T20:29:00Z">
        <w:r w:rsidR="002C30CE">
          <w:rPr>
            <w:lang w:eastAsia="zh-CN"/>
          </w:rPr>
          <w:t xml:space="preserve">for MB-SMFs </w:t>
        </w:r>
      </w:ins>
      <w:ins w:id="109" w:author="Ericsson" w:date="2023-09-29T20:30:00Z">
        <w:r w:rsidR="00353F66">
          <w:rPr>
            <w:lang w:eastAsia="zh-CN"/>
          </w:rPr>
          <w:t>handling</w:t>
        </w:r>
        <w:r w:rsidR="00581B1B">
          <w:rPr>
            <w:lang w:eastAsia="zh-CN"/>
          </w:rPr>
          <w:t xml:space="preserve"> </w:t>
        </w:r>
      </w:ins>
      <w:ins w:id="110" w:author="Ericsson" w:date="2023-09-29T20:29:00Z">
        <w:r w:rsidR="002C30CE">
          <w:rPr>
            <w:lang w:eastAsia="zh-CN"/>
          </w:rPr>
          <w:t>different MB-SMF Service Areas need to be segmented properly</w:t>
        </w:r>
        <w:r w:rsidR="00581B1B">
          <w:rPr>
            <w:lang w:eastAsia="zh-CN"/>
          </w:rPr>
          <w:t xml:space="preserve"> to avoid overlapping TMGI value allocated by those MB-SMFs.</w:t>
        </w:r>
      </w:ins>
    </w:p>
    <w:p w14:paraId="4F4BA284" w14:textId="77777777" w:rsidR="00D62FC0" w:rsidRDefault="00D62FC0" w:rsidP="00D62FC0">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DengXian"/>
          <w:lang w:eastAsia="zh-CN"/>
        </w:rPr>
        <w:t xml:space="preserve">creation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23A67F51" w14:textId="0B91A727" w:rsidR="00D62FC0" w:rsidRPr="002C428B" w:rsidRDefault="00D62FC0" w:rsidP="00D62FC0">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456F0657" w14:textId="77777777" w:rsidR="00D62FC0" w:rsidRPr="002C428B" w:rsidRDefault="00D62FC0" w:rsidP="00D62FC0">
      <w:pPr>
        <w:pStyle w:val="NO"/>
      </w:pPr>
      <w:r w:rsidRPr="002C428B">
        <w:t>NOTE 2:</w:t>
      </w:r>
      <w:r w:rsidRPr="002C428B">
        <w:tab/>
        <w:t>For location dependent service provided in different MBS service areas within the same SMF service area, it is assumed that one MB-SMF is used for an MBS Session.</w:t>
      </w:r>
    </w:p>
    <w:p w14:paraId="4F530F1F" w14:textId="77777777" w:rsidR="00D62FC0" w:rsidRPr="002C428B" w:rsidRDefault="00D62FC0" w:rsidP="00D62FC0">
      <w:pPr>
        <w:pStyle w:val="NO"/>
      </w:pPr>
      <w:r w:rsidRPr="002C428B">
        <w:t>NOTE 3:</w:t>
      </w:r>
      <w:r w:rsidRPr="002C428B">
        <w:tab/>
        <w:t>An example of Location</w:t>
      </w:r>
      <w:r>
        <w:t xml:space="preserve"> </w:t>
      </w:r>
      <w:r w:rsidRPr="002C428B">
        <w:t>dependent MBS is a nationwide weather forecast service with local weather reports.</w:t>
      </w:r>
    </w:p>
    <w:p w14:paraId="3B46A85A" w14:textId="4D8CDBFE" w:rsidR="00D80712" w:rsidRDefault="00D62FC0" w:rsidP="00EB772A">
      <w:pPr>
        <w:pStyle w:val="NO"/>
      </w:pPr>
      <w:r w:rsidRPr="002C428B">
        <w:t>NOTE 4:</w:t>
      </w:r>
      <w:r w:rsidRPr="002C428B">
        <w:tab/>
        <w:t>Area Session ID is equivalent to Flow ID as specified in TS</w:t>
      </w:r>
      <w:r>
        <w:t> </w:t>
      </w:r>
      <w:r w:rsidRPr="002C428B">
        <w:t>23.246</w:t>
      </w:r>
      <w:r>
        <w:t> </w:t>
      </w:r>
      <w:r w:rsidRPr="002C428B">
        <w:t>[8].</w:t>
      </w:r>
    </w:p>
    <w:p w14:paraId="19A54672" w14:textId="77777777" w:rsidR="0027214B" w:rsidRDefault="0027214B" w:rsidP="0027214B">
      <w:pPr>
        <w:pStyle w:val="10"/>
        <w:rPr>
          <w:color w:val="FF0000"/>
        </w:rPr>
      </w:pPr>
      <w:r>
        <w:rPr>
          <w:color w:val="FF0000"/>
        </w:rPr>
        <w:t xml:space="preserve">* * * Next Changes * * * </w:t>
      </w:r>
    </w:p>
    <w:p w14:paraId="32BC9F29" w14:textId="77777777" w:rsidR="0060123C" w:rsidRPr="006B3D26" w:rsidRDefault="0060123C" w:rsidP="0060123C">
      <w:pPr>
        <w:pStyle w:val="Heading4"/>
      </w:pPr>
      <w:bookmarkStart w:id="111" w:name="_Toc138249702"/>
      <w:bookmarkStart w:id="112" w:name="_Toc138249772"/>
      <w:r>
        <w:t>7.1.1.2</w:t>
      </w:r>
      <w:r w:rsidRPr="006B3D26">
        <w:tab/>
        <w:t xml:space="preserve">MBS </w:t>
      </w:r>
      <w:r>
        <w:t>S</w:t>
      </w:r>
      <w:r w:rsidRPr="006B3D26">
        <w:t xml:space="preserve">ession </w:t>
      </w:r>
      <w:r>
        <w:t xml:space="preserve">Creation </w:t>
      </w:r>
      <w:r w:rsidRPr="006B3D26">
        <w:t>without PCC</w:t>
      </w:r>
      <w:bookmarkEnd w:id="111"/>
    </w:p>
    <w:p w14:paraId="0932A950" w14:textId="77777777" w:rsidR="0060123C" w:rsidRPr="006B3D26" w:rsidRDefault="0060123C" w:rsidP="0060123C">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77960520" w14:textId="77777777" w:rsidR="0060123C" w:rsidRPr="006B3D26" w:rsidRDefault="0060123C" w:rsidP="0060123C">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514F9D20" w14:textId="77777777" w:rsidR="0060123C" w:rsidRPr="006B3D26" w:rsidRDefault="0060123C" w:rsidP="0060123C">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764BC23E" w14:textId="77777777" w:rsidR="0060123C" w:rsidRPr="006B3D26" w:rsidRDefault="0060123C" w:rsidP="0060123C">
      <w:pPr>
        <w:rPr>
          <w:rFonts w:eastAsia="Times New Roman"/>
        </w:rPr>
      </w:pPr>
      <w:r w:rsidRPr="006B3D26">
        <w:rPr>
          <w:rFonts w:eastAsia="Times New Roman"/>
        </w:rPr>
        <w:t>For multicast communication, TMGI allocation procedure is applicable if TMGI is used as MBS Session ID.</w:t>
      </w:r>
    </w:p>
    <w:p w14:paraId="5367BAC2" w14:textId="77777777" w:rsidR="0060123C" w:rsidRDefault="0060123C" w:rsidP="0060123C">
      <w:pPr>
        <w:pStyle w:val="TH"/>
      </w:pPr>
      <w:r>
        <w:rPr>
          <w:rFonts w:eastAsia="DengXian"/>
        </w:rPr>
        <w:object w:dxaOrig="9451" w:dyaOrig="11241" w14:anchorId="79EA75F8">
          <v:shape id="_x0000_i1026" type="#_x0000_t75" style="width:472pt;height:561.5pt" o:ole="">
            <v:imagedata r:id="rId16" o:title=""/>
          </v:shape>
          <o:OLEObject Type="Embed" ProgID="Visio.Drawing.15" ShapeID="_x0000_i1026" DrawAspect="Content" ObjectID="_1757503230" r:id="rId17"/>
        </w:object>
      </w:r>
    </w:p>
    <w:p w14:paraId="4D749698" w14:textId="77777777" w:rsidR="0060123C" w:rsidRPr="006B3D26" w:rsidRDefault="0060123C" w:rsidP="0060123C">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0CC21133" w14:textId="77777777" w:rsidR="0060123C" w:rsidRPr="006B3D26" w:rsidRDefault="0060123C" w:rsidP="0060123C">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0C1A8C0D" w14:textId="77777777" w:rsidR="0060123C" w:rsidRDefault="0060123C" w:rsidP="0060123C">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717B7CE0" w14:textId="77777777" w:rsidR="0060123C" w:rsidRDefault="0060123C" w:rsidP="0060123C">
      <w:pPr>
        <w:pStyle w:val="NO"/>
      </w:pPr>
      <w:r>
        <w:t>NOTE 1:</w:t>
      </w:r>
      <w:r>
        <w:tab/>
        <w:t>Depending on the network deployment and use case, MB-SMF may receive requests from AF directly, or via NEF, or via MBSF, or via NEF and MBSF.</w:t>
      </w:r>
    </w:p>
    <w:p w14:paraId="29729962" w14:textId="77777777" w:rsidR="0060123C" w:rsidRDefault="0060123C" w:rsidP="0060123C">
      <w:pPr>
        <w:pStyle w:val="B1"/>
      </w:pPr>
      <w:r>
        <w:t>2.</w:t>
      </w:r>
      <w:r>
        <w:tab/>
        <w:t>NEF/MBSF checks authorization of AF. If geographical area information or civic address information was provided by the AF as MBS service area, NEF/MBSF performs the translation.</w:t>
      </w:r>
    </w:p>
    <w:p w14:paraId="2C730FC2" w14:textId="77777777" w:rsidR="0060123C" w:rsidRDefault="0060123C" w:rsidP="0060123C">
      <w:pPr>
        <w:pStyle w:val="NO"/>
      </w:pPr>
      <w:r>
        <w:lastRenderedPageBreak/>
        <w:t>NOTE 2:</w:t>
      </w:r>
      <w:r>
        <w:tab/>
        <w:t>NEF is not required if AF is in trusted domain.</w:t>
      </w:r>
    </w:p>
    <w:p w14:paraId="55304012" w14:textId="77777777" w:rsidR="0060123C" w:rsidRDefault="0060123C" w:rsidP="0060123C">
      <w:pPr>
        <w:pStyle w:val="B1"/>
      </w:pPr>
      <w:r>
        <w:t>3.</w:t>
      </w:r>
      <w:r>
        <w:tab/>
        <w:t>NEF/MBSF discovers and selects an MB-SMF using NRF or based on local configuration, possibly based on MBS service area.</w:t>
      </w:r>
    </w:p>
    <w:p w14:paraId="3716CE07" w14:textId="77777777" w:rsidR="0060123C" w:rsidRDefault="0060123C" w:rsidP="0060123C">
      <w:pPr>
        <w:pStyle w:val="B1"/>
      </w:pPr>
      <w:r>
        <w:t>4.</w:t>
      </w:r>
      <w:r>
        <w:tab/>
        <w:t xml:space="preserve">NEF/MBSF sends an </w:t>
      </w:r>
      <w:proofErr w:type="spellStart"/>
      <w:r>
        <w:t>Nmbsmf_TMGI_Allocate</w:t>
      </w:r>
      <w:proofErr w:type="spellEnd"/>
      <w:r>
        <w:t xml:space="preserve"> Request (TMGI number) message to the MB-SMF.</w:t>
      </w:r>
    </w:p>
    <w:p w14:paraId="00EAB412" w14:textId="77777777" w:rsidR="0060123C" w:rsidRDefault="0060123C" w:rsidP="0060123C">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470ABBA1" w14:textId="77777777" w:rsidR="0060123C" w:rsidRDefault="0060123C" w:rsidP="0060123C">
      <w:pPr>
        <w:pStyle w:val="B1"/>
      </w:pPr>
      <w:r>
        <w:t>6.</w:t>
      </w:r>
      <w:r>
        <w:tab/>
        <w:t xml:space="preserve">The NEF or MBSF responds to the AF by sending an </w:t>
      </w:r>
      <w:proofErr w:type="spellStart"/>
      <w:r>
        <w:t>Nnef_MBSTMGI_Allocate</w:t>
      </w:r>
      <w:proofErr w:type="spellEnd"/>
      <w:r>
        <w:t xml:space="preserve"> Response (TMGI(s), expiration time).</w:t>
      </w:r>
    </w:p>
    <w:p w14:paraId="01CCE5F6" w14:textId="77777777" w:rsidR="0060123C" w:rsidRDefault="0060123C" w:rsidP="0060123C">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2C9EBE79" w14:textId="77777777" w:rsidR="0060123C" w:rsidRDefault="0060123C" w:rsidP="0060123C">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60FDF2F6" w14:textId="77777777" w:rsidR="0060123C" w:rsidRDefault="0060123C" w:rsidP="0060123C">
      <w:pPr>
        <w:pStyle w:val="B1"/>
      </w:pPr>
      <w:r>
        <w:tab/>
        <w:t>The UE needs to be aware if the service is broadcast or multicast to decide if JOIN is to be performed.</w:t>
      </w:r>
    </w:p>
    <w:p w14:paraId="095EB165" w14:textId="77777777" w:rsidR="0060123C" w:rsidRDefault="0060123C" w:rsidP="0060123C">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10C823FF" w14:textId="77777777" w:rsidR="0060123C" w:rsidRDefault="0060123C" w:rsidP="0060123C">
      <w:pPr>
        <w:pStyle w:val="B1"/>
      </w:pPr>
      <w:r>
        <w:tab/>
        <w:t>If geographical area information or civic address information was provided by the AF as MBS service area, NEF/MBSF translates the MBS service area to Cell ID list or TAI list.</w:t>
      </w:r>
    </w:p>
    <w:p w14:paraId="691998DE" w14:textId="77777777" w:rsidR="0060123C" w:rsidRDefault="0060123C" w:rsidP="0060123C">
      <w:pPr>
        <w:pStyle w:val="B1"/>
      </w:pPr>
      <w:r>
        <w:tab/>
        <w:t>For broadcast communication, the AF may determine MBS FSA ID(s) for the Broadcast MBS session based on business agreements and include them in the description of the MBS session.</w:t>
      </w:r>
    </w:p>
    <w:p w14:paraId="160A7570" w14:textId="77777777" w:rsidR="0060123C" w:rsidRDefault="0060123C" w:rsidP="0060123C">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2A47F5AC" w14:textId="77777777" w:rsidR="0060123C" w:rsidRDefault="0060123C" w:rsidP="0060123C">
      <w:pPr>
        <w:pStyle w:val="NO"/>
      </w:pPr>
      <w:r>
        <w:t>NOTE 3:</w:t>
      </w:r>
      <w:r>
        <w:tab/>
        <w:t>The same QoS requirements are assumed to be provided by the AF for the broadcast MBS Sessions via multiple CNs delivering the same content.</w:t>
      </w:r>
    </w:p>
    <w:p w14:paraId="25A892DD" w14:textId="77777777" w:rsidR="0060123C" w:rsidRDefault="0060123C" w:rsidP="0060123C">
      <w:pPr>
        <w:pStyle w:val="NO"/>
      </w:pPr>
      <w:r>
        <w:t>NOTE 4:</w:t>
      </w:r>
      <w:r>
        <w:tab/>
        <w:t>MBS session state is applicable for multicast MBS Session.</w:t>
      </w:r>
    </w:p>
    <w:p w14:paraId="4F16F7C9" w14:textId="77777777" w:rsidR="0060123C" w:rsidRDefault="0060123C" w:rsidP="0060123C">
      <w:pPr>
        <w:pStyle w:val="B1"/>
      </w:pPr>
      <w:r>
        <w:t>9.</w:t>
      </w:r>
      <w:r>
        <w:tab/>
        <w:t>NEF/MBSF checks authorization of content provider.</w:t>
      </w:r>
    </w:p>
    <w:p w14:paraId="3F2CA925" w14:textId="77777777" w:rsidR="0060123C" w:rsidRDefault="0060123C" w:rsidP="0060123C">
      <w:pPr>
        <w:pStyle w:val="B1"/>
        <w:rPr>
          <w:ins w:id="113" w:author="Ericsson" w:date="2023-09-04T09:51:00Z"/>
        </w:rPr>
      </w:pPr>
      <w:r>
        <w:t>10.</w:t>
      </w:r>
      <w:r>
        <w:tab/>
        <w:t>NEF/MBSF discovers MB-SMF candidates and selects MB-SMF as ingress control node, possibly based on MBS service area. If a TMGI is included in step 8, NEF/MBSF finds MB-SMF based on that TMGI.</w:t>
      </w:r>
    </w:p>
    <w:p w14:paraId="14FBDAFE" w14:textId="69C8C6C9" w:rsidR="00674791" w:rsidRDefault="00674791">
      <w:pPr>
        <w:pStyle w:val="NO"/>
        <w:pPrChange w:id="114" w:author="Ericsson" w:date="2023-09-04T09:51:00Z">
          <w:pPr>
            <w:pStyle w:val="B1"/>
          </w:pPr>
        </w:pPrChange>
      </w:pPr>
      <w:ins w:id="115" w:author="Ericsson" w:date="2023-09-04T09:51:00Z">
        <w:r w:rsidRPr="00674791">
          <w:rPr>
            <w:rPrChange w:id="116" w:author="Ericsson" w:date="2023-09-04T09:51:00Z">
              <w:rPr>
                <w:highlight w:val="cyan"/>
              </w:rPr>
            </w:rPrChange>
          </w:rPr>
          <w:t xml:space="preserve">NOTE </w:t>
        </w:r>
      </w:ins>
      <w:ins w:id="117" w:author="Ericsson" w:date="2023-09-29T20:30:00Z">
        <w:r w:rsidR="005613EA">
          <w:t>4a</w:t>
        </w:r>
      </w:ins>
      <w:ins w:id="118" w:author="Ericsson" w:date="2023-09-04T09:51:00Z">
        <w:r w:rsidRPr="00674791">
          <w:rPr>
            <w:rPrChange w:id="119" w:author="Ericsson" w:date="2023-09-04T09:51:00Z">
              <w:rPr>
                <w:highlight w:val="cyan"/>
              </w:rPr>
            </w:rPrChange>
          </w:rPr>
          <w:t xml:space="preserve">: The MBS Service Area if included is assumed to be within the same </w:t>
        </w:r>
        <w:r w:rsidRPr="00674791">
          <w:rPr>
            <w:rPrChange w:id="120" w:author="Ericsson" w:date="2023-09-04T09:51:00Z">
              <w:rPr>
                <w:highlight w:val="green"/>
              </w:rPr>
            </w:rPrChange>
          </w:rPr>
          <w:t>MB-</w:t>
        </w:r>
        <w:r w:rsidRPr="00674791">
          <w:rPr>
            <w:rPrChange w:id="121" w:author="Ericsson" w:date="2023-09-04T09:51:00Z">
              <w:rPr>
                <w:highlight w:val="cyan"/>
              </w:rPr>
            </w:rPrChange>
          </w:rPr>
          <w:t>SMF Service Area.</w:t>
        </w:r>
        <w:r>
          <w:t xml:space="preserve"> </w:t>
        </w:r>
      </w:ins>
    </w:p>
    <w:p w14:paraId="2F61C317" w14:textId="77777777" w:rsidR="0060123C" w:rsidRDefault="0060123C" w:rsidP="0060123C">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w:t>
      </w:r>
      <w:r>
        <w:lastRenderedPageBreak/>
        <w:t>not requested in step 8. The request also includes the Any UE indication if provided in step 8. If the MBSF acts as the MBS security function for multicast as defined in TS 33.501 [20], it provides a multicast session security context for the MBS session.</w:t>
      </w:r>
    </w:p>
    <w:p w14:paraId="54860A3E" w14:textId="77777777" w:rsidR="0060123C" w:rsidRDefault="0060123C" w:rsidP="0060123C">
      <w:pPr>
        <w:pStyle w:val="B1"/>
      </w:pPr>
      <w:r>
        <w:tab/>
        <w:t>If requested to do so, or if a source specific multicast is provided as MBS Session ID in step 11, the MB-SMF allocates a TMGI.</w:t>
      </w:r>
    </w:p>
    <w:p w14:paraId="3543D1E7" w14:textId="77777777" w:rsidR="0060123C" w:rsidRDefault="0060123C" w:rsidP="0060123C">
      <w:pPr>
        <w:pStyle w:val="B1"/>
      </w:pPr>
      <w:r>
        <w:tab/>
        <w:t>For broadcast communication, if no MBS FSA ID(s) have been received, the MB-SMF selects MBS FSA ID(s) for the Broadcast MBS session based on local configuration.</w:t>
      </w:r>
    </w:p>
    <w:p w14:paraId="05D85B8B" w14:textId="77777777" w:rsidR="0060123C" w:rsidRDefault="0060123C" w:rsidP="0060123C">
      <w:pPr>
        <w:pStyle w:val="B1"/>
      </w:pPr>
      <w:r>
        <w:t>12.</w:t>
      </w:r>
      <w:r>
        <w:tab/>
        <w:t>Void.</w:t>
      </w:r>
    </w:p>
    <w:p w14:paraId="583CA80E" w14:textId="77777777" w:rsidR="0060123C" w:rsidRDefault="0060123C" w:rsidP="0060123C">
      <w:pPr>
        <w:pStyle w:val="B1"/>
      </w:pPr>
      <w:r>
        <w:t>13.</w:t>
      </w:r>
      <w:r>
        <w:tab/>
        <w:t>The MB-SMF derives the required QoS parameters locally based on the MBS Service Information.</w:t>
      </w:r>
    </w:p>
    <w:p w14:paraId="2A0802A5" w14:textId="77777777" w:rsidR="0060123C" w:rsidRDefault="0060123C" w:rsidP="0060123C">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105A3A74" w14:textId="77777777" w:rsidR="0060123C" w:rsidRDefault="0060123C" w:rsidP="0060123C">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708124B1" w14:textId="77777777" w:rsidR="0060123C" w:rsidRDefault="0060123C" w:rsidP="0060123C">
      <w:pPr>
        <w:pStyle w:val="B1"/>
      </w:pPr>
      <w:r>
        <w:t>15.</w:t>
      </w:r>
      <w:r>
        <w:tab/>
        <w:t>If requested, MB-UPF selects an ingress address (IP address and port) and a tunnel endpoint for the outgoing data and provides it to MB-SMF.</w:t>
      </w:r>
    </w:p>
    <w:p w14:paraId="25698F1E" w14:textId="134F14C1" w:rsidR="0060123C" w:rsidRDefault="0060123C" w:rsidP="0060123C">
      <w:pPr>
        <w:pStyle w:val="B1"/>
        <w:rPr>
          <w:ins w:id="122" w:author="Ericsson" w:date="2023-09-04T09:51:00Z"/>
        </w:rPr>
      </w:pPr>
      <w:r>
        <w:t>16.</w:t>
      </w:r>
      <w:r>
        <w:tab/>
        <w:t xml:space="preserve">MB-SMF indicates the possibly allocated ingress address to the NEF/MBSF. MB-SMF may include TMGI if it is allocated in step 11. For broadcast communication, the MB-SMF includes any MBS FSA ID(s) selected in step 11. </w:t>
      </w:r>
    </w:p>
    <w:p w14:paraId="34EBE170" w14:textId="6EABF4BE" w:rsidR="00F31AED" w:rsidRDefault="00F31AED" w:rsidP="0060123C">
      <w:pPr>
        <w:pStyle w:val="B1"/>
      </w:pPr>
      <w:ins w:id="123" w:author="Ericsson" w:date="2023-09-04T09:51:00Z">
        <w:r w:rsidRPr="00F31AED">
          <w:tab/>
          <w:t>When MBS Service Area is included, i</w:t>
        </w:r>
      </w:ins>
      <w:ins w:id="124" w:author="Ericsson" w:date="2023-09-29T20:31:00Z">
        <w:r w:rsidR="005613EA">
          <w:t xml:space="preserve">f </w:t>
        </w:r>
      </w:ins>
      <w:ins w:id="125" w:author="Ericsson" w:date="2023-09-04T09:51:00Z">
        <w:r w:rsidRPr="00F31AED">
          <w:t xml:space="preserve">the MB-SMF detects that some </w:t>
        </w:r>
      </w:ins>
      <w:ins w:id="126" w:author="Ericsson" w:date="2023-09-29T20:31:00Z">
        <w:r w:rsidR="007A7942">
          <w:t>part of the area</w:t>
        </w:r>
      </w:ins>
      <w:ins w:id="127" w:author="Ericsson" w:date="2023-09-04T09:51:00Z">
        <w:r w:rsidRPr="00F31AED">
          <w:t xml:space="preserve"> is not within the MB-SMF Service Area served by the MB-SMF (e.g., due to misconfiguration), the MB-SMF </w:t>
        </w:r>
      </w:ins>
      <w:ins w:id="128" w:author="Ericsson" w:date="2023-09-29T20:32:00Z">
        <w:r w:rsidR="00C41E9B">
          <w:t xml:space="preserve">may </w:t>
        </w:r>
      </w:ins>
      <w:ins w:id="129" w:author="Ericsson" w:date="2023-09-04T09:51:00Z">
        <w:r w:rsidRPr="00F31AED">
          <w:t xml:space="preserve">accept the MBS session creation and </w:t>
        </w:r>
      </w:ins>
      <w:ins w:id="130" w:author="Ericsson" w:date="2023-09-29T20:32:00Z">
        <w:r w:rsidR="00C41E9B">
          <w:t>return</w:t>
        </w:r>
      </w:ins>
      <w:ins w:id="131" w:author="Ericsson" w:date="2023-09-04T09:51:00Z">
        <w:r w:rsidRPr="00F31AED">
          <w:t xml:space="preserve"> the </w:t>
        </w:r>
      </w:ins>
      <w:ins w:id="132" w:author="Ericsson" w:date="2023-09-29T20:32:00Z">
        <w:r w:rsidR="00C41E9B">
          <w:t xml:space="preserve">not supported </w:t>
        </w:r>
      </w:ins>
      <w:ins w:id="133" w:author="Ericsson" w:date="2023-09-04T09:51:00Z">
        <w:r w:rsidRPr="00F31AED">
          <w:t>area.</w:t>
        </w:r>
      </w:ins>
    </w:p>
    <w:p w14:paraId="5DA42C44" w14:textId="77777777" w:rsidR="0060123C" w:rsidRDefault="0060123C" w:rsidP="0060123C">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7E4319A5" w14:textId="77777777" w:rsidR="0060123C" w:rsidRDefault="0060123C" w:rsidP="0060123C">
      <w:pPr>
        <w:pStyle w:val="NO"/>
      </w:pPr>
      <w:r>
        <w:t>NOTE 5:</w:t>
      </w:r>
      <w:r>
        <w:tab/>
        <w:t>If TMGI is used to represent an MBS Session, MB-SMF does not need to update NRF if the TMGI range(s) supported by an MB-SMF is already included in the MB-SMF profile when MB-SMF register itself into NRF.</w:t>
      </w:r>
    </w:p>
    <w:p w14:paraId="6F3BD330" w14:textId="77777777" w:rsidR="0060123C" w:rsidRDefault="0060123C" w:rsidP="0060123C">
      <w:pPr>
        <w:pStyle w:val="B1"/>
      </w:pPr>
      <w:r>
        <w:t>17.</w:t>
      </w:r>
      <w:r>
        <w:tab/>
        <w:t>For broadcast communication, the MB-SMF continues the procedure towards the AMF and NG-RAN as specified in clause 7.3.1 to request the allocation of resources to for the transmission of the broadcast session.</w:t>
      </w:r>
    </w:p>
    <w:p w14:paraId="6521C934" w14:textId="77777777" w:rsidR="0060123C" w:rsidRDefault="0060123C" w:rsidP="0060123C">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C30B7F7" w14:textId="77777777" w:rsidR="0060123C" w:rsidRDefault="0060123C" w:rsidP="0060123C">
      <w:pPr>
        <w:pStyle w:val="B1"/>
      </w:pPr>
      <w:r>
        <w:t>19.</w:t>
      </w:r>
      <w:r>
        <w:tab/>
        <w:t>[Conditional on step 19]</w:t>
      </w:r>
      <w:r>
        <w:tab/>
        <w:t>If requested, the MBSTF selects an ingress address (IP address and port) and provides it to NEF/MBSF.</w:t>
      </w:r>
    </w:p>
    <w:p w14:paraId="540E6408" w14:textId="120CBD12" w:rsidR="0060123C" w:rsidRDefault="0060123C" w:rsidP="0060123C">
      <w:pPr>
        <w:pStyle w:val="B1"/>
      </w:pPr>
      <w:r>
        <w:t>20.</w:t>
      </w:r>
      <w:r>
        <w:tab/>
        <w:t xml:space="preserve">The NEF/MBSF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472076ED" w14:textId="77777777" w:rsidR="0060123C" w:rsidRDefault="0060123C" w:rsidP="0060123C">
      <w:pPr>
        <w:pStyle w:val="B1"/>
      </w:pPr>
      <w:r>
        <w:t>21.</w:t>
      </w:r>
      <w:r>
        <w:tab/>
        <w:t>Same as step 7. The AF may also perform a service announcement at this stage.</w:t>
      </w:r>
    </w:p>
    <w:p w14:paraId="437F2AC7" w14:textId="77777777" w:rsidR="0060123C" w:rsidRDefault="0060123C" w:rsidP="0060123C">
      <w:pPr>
        <w:pStyle w:val="B1"/>
      </w:pPr>
      <w:r>
        <w:lastRenderedPageBreak/>
        <w:t>22.</w:t>
      </w:r>
      <w:r>
        <w:tab/>
        <w:t>For multicast communication, depending on configuration UEs can join the MBS Session as specified in clause 7.2.1.</w:t>
      </w:r>
    </w:p>
    <w:p w14:paraId="5E3D9EE8" w14:textId="77777777" w:rsidR="00173111" w:rsidRDefault="00173111" w:rsidP="00173111">
      <w:pPr>
        <w:pStyle w:val="10"/>
        <w:rPr>
          <w:color w:val="FF0000"/>
        </w:rPr>
      </w:pPr>
      <w:bookmarkStart w:id="134" w:name="_Toc138249706"/>
      <w:r>
        <w:rPr>
          <w:color w:val="FF0000"/>
        </w:rPr>
        <w:t xml:space="preserve">* * * Next Changes * * * </w:t>
      </w:r>
    </w:p>
    <w:p w14:paraId="68D96EDC" w14:textId="77777777" w:rsidR="00173111" w:rsidRPr="006B3D26" w:rsidRDefault="00173111" w:rsidP="00173111">
      <w:pPr>
        <w:pStyle w:val="Heading4"/>
      </w:pPr>
      <w:r>
        <w:t>7.1.1.6</w:t>
      </w:r>
      <w:r w:rsidRPr="006B3D26">
        <w:tab/>
        <w:t>MBS Session Update without PCC</w:t>
      </w:r>
      <w:bookmarkEnd w:id="134"/>
    </w:p>
    <w:p w14:paraId="787ECCA1" w14:textId="77777777" w:rsidR="00173111" w:rsidRPr="006B3D26" w:rsidRDefault="00173111" w:rsidP="00173111">
      <w:pPr>
        <w:rPr>
          <w:rFonts w:eastAsia="Times New Roman"/>
        </w:rPr>
      </w:pPr>
      <w:r w:rsidRPr="006B3D26">
        <w:rPr>
          <w:rFonts w:eastAsia="Times New Roman"/>
        </w:rPr>
        <w:t>This procedure is used by the AF to update the MB</w:t>
      </w:r>
      <w:r>
        <w:rPr>
          <w:rFonts w:eastAsia="Times New Roman"/>
        </w:rPr>
        <w:t>S</w:t>
      </w:r>
      <w:r w:rsidRPr="006B3D26">
        <w:rPr>
          <w:rFonts w:eastAsia="Times New Roman"/>
        </w:rPr>
        <w:t xml:space="preserve"> service area and/or MBS</w:t>
      </w:r>
      <w:r>
        <w:rPr>
          <w:rFonts w:eastAsia="Times New Roman"/>
        </w:rPr>
        <w:t xml:space="preserve"> Service Information</w:t>
      </w:r>
      <w:r w:rsidRPr="006B3D26">
        <w:rPr>
          <w:rFonts w:eastAsia="Times New Roman"/>
        </w:rPr>
        <w:t xml:space="preserve">. Updating MBS </w:t>
      </w:r>
      <w:r>
        <w:rPr>
          <w:rFonts w:eastAsia="Times New Roman"/>
        </w:rPr>
        <w:t xml:space="preserve">Service Information </w:t>
      </w:r>
      <w:r w:rsidRPr="006B3D26">
        <w:rPr>
          <w:rFonts w:eastAsia="Times New Roman"/>
        </w:rPr>
        <w:t>may lead to addition of new MBS QoS Flow(s)</w:t>
      </w:r>
      <w:r>
        <w:rPr>
          <w:rFonts w:eastAsia="Times New Roman"/>
        </w:rPr>
        <w:t>, removal of existing MBS QoS Flow(s) or update of existing MBS QoS Flow(s)</w:t>
      </w:r>
      <w:r w:rsidRPr="006B3D26">
        <w:rPr>
          <w:rFonts w:eastAsia="Times New Roman"/>
        </w:rPr>
        <w:t>. The procedure applies to both multicast and broadcast communications unless otherwise stated.</w:t>
      </w:r>
    </w:p>
    <w:p w14:paraId="163616F0" w14:textId="19581567" w:rsidR="0021153A" w:rsidRPr="006B3D26" w:rsidRDefault="0021153A" w:rsidP="0021153A">
      <w:pPr>
        <w:pStyle w:val="NO"/>
        <w:rPr>
          <w:ins w:id="135" w:author="Ericsson" w:date="2023-09-04T09:52:00Z"/>
        </w:rPr>
      </w:pPr>
      <w:ins w:id="136" w:author="Ericsson" w:date="2023-09-04T09:52:00Z">
        <w:r w:rsidRPr="0021153A">
          <w:rPr>
            <w:rPrChange w:id="137" w:author="Ericsson" w:date="2023-09-04T09:52:00Z">
              <w:rPr>
                <w:highlight w:val="cyan"/>
              </w:rPr>
            </w:rPrChange>
          </w:rPr>
          <w:t xml:space="preserve">NOTE </w:t>
        </w:r>
      </w:ins>
      <w:ins w:id="138" w:author="Ericsson" w:date="2023-09-29T20:32:00Z">
        <w:r w:rsidR="003855E7">
          <w:t>1</w:t>
        </w:r>
      </w:ins>
      <w:ins w:id="139" w:author="Ericsson" w:date="2023-09-04T09:52:00Z">
        <w:r w:rsidRPr="0021153A">
          <w:rPr>
            <w:rPrChange w:id="140" w:author="Ericsson" w:date="2023-09-04T09:52:00Z">
              <w:rPr>
                <w:highlight w:val="cyan"/>
              </w:rPr>
            </w:rPrChange>
          </w:rPr>
          <w:t xml:space="preserve">: When the MBS Service Area is updated, the added area if any </w:t>
        </w:r>
        <w:r>
          <w:t>is</w:t>
        </w:r>
        <w:r w:rsidRPr="0021153A">
          <w:rPr>
            <w:rPrChange w:id="141" w:author="Ericsson" w:date="2023-09-04T09:52:00Z">
              <w:rPr>
                <w:highlight w:val="cyan"/>
              </w:rPr>
            </w:rPrChange>
          </w:rPr>
          <w:t xml:space="preserve"> assumed to be within the same </w:t>
        </w:r>
        <w:r w:rsidRPr="0021153A">
          <w:rPr>
            <w:rPrChange w:id="142" w:author="Ericsson" w:date="2023-09-04T09:52:00Z">
              <w:rPr>
                <w:highlight w:val="green"/>
              </w:rPr>
            </w:rPrChange>
          </w:rPr>
          <w:t>MB-</w:t>
        </w:r>
        <w:r w:rsidRPr="0021153A">
          <w:rPr>
            <w:rPrChange w:id="143" w:author="Ericsson" w:date="2023-09-04T09:52:00Z">
              <w:rPr>
                <w:highlight w:val="cyan"/>
              </w:rPr>
            </w:rPrChange>
          </w:rPr>
          <w:t>SMF Service Area served by the MB-SMF.</w:t>
        </w:r>
      </w:ins>
    </w:p>
    <w:p w14:paraId="337D2D1B" w14:textId="77777777" w:rsidR="00173111" w:rsidRDefault="00173111" w:rsidP="00173111">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64383EF2" w14:textId="4E4B6FC3" w:rsidR="00173111" w:rsidRDefault="00173111" w:rsidP="00173111">
      <w:pPr>
        <w:pStyle w:val="NO"/>
      </w:pPr>
      <w:r>
        <w:t>NOTE</w:t>
      </w:r>
      <w:ins w:id="144" w:author="Ericsson" w:date="2023-09-29T20:33:00Z">
        <w:r w:rsidR="003855E7">
          <w:t xml:space="preserve"> 2</w:t>
        </w:r>
      </w:ins>
      <w:r>
        <w:t>:</w:t>
      </w:r>
      <w:r>
        <w:tab/>
        <w:t>The procedure is not applicable if no MSK but only the MTK is to be updated.</w:t>
      </w:r>
    </w:p>
    <w:p w14:paraId="5CD3B775" w14:textId="77777777" w:rsidR="00173111" w:rsidRDefault="00173111" w:rsidP="00173111">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4131F2C6" w14:textId="77777777" w:rsidR="00173111" w:rsidRDefault="00173111" w:rsidP="00173111">
      <w:pPr>
        <w:pStyle w:val="TH"/>
      </w:pPr>
      <w:r w:rsidRPr="00014D82">
        <w:rPr>
          <w:rFonts w:eastAsia="DengXian"/>
        </w:rPr>
        <w:object w:dxaOrig="10236" w:dyaOrig="10704" w14:anchorId="30E1FDFC">
          <v:shape id="_x0000_i1027" type="#_x0000_t75" style="width:475pt;height:329pt" o:ole="">
            <v:imagedata r:id="rId18" o:title="" cropbottom="22043f"/>
          </v:shape>
          <o:OLEObject Type="Embed" ProgID="Visio.Drawing.15" ShapeID="_x0000_i1027" DrawAspect="Content" ObjectID="_1757503231" r:id="rId19"/>
        </w:object>
      </w:r>
    </w:p>
    <w:p w14:paraId="343B65A8" w14:textId="77777777" w:rsidR="00173111" w:rsidRPr="006B3D26" w:rsidRDefault="00173111" w:rsidP="00173111">
      <w:pPr>
        <w:pStyle w:val="TF"/>
      </w:pPr>
      <w:r w:rsidRPr="006B3D26">
        <w:t xml:space="preserve">Figure </w:t>
      </w:r>
      <w:r>
        <w:t>7.1.1.6</w:t>
      </w:r>
      <w:r w:rsidRPr="006B3D26">
        <w:t>-1: MBS Session</w:t>
      </w:r>
      <w:r>
        <w:t xml:space="preserve"> Update</w:t>
      </w:r>
      <w:r w:rsidRPr="00F378EE">
        <w:t xml:space="preserve"> without PCC</w:t>
      </w:r>
    </w:p>
    <w:p w14:paraId="65B79BB2" w14:textId="77777777" w:rsidR="00173111" w:rsidRDefault="00173111" w:rsidP="00173111">
      <w:pPr>
        <w:pStyle w:val="B1"/>
      </w:pPr>
      <w:r>
        <w:t>1.</w:t>
      </w:r>
      <w:r>
        <w:tab/>
        <w:t xml:space="preserve">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w:t>
      </w:r>
      <w:proofErr w:type="spellStart"/>
      <w:r>
        <w:t>Nnef_MBSSession_Update</w:t>
      </w:r>
      <w:proofErr w:type="spellEnd"/>
      <w:r>
        <w:t xml:space="preserve"> Request (MBS Session ID, [MBS Service Information], [MBS service area], [MBS session state (active/inactive)]).</w:t>
      </w:r>
    </w:p>
    <w:p w14:paraId="4FDCE84F" w14:textId="77777777" w:rsidR="00173111" w:rsidRDefault="00173111" w:rsidP="00173111">
      <w:pPr>
        <w:pStyle w:val="B1"/>
      </w:pPr>
      <w:r>
        <w:lastRenderedPageBreak/>
        <w:tab/>
        <w:t>If geographical area information or civic address information was provided by the AF as MBS service area, NEF/MBSF translates the MBS service area to Cell ID list or TAI list.</w:t>
      </w:r>
    </w:p>
    <w:p w14:paraId="68C90712" w14:textId="77777777" w:rsidR="00173111" w:rsidRDefault="00173111" w:rsidP="00173111">
      <w:pPr>
        <w:pStyle w:val="B1"/>
      </w:pPr>
      <w:r>
        <w:t>2.</w:t>
      </w:r>
      <w:r>
        <w:tab/>
        <w:t>NEF checks authorization of AF.</w:t>
      </w:r>
    </w:p>
    <w:p w14:paraId="03213EB8" w14:textId="77777777" w:rsidR="00173111" w:rsidRDefault="00173111" w:rsidP="00173111">
      <w:pPr>
        <w:pStyle w:val="B1"/>
      </w:pPr>
      <w:r>
        <w:t>3.</w:t>
      </w:r>
      <w:r>
        <w:tab/>
        <w:t xml:space="preserve">NEF/MBSF sends </w:t>
      </w:r>
      <w:proofErr w:type="spellStart"/>
      <w:r>
        <w:t>Nmbsmf_MBSSession_Update</w:t>
      </w:r>
      <w:proofErr w:type="spellEnd"/>
      <w:r>
        <w:t xml:space="preserve"> Request to MB-SMF forwarding the updated information received from the AF in step 1. If the MBSF acts as the MBS security function for multicast as defined in TS 33.501 [20], it may provide an updated multicast session security context for the MBS session in the </w:t>
      </w:r>
      <w:proofErr w:type="spellStart"/>
      <w:r>
        <w:t>Nmbsmf_MBSSession_Update</w:t>
      </w:r>
      <w:proofErr w:type="spellEnd"/>
      <w:r>
        <w:t xml:space="preserve"> Request.</w:t>
      </w:r>
    </w:p>
    <w:p w14:paraId="2D6FD204" w14:textId="77777777" w:rsidR="00173111" w:rsidRDefault="00173111" w:rsidP="00173111">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35D8ADA3" w14:textId="77777777" w:rsidR="00173111" w:rsidRPr="006B3D26" w:rsidRDefault="00173111" w:rsidP="00173111">
      <w:pPr>
        <w:pStyle w:val="B1"/>
      </w:pPr>
      <w:r>
        <w:t>5-6.</w:t>
      </w:r>
      <w:r>
        <w:tab/>
      </w:r>
      <w:r w:rsidRPr="006B3D26">
        <w:t>MB-SMF may need to update MB-UPF, e.g. if new MBS QoS Flow is to be created, or existing MBS QoS Flow is to be deleted.</w:t>
      </w:r>
    </w:p>
    <w:p w14:paraId="548A09F3" w14:textId="77777777" w:rsidR="00173111" w:rsidRDefault="00173111" w:rsidP="00173111">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4EAC90E9" w14:textId="77777777" w:rsidR="00173111" w:rsidRPr="006B3D26" w:rsidRDefault="00173111" w:rsidP="00173111">
      <w:pPr>
        <w:pStyle w:val="B1"/>
      </w:pPr>
      <w:r>
        <w:t>8.</w:t>
      </w:r>
      <w:r>
        <w:tab/>
        <w:t>If an MBS service area is being updated, the MB-SMF stores the new service area in its profile at the NRF.</w:t>
      </w:r>
    </w:p>
    <w:p w14:paraId="4D40081F" w14:textId="77777777" w:rsidR="00173111" w:rsidRDefault="00173111" w:rsidP="00173111">
      <w:pPr>
        <w:pStyle w:val="B1"/>
        <w:rPr>
          <w:ins w:id="145" w:author="Ericsson" w:date="2023-09-04T09:53:00Z"/>
        </w:rPr>
      </w:pPr>
      <w:r>
        <w:t>9</w:t>
      </w:r>
      <w:r w:rsidRPr="006B3D26">
        <w:t>.</w:t>
      </w:r>
      <w:r w:rsidRPr="006B3D26">
        <w:tab/>
        <w:t>MB-SMF responds</w:t>
      </w:r>
      <w:r>
        <w:t xml:space="preserve"> to the NEF/MBSF with a </w:t>
      </w:r>
      <w:proofErr w:type="spellStart"/>
      <w:r>
        <w:t>Nmbsmf_MBSSession_Update</w:t>
      </w:r>
      <w:proofErr w:type="spellEnd"/>
      <w:r>
        <w:t xml:space="preserve"> Response</w:t>
      </w:r>
      <w:r w:rsidRPr="006B3D26">
        <w:t>.</w:t>
      </w:r>
    </w:p>
    <w:p w14:paraId="2109AA30" w14:textId="2984A6E4" w:rsidR="004F12C2" w:rsidRPr="00E14577" w:rsidRDefault="004F12C2">
      <w:pPr>
        <w:pStyle w:val="B1"/>
        <w:ind w:firstLine="0"/>
        <w:rPr>
          <w:lang w:eastAsia="zh-CN"/>
        </w:rPr>
        <w:pPrChange w:id="146" w:author="Ericsson" w:date="2023-09-04T09:53:00Z">
          <w:pPr>
            <w:pStyle w:val="B1"/>
          </w:pPr>
        </w:pPrChange>
      </w:pPr>
      <w:ins w:id="147" w:author="Ericsson" w:date="2023-09-04T09:53:00Z">
        <w:r w:rsidRPr="004F12C2">
          <w:rPr>
            <w:rPrChange w:id="148" w:author="Ericsson" w:date="2023-09-04T09:53:00Z">
              <w:rPr>
                <w:highlight w:val="cyan"/>
              </w:rPr>
            </w:rPrChange>
          </w:rPr>
          <w:t xml:space="preserve">For MBS Service Area update, </w:t>
        </w:r>
      </w:ins>
      <w:ins w:id="149" w:author="Ericsson" w:date="2023-09-29T20:33:00Z">
        <w:r w:rsidR="003855E7">
          <w:t>if</w:t>
        </w:r>
      </w:ins>
      <w:ins w:id="150" w:author="Ericsson" w:date="2023-09-04T09:53:00Z">
        <w:r w:rsidRPr="004F12C2">
          <w:rPr>
            <w:rPrChange w:id="151" w:author="Ericsson" w:date="2023-09-04T09:53:00Z">
              <w:rPr>
                <w:highlight w:val="cyan"/>
              </w:rPr>
            </w:rPrChange>
          </w:rPr>
          <w:t xml:space="preserve"> </w:t>
        </w:r>
      </w:ins>
      <w:ins w:id="152" w:author="Ericsson" w:date="2023-09-29T20:33:00Z">
        <w:r w:rsidR="00BD2CAE">
          <w:t>some</w:t>
        </w:r>
      </w:ins>
      <w:ins w:id="153" w:author="Ericsson" w:date="2023-09-04T09:53:00Z">
        <w:r w:rsidRPr="004F12C2">
          <w:rPr>
            <w:rPrChange w:id="154" w:author="Ericsson" w:date="2023-09-04T09:53:00Z">
              <w:rPr>
                <w:highlight w:val="cyan"/>
              </w:rPr>
            </w:rPrChange>
          </w:rPr>
          <w:t xml:space="preserve"> of the added area </w:t>
        </w:r>
      </w:ins>
      <w:ins w:id="155" w:author="Ericsson" w:date="2023-09-29T20:33:00Z">
        <w:r w:rsidR="00BD2CAE">
          <w:t xml:space="preserve">is not supported </w:t>
        </w:r>
      </w:ins>
      <w:ins w:id="156" w:author="Ericsson" w:date="2023-09-04T09:53:00Z">
        <w:r w:rsidRPr="004F12C2">
          <w:rPr>
            <w:rPrChange w:id="157" w:author="Ericsson" w:date="2023-09-04T09:53:00Z">
              <w:rPr>
                <w:highlight w:val="cyan"/>
              </w:rPr>
            </w:rPrChange>
          </w:rPr>
          <w:t xml:space="preserve">by the MB-SMF (e.g., due to misconfiguration), the MB-SMF may </w:t>
        </w:r>
      </w:ins>
      <w:ins w:id="158" w:author="Ericsson" w:date="2023-09-29T20:33:00Z">
        <w:r w:rsidR="00BD2CAE">
          <w:t xml:space="preserve">accept the request </w:t>
        </w:r>
      </w:ins>
      <w:ins w:id="159" w:author="Ericsson" w:date="2023-09-29T20:34:00Z">
        <w:r w:rsidR="00BD2CAE">
          <w:t>and return the not supported area</w:t>
        </w:r>
      </w:ins>
      <w:ins w:id="160" w:author="Ericsson" w:date="2023-09-04T09:53:00Z">
        <w:r w:rsidRPr="004F12C2">
          <w:rPr>
            <w:rPrChange w:id="161" w:author="Ericsson" w:date="2023-09-04T09:53:00Z">
              <w:rPr>
                <w:highlight w:val="cyan"/>
              </w:rPr>
            </w:rPrChange>
          </w:rPr>
          <w:t xml:space="preserve"> in </w:t>
        </w:r>
        <w:proofErr w:type="spellStart"/>
        <w:r w:rsidRPr="004F12C2">
          <w:rPr>
            <w:rPrChange w:id="162" w:author="Ericsson" w:date="2023-09-04T09:53:00Z">
              <w:rPr>
                <w:highlight w:val="cyan"/>
              </w:rPr>
            </w:rPrChange>
          </w:rPr>
          <w:t>Nmbsmf_MBS</w:t>
        </w:r>
        <w:proofErr w:type="spellEnd"/>
        <w:r w:rsidRPr="004F12C2">
          <w:rPr>
            <w:rPrChange w:id="163" w:author="Ericsson" w:date="2023-09-04T09:53:00Z">
              <w:rPr>
                <w:highlight w:val="cyan"/>
              </w:rPr>
            </w:rPrChange>
          </w:rPr>
          <w:t xml:space="preserve"> </w:t>
        </w:r>
        <w:proofErr w:type="spellStart"/>
        <w:r w:rsidRPr="004F12C2">
          <w:rPr>
            <w:rPrChange w:id="164" w:author="Ericsson" w:date="2023-09-04T09:53:00Z">
              <w:rPr>
                <w:highlight w:val="cyan"/>
              </w:rPr>
            </w:rPrChange>
          </w:rPr>
          <w:t>Session_Update</w:t>
        </w:r>
        <w:proofErr w:type="spellEnd"/>
        <w:r w:rsidRPr="004F12C2">
          <w:rPr>
            <w:rPrChange w:id="165" w:author="Ericsson" w:date="2023-09-04T09:53:00Z">
              <w:rPr>
                <w:highlight w:val="cyan"/>
              </w:rPr>
            </w:rPrChange>
          </w:rPr>
          <w:t xml:space="preserve"> Response</w:t>
        </w:r>
        <w:r w:rsidRPr="004F12C2">
          <w:t>.</w:t>
        </w:r>
      </w:ins>
    </w:p>
    <w:p w14:paraId="2C84600F" w14:textId="77777777" w:rsidR="00173111" w:rsidRPr="006B3D26" w:rsidRDefault="00173111" w:rsidP="00173111">
      <w:pPr>
        <w:pStyle w:val="B1"/>
      </w:pPr>
      <w:r>
        <w:t>10.</w:t>
      </w:r>
      <w:r>
        <w:tab/>
        <w:t xml:space="preserve">NEF/MBSF </w:t>
      </w:r>
      <w:r w:rsidRPr="006B3D26">
        <w:t>responds</w:t>
      </w:r>
      <w:r>
        <w:t xml:space="preserve"> to the AF with a </w:t>
      </w:r>
      <w:proofErr w:type="spellStart"/>
      <w:r>
        <w:t>Nnef_MBSSession_Update</w:t>
      </w:r>
      <w:proofErr w:type="spellEnd"/>
      <w:r>
        <w:t xml:space="preserve"> Response.</w:t>
      </w:r>
    </w:p>
    <w:p w14:paraId="46E50736" w14:textId="77777777" w:rsidR="00173111" w:rsidRDefault="00173111" w:rsidP="00173111">
      <w:pPr>
        <w:pStyle w:val="10"/>
        <w:rPr>
          <w:color w:val="FF0000"/>
        </w:rPr>
      </w:pPr>
      <w:r>
        <w:rPr>
          <w:color w:val="FF0000"/>
        </w:rPr>
        <w:t xml:space="preserve">* * * Next Changes * * * </w:t>
      </w:r>
    </w:p>
    <w:p w14:paraId="6D2B93E1" w14:textId="77777777" w:rsidR="009A3AB2" w:rsidRDefault="009A3AB2" w:rsidP="009A3AB2">
      <w:pPr>
        <w:pStyle w:val="Heading3"/>
        <w:rPr>
          <w:lang w:eastAsia="ko-KR"/>
        </w:rPr>
      </w:pPr>
      <w:bookmarkStart w:id="166" w:name="_Toc145927781"/>
      <w:bookmarkEnd w:id="112"/>
      <w:r>
        <w:rPr>
          <w:rFonts w:eastAsia="DengXian"/>
          <w:lang w:eastAsia="zh-CN"/>
        </w:rPr>
        <w:t>7.3.4</w:t>
      </w:r>
      <w:r>
        <w:rPr>
          <w:rFonts w:eastAsia="DengXian"/>
          <w:lang w:eastAsia="zh-CN"/>
        </w:rPr>
        <w:tab/>
        <w:t xml:space="preserve">Support for </w:t>
      </w:r>
      <w:r>
        <w:rPr>
          <w:lang w:eastAsia="ko-KR"/>
        </w:rPr>
        <w:t>Location dependent Broadcast Service</w:t>
      </w:r>
      <w:bookmarkEnd w:id="166"/>
    </w:p>
    <w:p w14:paraId="3BD52037" w14:textId="77777777" w:rsidR="009A3AB2" w:rsidRDefault="009A3AB2" w:rsidP="009A3AB2">
      <w:pPr>
        <w:rPr>
          <w:rFonts w:eastAsia="MS Mincho"/>
          <w:lang w:val="en-US"/>
        </w:rPr>
      </w:pPr>
      <w:r>
        <w:rPr>
          <w:rFonts w:eastAsia="MS Mincho"/>
          <w:lang w:val="en-US"/>
        </w:rPr>
        <w:t>The clause describes procedures to support the Location dependent broadcast service as described in clause 6.2.</w:t>
      </w:r>
    </w:p>
    <w:p w14:paraId="7A41BE8F" w14:textId="77777777" w:rsidR="009A3AB2" w:rsidRPr="00FD0CC8" w:rsidRDefault="009A3AB2" w:rsidP="009A3AB2">
      <w:pPr>
        <w:rPr>
          <w:rFonts w:eastAsia="MS Mincho"/>
        </w:rPr>
      </w:pPr>
      <w:r>
        <w:rPr>
          <w:rFonts w:eastAsia="MS Mincho"/>
          <w:lang w:val="en-US"/>
        </w:rPr>
        <w:t>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47387952" w14:textId="77777777" w:rsidR="009A3AB2" w:rsidRDefault="009A3AB2" w:rsidP="009A3AB2">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DengXian"/>
          <w:lang w:eastAsia="zh-CN"/>
        </w:rPr>
        <w:t xml:space="preserve">Broadcast MBS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DengXian"/>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5C9324EA" w14:textId="77777777" w:rsidR="009A3AB2" w:rsidRDefault="009A3AB2" w:rsidP="009A3AB2">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13FC14F4" w14:textId="77777777" w:rsidR="009A3AB2" w:rsidRDefault="009A3AB2" w:rsidP="009A3AB2">
      <w:pPr>
        <w:pStyle w:val="B1"/>
        <w:rPr>
          <w:rFonts w:eastAsia="MS Mincho"/>
        </w:rPr>
      </w:pPr>
      <w:r>
        <w:rPr>
          <w:rFonts w:eastAsia="MS Mincho"/>
        </w:rPr>
        <w:t>-</w:t>
      </w:r>
      <w:r>
        <w:rPr>
          <w:rFonts w:eastAsia="MS Mincho"/>
        </w:rPr>
        <w:tab/>
        <w:t>For Location dependent Broadcast Service, 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48BC965A" w14:textId="77777777" w:rsidR="009A3AB2" w:rsidRDefault="009A3AB2" w:rsidP="009A3AB2">
      <w:pPr>
        <w:pStyle w:val="B1"/>
        <w:rPr>
          <w:lang w:val="en-US"/>
        </w:rPr>
      </w:pPr>
      <w:r>
        <w:rPr>
          <w:lang w:val="en-US"/>
        </w:rPr>
        <w:t>-</w:t>
      </w:r>
      <w:r>
        <w:rPr>
          <w:lang w:val="en-US"/>
        </w:rPr>
        <w:tab/>
        <w:t>The MB-SMF may select the MB-UPF based on the MBS service area.</w:t>
      </w:r>
    </w:p>
    <w:p w14:paraId="05E0E001" w14:textId="77777777" w:rsidR="009A3AB2" w:rsidRDefault="009A3AB2" w:rsidP="009A3AB2">
      <w:pPr>
        <w:pStyle w:val="B1"/>
        <w:rPr>
          <w:ins w:id="167" w:author="Ericsson" w:date="2023-09-29T17:49:00Z"/>
          <w:lang w:val="en-US"/>
        </w:rPr>
      </w:pPr>
      <w:r>
        <w:rPr>
          <w:lang w:val="en-US"/>
        </w:rPr>
        <w:t>-</w:t>
      </w:r>
      <w:r>
        <w:rPr>
          <w:lang w:val="en-US"/>
        </w:rPr>
        <w:tab/>
        <w:t>The MBS service area(s) are indicated to the UE in the Service Announcement as defined in clause 6.11.</w:t>
      </w:r>
    </w:p>
    <w:p w14:paraId="0BF9566D" w14:textId="2DE460D9" w:rsidR="000A164B" w:rsidRDefault="000A164B" w:rsidP="009A3AB2">
      <w:pPr>
        <w:pStyle w:val="B1"/>
        <w:rPr>
          <w:lang w:val="en-US"/>
        </w:rPr>
      </w:pPr>
      <w:ins w:id="168" w:author="Ericsson" w:date="2023-09-29T17:49:00Z">
        <w:r>
          <w:rPr>
            <w:lang w:val="en-US"/>
          </w:rPr>
          <w:t>-</w:t>
        </w:r>
        <w:r>
          <w:rPr>
            <w:lang w:val="en-US"/>
          </w:rPr>
          <w:tab/>
          <w:t xml:space="preserve">The MB-SMF </w:t>
        </w:r>
        <w:r w:rsidRPr="000A164B">
          <w:rPr>
            <w:lang w:val="en-US"/>
            <w:rPrChange w:id="169" w:author="Ericsson" w:date="2023-09-29T17:49:00Z">
              <w:rPr>
                <w:highlight w:val="cyan"/>
                <w:lang w:val="en-US"/>
              </w:rPr>
            </w:rPrChange>
          </w:rPr>
          <w:t xml:space="preserve">should accept TMGI value allocated by </w:t>
        </w:r>
      </w:ins>
      <w:ins w:id="170" w:author="Ericsson" w:date="2023-09-29T20:34:00Z">
        <w:r w:rsidR="00E2086B">
          <w:rPr>
            <w:lang w:val="en-US"/>
          </w:rPr>
          <w:t>other MB-SMF</w:t>
        </w:r>
      </w:ins>
      <w:ins w:id="171" w:author="Ericsson" w:date="2023-09-29T20:36:00Z">
        <w:r w:rsidR="009F3363">
          <w:rPr>
            <w:lang w:val="en-US"/>
          </w:rPr>
          <w:t xml:space="preserve"> if </w:t>
        </w:r>
      </w:ins>
      <w:ins w:id="172" w:author="Ericsson" w:date="2023-09-29T20:37:00Z">
        <w:r w:rsidR="001E4C65">
          <w:rPr>
            <w:lang w:val="en-US"/>
          </w:rPr>
          <w:t xml:space="preserve">location dependent MBS session </w:t>
        </w:r>
      </w:ins>
      <w:ins w:id="173" w:author="Ericsson" w:date="2023-09-29T20:38:00Z">
        <w:r w:rsidR="001E4C65">
          <w:rPr>
            <w:lang w:val="en-US"/>
          </w:rPr>
          <w:t>over multiple</w:t>
        </w:r>
      </w:ins>
      <w:ins w:id="174" w:author="Ericsson" w:date="2023-09-29T20:36:00Z">
        <w:r w:rsidR="009F3363">
          <w:rPr>
            <w:lang w:val="en-US"/>
          </w:rPr>
          <w:t xml:space="preserve"> MB-SMF Service Areas</w:t>
        </w:r>
      </w:ins>
      <w:ins w:id="175" w:author="Ericsson" w:date="2023-09-29T20:37:00Z">
        <w:r w:rsidR="009F3363">
          <w:rPr>
            <w:lang w:val="en-US"/>
          </w:rPr>
          <w:t xml:space="preserve"> is required</w:t>
        </w:r>
      </w:ins>
      <w:ins w:id="176" w:author="Ericsson" w:date="2023-09-29T20:36:00Z">
        <w:r w:rsidR="009F3363">
          <w:rPr>
            <w:lang w:val="en-US"/>
          </w:rPr>
          <w:t>.</w:t>
        </w:r>
      </w:ins>
    </w:p>
    <w:p w14:paraId="1EFE29A8" w14:textId="77777777" w:rsidR="009A3AB2" w:rsidRPr="0070102B" w:rsidRDefault="009A3AB2" w:rsidP="009A3AB2">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 xml:space="preserve">clauses </w:t>
      </w:r>
      <w:r w:rsidRPr="00FD0CC8">
        <w:rPr>
          <w:rFonts w:eastAsia="MS Mincho"/>
        </w:rPr>
        <w:t>7.</w:t>
      </w:r>
      <w:r>
        <w:rPr>
          <w:rFonts w:eastAsia="MS Mincho"/>
        </w:rPr>
        <w:t>3.1 and 7.3.1a</w:t>
      </w:r>
      <w:r w:rsidRPr="00FD0CC8">
        <w:rPr>
          <w:rFonts w:eastAsia="MS Mincho"/>
        </w:rPr>
        <w:t xml:space="preserve"> with the following additions</w:t>
      </w:r>
      <w:r>
        <w:rPr>
          <w:rFonts w:eastAsia="MS Mincho"/>
        </w:rPr>
        <w:t xml:space="preserve"> or clarification</w:t>
      </w:r>
      <w:r w:rsidRPr="00FD0CC8">
        <w:rPr>
          <w:rFonts w:eastAsia="MS Mincho"/>
        </w:rPr>
        <w:t>:</w:t>
      </w:r>
    </w:p>
    <w:p w14:paraId="1790DAB7" w14:textId="77777777" w:rsidR="009A3AB2" w:rsidRDefault="009A3AB2" w:rsidP="009A3AB2">
      <w:pPr>
        <w:pStyle w:val="B1"/>
      </w:pPr>
      <w:r>
        <w:t>-</w:t>
      </w:r>
      <w:r>
        <w:tab/>
        <w:t xml:space="preserve">MB-SMF requests the AMF to transfer an N2 message (i.e. MBS Session Resource Setup Request) to the NG-RAN nodes of the MBS service area with Broadcast MBS session information which additionally includes the Area Session IDs and </w:t>
      </w:r>
      <w:r w:rsidRPr="0011788A">
        <w:rPr>
          <w:rFonts w:hint="eastAsia"/>
          <w:lang w:eastAsia="zh-CN"/>
        </w:rPr>
        <w:t>MBS service</w:t>
      </w:r>
      <w:r w:rsidRPr="0011788A">
        <w:rPr>
          <w:rFonts w:eastAsia="MS Mincho"/>
        </w:rPr>
        <w:t xml:space="preserve"> area</w:t>
      </w:r>
      <w:r>
        <w:rPr>
          <w:rFonts w:eastAsia="MS Mincho"/>
        </w:rPr>
        <w:t>s</w:t>
      </w:r>
      <w:r>
        <w:t>.</w:t>
      </w:r>
    </w:p>
    <w:p w14:paraId="2B23594D" w14:textId="77777777" w:rsidR="009A3AB2" w:rsidRDefault="009A3AB2" w:rsidP="009A3AB2">
      <w:pPr>
        <w:pStyle w:val="B1"/>
      </w:pPr>
      <w:r>
        <w:t>-</w:t>
      </w:r>
      <w:r>
        <w:tab/>
        <w:t xml:space="preserve">The NG-RAN uses the received MBS Session ID and Area Session IDs to determine the </w:t>
      </w:r>
      <w:r w:rsidRPr="0011788A">
        <w:rPr>
          <w:rFonts w:hint="eastAsia"/>
          <w:lang w:eastAsia="zh-CN"/>
        </w:rPr>
        <w:t xml:space="preserve">local </w:t>
      </w:r>
      <w:r>
        <w:rPr>
          <w:lang w:eastAsia="zh-CN"/>
        </w:rPr>
        <w:t>Broad</w:t>
      </w:r>
      <w:r w:rsidRPr="0011788A">
        <w:rPr>
          <w:rFonts w:hint="eastAsia"/>
          <w:lang w:eastAsia="zh-CN"/>
        </w:rPr>
        <w:t xml:space="preserve">cast </w:t>
      </w:r>
      <w:r>
        <w:rPr>
          <w:lang w:eastAsia="zh-CN"/>
        </w:rPr>
        <w:t xml:space="preserve">MBS </w:t>
      </w:r>
      <w:r w:rsidRPr="0011788A">
        <w:rPr>
          <w:rFonts w:hint="eastAsia"/>
          <w:lang w:eastAsia="zh-CN"/>
        </w:rPr>
        <w:t>session context</w:t>
      </w:r>
      <w:r>
        <w:rPr>
          <w:lang w:eastAsia="zh-CN"/>
        </w:rPr>
        <w:t>s</w:t>
      </w:r>
      <w:r>
        <w:t>.</w:t>
      </w:r>
    </w:p>
    <w:p w14:paraId="0625A901" w14:textId="77777777" w:rsidR="009A3AB2" w:rsidRDefault="009A3AB2" w:rsidP="009A3AB2">
      <w:pPr>
        <w:pStyle w:val="B1"/>
      </w:pPr>
      <w:r>
        <w:lastRenderedPageBreak/>
        <w:t>-</w:t>
      </w:r>
      <w:r>
        <w:tab/>
        <w:t>The NG-RAN responds for service areas it handles with the Area Session ID(s) and DL tunnel endpoint(s) for the DL tunnel(s) from MB-SMF if unicast transport applies over N3mb between MB-UPF and NG-RAN.</w:t>
      </w:r>
    </w:p>
    <w:p w14:paraId="6DD15085" w14:textId="77777777" w:rsidR="009A3AB2" w:rsidRDefault="009A3AB2" w:rsidP="009A3AB2">
      <w:pPr>
        <w:pStyle w:val="B1"/>
      </w:pPr>
      <w:r>
        <w:t>-</w:t>
      </w:r>
      <w:r>
        <w:tab/>
        <w:t>According to the Area Session ID(s) and DL tunnel endpoint(s) provided by NG-RAN, the MB-SMF instructs the MB-UPF to send location dependent content.</w:t>
      </w:r>
    </w:p>
    <w:p w14:paraId="120AF142" w14:textId="77777777" w:rsidR="009A3AB2" w:rsidRDefault="009A3AB2" w:rsidP="009A3AB2">
      <w:pPr>
        <w:pStyle w:val="B1"/>
      </w:pPr>
      <w:r>
        <w:t>-</w:t>
      </w:r>
      <w:r>
        <w:tab/>
        <w:t>The AF transmits the DL media streams to MB-UPF via tunnels to differentiate the content delivered to different areas.</w:t>
      </w:r>
    </w:p>
    <w:p w14:paraId="127FFF8B" w14:textId="77777777" w:rsidR="00E96CE2" w:rsidRDefault="00E96CE2" w:rsidP="00E96CE2">
      <w:pPr>
        <w:pStyle w:val="10"/>
        <w:rPr>
          <w:color w:val="FF0000"/>
        </w:rPr>
      </w:pPr>
      <w:r>
        <w:rPr>
          <w:color w:val="FF0000"/>
        </w:rPr>
        <w:t xml:space="preserve">* * * Next Changes * * * </w:t>
      </w:r>
    </w:p>
    <w:p w14:paraId="5330769A" w14:textId="77777777" w:rsidR="00286809" w:rsidRDefault="00286809" w:rsidP="00EB772A">
      <w:pPr>
        <w:pStyle w:val="NO"/>
      </w:pPr>
    </w:p>
    <w:p w14:paraId="4BDE3D0C" w14:textId="77777777" w:rsidR="00286809" w:rsidRPr="00231841" w:rsidRDefault="00286809" w:rsidP="00286809">
      <w:pPr>
        <w:pStyle w:val="Heading4"/>
        <w:rPr>
          <w:lang w:eastAsia="zh-CN"/>
        </w:rPr>
      </w:pPr>
      <w:bookmarkStart w:id="177" w:name="_Toc20204633"/>
      <w:bookmarkStart w:id="178" w:name="_Toc27895339"/>
      <w:bookmarkStart w:id="179" w:name="_Toc36192442"/>
      <w:bookmarkStart w:id="180" w:name="_Toc45193545"/>
      <w:bookmarkStart w:id="181" w:name="_Toc47593177"/>
      <w:bookmarkStart w:id="182" w:name="_Toc51835264"/>
      <w:bookmarkStart w:id="183" w:name="_Toc59101090"/>
      <w:bookmarkStart w:id="184" w:name="_Toc145927810"/>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177"/>
      <w:bookmarkEnd w:id="178"/>
      <w:bookmarkEnd w:id="179"/>
      <w:bookmarkEnd w:id="180"/>
      <w:bookmarkEnd w:id="181"/>
      <w:bookmarkEnd w:id="182"/>
      <w:bookmarkEnd w:id="183"/>
      <w:bookmarkEnd w:id="184"/>
    </w:p>
    <w:p w14:paraId="27D8D5DE" w14:textId="77777777" w:rsidR="00286809" w:rsidRPr="00231841" w:rsidRDefault="00286809" w:rsidP="00286809">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44917DB0" w14:textId="77777777" w:rsidR="00286809" w:rsidRPr="00231841" w:rsidRDefault="00286809" w:rsidP="00286809">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1C8FB330" w14:textId="77777777" w:rsidR="00286809" w:rsidRPr="00231841" w:rsidRDefault="00286809" w:rsidP="00286809">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4FDA01A4" w14:textId="77777777" w:rsidR="00286809" w:rsidRDefault="00286809" w:rsidP="00286809">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rFonts w:eastAsia="Times New Roman"/>
          <w:lang w:eastAsia="zh-CN"/>
        </w:rPr>
        <w:t>Input Transport Address Request</w:t>
      </w:r>
      <w:r>
        <w:rPr>
          <w:rFonts w:eastAsia="Times New Roman"/>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t>.</w:t>
      </w:r>
    </w:p>
    <w:p w14:paraId="797DDC2C" w14:textId="77777777" w:rsidR="00286809" w:rsidRPr="00231841" w:rsidRDefault="00286809" w:rsidP="00286809">
      <w:r w:rsidRPr="00231841">
        <w:rPr>
          <w:b/>
        </w:rPr>
        <w:t xml:space="preserve">Output, Required: </w:t>
      </w:r>
      <w:r w:rsidRPr="00231841">
        <w:t>Result</w:t>
      </w:r>
      <w:r w:rsidRPr="00231841">
        <w:rPr>
          <w:lang w:eastAsia="zh-CN"/>
        </w:rPr>
        <w:t xml:space="preserve"> Indication</w:t>
      </w:r>
      <w:r w:rsidRPr="00231841">
        <w:t>.</w:t>
      </w:r>
    </w:p>
    <w:p w14:paraId="6C747DE4" w14:textId="1A105F9C" w:rsidR="00286809" w:rsidRPr="00231841" w:rsidRDefault="00286809" w:rsidP="00286809">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ins w:id="185" w:author="Ericsson" w:date="2023-09-29T13:20:00Z">
        <w:r w:rsidR="006C2761">
          <w:rPr>
            <w:lang w:eastAsia="zh-CN"/>
          </w:rPr>
          <w:t>, Not supported area</w:t>
        </w:r>
      </w:ins>
      <w:r w:rsidRPr="00231841">
        <w:rPr>
          <w:rFonts w:hint="eastAsia"/>
          <w:lang w:eastAsia="zh-CN"/>
        </w:rPr>
        <w:t>.</w:t>
      </w:r>
    </w:p>
    <w:p w14:paraId="6382751F" w14:textId="77777777" w:rsidR="00E96CE2" w:rsidRDefault="00E96CE2" w:rsidP="00E96CE2">
      <w:pPr>
        <w:pStyle w:val="10"/>
        <w:rPr>
          <w:color w:val="FF0000"/>
        </w:rPr>
      </w:pPr>
      <w:r>
        <w:rPr>
          <w:color w:val="FF0000"/>
        </w:rPr>
        <w:t xml:space="preserve">* * * Next Changes * * * </w:t>
      </w:r>
    </w:p>
    <w:p w14:paraId="1D7A2B3A" w14:textId="77777777" w:rsidR="00286809" w:rsidRDefault="00286809" w:rsidP="00EB772A">
      <w:pPr>
        <w:pStyle w:val="NO"/>
      </w:pPr>
    </w:p>
    <w:p w14:paraId="73D60B37" w14:textId="77777777" w:rsidR="00AC2A01" w:rsidRPr="00231841" w:rsidRDefault="00AC2A01" w:rsidP="00AC2A01">
      <w:pPr>
        <w:pStyle w:val="Heading4"/>
        <w:rPr>
          <w:lang w:eastAsia="zh-CN"/>
        </w:rPr>
      </w:pPr>
      <w:bookmarkStart w:id="186" w:name="_Toc145927811"/>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proofErr w:type="spellEnd"/>
      <w:r w:rsidRPr="00231841">
        <w:rPr>
          <w:lang w:eastAsia="zh-CN"/>
        </w:rPr>
        <w:t xml:space="preserve"> service operation</w:t>
      </w:r>
      <w:bookmarkEnd w:id="186"/>
    </w:p>
    <w:p w14:paraId="75793EFA" w14:textId="77777777" w:rsidR="00AC2A01" w:rsidRPr="00231841" w:rsidRDefault="00AC2A01" w:rsidP="00AC2A01">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roofErr w:type="spellEnd"/>
    </w:p>
    <w:p w14:paraId="477202B8" w14:textId="77777777" w:rsidR="00AC2A01" w:rsidRPr="00231841" w:rsidRDefault="00AC2A01" w:rsidP="00AC2A01">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r>
        <w:t>, or for a location dependent MBS session, the part of the MBS session within a service area</w:t>
      </w:r>
      <w:r w:rsidRPr="00231841">
        <w:rPr>
          <w:rFonts w:hint="eastAsia"/>
          <w:lang w:eastAsia="zh-CN"/>
        </w:rPr>
        <w:t>, e.g. QoS update.</w:t>
      </w:r>
    </w:p>
    <w:p w14:paraId="7BDF1718" w14:textId="77777777" w:rsidR="00AC2A01" w:rsidRPr="00231841" w:rsidRDefault="00AC2A01" w:rsidP="00AC2A01">
      <w:r w:rsidRPr="00231841">
        <w:rPr>
          <w:b/>
        </w:rPr>
        <w:t>Input, Required:</w:t>
      </w:r>
      <w:r w:rsidRPr="00231841">
        <w:t xml:space="preserve"> </w:t>
      </w:r>
      <w:r w:rsidRPr="00231841">
        <w:rPr>
          <w:rFonts w:hint="eastAsia"/>
          <w:lang w:eastAsia="zh-CN"/>
        </w:rPr>
        <w:t>MBS</w:t>
      </w:r>
      <w:r w:rsidRPr="00231841">
        <w:t xml:space="preserve"> Session ID.</w:t>
      </w:r>
    </w:p>
    <w:p w14:paraId="3885F426" w14:textId="77777777" w:rsidR="00AC2A01" w:rsidRPr="00231841" w:rsidRDefault="00AC2A01" w:rsidP="00AC2A01">
      <w:pPr>
        <w:rPr>
          <w:lang w:eastAsia="zh-CN"/>
        </w:rPr>
      </w:pPr>
      <w:r w:rsidRPr="00231841">
        <w:rPr>
          <w:b/>
        </w:rPr>
        <w:t>Input, Optional:</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 MBS service area</w:t>
      </w:r>
      <w:r>
        <w:rPr>
          <w:lang w:eastAsia="zh-CN"/>
        </w:rPr>
        <w:t>, for a broadcast session, MBS FSA ID(s), Area Session ID, indication that the PCF has to be contacted</w:t>
      </w:r>
      <w:r w:rsidRPr="00231841">
        <w:rPr>
          <w:rFonts w:hint="eastAsia"/>
          <w:lang w:eastAsia="zh-CN"/>
        </w:rPr>
        <w:t>.</w:t>
      </w:r>
      <w:r>
        <w:rPr>
          <w:lang w:eastAsia="zh-CN"/>
        </w:rPr>
        <w:t xml:space="preserve"> For multicast, session state (Active/Inactive), updated multicast session security context.</w:t>
      </w:r>
    </w:p>
    <w:p w14:paraId="05F4162C" w14:textId="77777777" w:rsidR="00AC2A01" w:rsidRPr="00231841" w:rsidRDefault="00AC2A01" w:rsidP="00AC2A01">
      <w:r w:rsidRPr="00231841">
        <w:rPr>
          <w:b/>
        </w:rPr>
        <w:t xml:space="preserve">Output, Required: </w:t>
      </w:r>
      <w:r w:rsidRPr="00231841">
        <w:t>Result</w:t>
      </w:r>
      <w:r w:rsidRPr="00231841">
        <w:rPr>
          <w:lang w:eastAsia="zh-CN"/>
        </w:rPr>
        <w:t xml:space="preserve"> Indication</w:t>
      </w:r>
      <w:r w:rsidRPr="00231841">
        <w:t>.</w:t>
      </w:r>
    </w:p>
    <w:p w14:paraId="00034A97" w14:textId="6B08050A" w:rsidR="00AC2A01" w:rsidRPr="00231841" w:rsidRDefault="00AC2A01" w:rsidP="00AC2A01">
      <w:pPr>
        <w:rPr>
          <w:lang w:eastAsia="zh-CN"/>
        </w:rPr>
      </w:pPr>
      <w:r w:rsidRPr="00231841">
        <w:rPr>
          <w:b/>
        </w:rPr>
        <w:t>Output, Optional:</w:t>
      </w:r>
      <w:r w:rsidRPr="00231841">
        <w:t xml:space="preserve"> Cause</w:t>
      </w:r>
      <w:r>
        <w:t>, MBS FSA ID(s)</w:t>
      </w:r>
      <w:ins w:id="187" w:author="Ericsson" w:date="2023-09-29T13:20:00Z">
        <w:r w:rsidR="006C2761">
          <w:rPr>
            <w:lang w:eastAsia="zh-CN"/>
          </w:rPr>
          <w:t>, Not supported area</w:t>
        </w:r>
      </w:ins>
      <w:r w:rsidRPr="00231841">
        <w:t>.</w:t>
      </w:r>
    </w:p>
    <w:p w14:paraId="318FA892" w14:textId="77777777" w:rsidR="00E96CE2" w:rsidRDefault="00E96CE2" w:rsidP="00E96CE2">
      <w:pPr>
        <w:pStyle w:val="10"/>
        <w:rPr>
          <w:color w:val="FF0000"/>
        </w:rPr>
      </w:pPr>
      <w:r>
        <w:rPr>
          <w:color w:val="FF0000"/>
        </w:rPr>
        <w:t xml:space="preserve">* * * Next Changes * * * </w:t>
      </w:r>
    </w:p>
    <w:p w14:paraId="7CB9F903" w14:textId="77777777" w:rsidR="00AC2A01" w:rsidRDefault="00AC2A01" w:rsidP="00EB772A">
      <w:pPr>
        <w:pStyle w:val="NO"/>
      </w:pPr>
    </w:p>
    <w:p w14:paraId="64A989FD" w14:textId="77777777" w:rsidR="00B917CD" w:rsidRPr="00423396" w:rsidRDefault="00B917CD" w:rsidP="00B917CD">
      <w:pPr>
        <w:pStyle w:val="Heading4"/>
        <w:rPr>
          <w:lang w:eastAsia="zh-CN"/>
        </w:rPr>
      </w:pPr>
      <w:bookmarkStart w:id="188" w:name="_Toc145927849"/>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188"/>
    </w:p>
    <w:p w14:paraId="571FA885" w14:textId="77777777" w:rsidR="00B917CD" w:rsidRPr="00423396" w:rsidRDefault="00B917CD" w:rsidP="00B917CD">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7490C896" w14:textId="77777777" w:rsidR="00B917CD" w:rsidRPr="00423396" w:rsidRDefault="00B917CD" w:rsidP="00B917CD">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716C0D43" w14:textId="77777777" w:rsidR="00B917CD" w:rsidRPr="00423396" w:rsidRDefault="00B917CD" w:rsidP="00B917CD">
      <w:r w:rsidRPr="00423396">
        <w:rPr>
          <w:b/>
        </w:rPr>
        <w:lastRenderedPageBreak/>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5945BD66" w14:textId="77777777" w:rsidR="00B917CD" w:rsidRPr="00423396" w:rsidRDefault="00B917CD" w:rsidP="00B917CD">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rFonts w:eastAsia="Times New Roman"/>
          <w:lang w:eastAsia="zh-CN"/>
        </w:rPr>
        <w:t>Input Transport Address Request</w:t>
      </w:r>
      <w:r w:rsidRPr="00423396">
        <w:rPr>
          <w:lang w:eastAsia="zh-CN"/>
        </w:rPr>
        <w: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 Associated Session ID for resource sharing across broadcast MBS Sessions during network sharing.</w:t>
      </w:r>
    </w:p>
    <w:p w14:paraId="637FC7D9" w14:textId="77777777" w:rsidR="00B917CD" w:rsidRPr="00423396" w:rsidRDefault="00B917CD" w:rsidP="00B917CD">
      <w:r w:rsidRPr="00423396">
        <w:rPr>
          <w:b/>
        </w:rPr>
        <w:t xml:space="preserve">Output, Required: </w:t>
      </w:r>
      <w:r w:rsidRPr="00423396">
        <w:t>Result</w:t>
      </w:r>
      <w:r w:rsidRPr="00423396">
        <w:rPr>
          <w:lang w:eastAsia="zh-CN"/>
        </w:rPr>
        <w:t xml:space="preserve"> Indication</w:t>
      </w:r>
      <w:r w:rsidRPr="00423396">
        <w:t>.</w:t>
      </w:r>
    </w:p>
    <w:p w14:paraId="3822A8D9" w14:textId="381E9AB6" w:rsidR="00B917CD" w:rsidRPr="00423396" w:rsidRDefault="00B917CD" w:rsidP="00B917CD">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ins w:id="189" w:author="Ericsson" w:date="2023-09-29T13:20:00Z">
        <w:r w:rsidR="006C2761">
          <w:rPr>
            <w:lang w:eastAsia="zh-CN"/>
          </w:rPr>
          <w:t>, Not supported area</w:t>
        </w:r>
      </w:ins>
      <w:r w:rsidRPr="00423396">
        <w:rPr>
          <w:rFonts w:hint="eastAsia"/>
          <w:lang w:eastAsia="zh-CN"/>
        </w:rPr>
        <w:t>.</w:t>
      </w:r>
    </w:p>
    <w:p w14:paraId="6266EC6E" w14:textId="77777777" w:rsidR="00B917CD" w:rsidRDefault="00B917CD" w:rsidP="00EB772A">
      <w:pPr>
        <w:pStyle w:val="NO"/>
      </w:pPr>
    </w:p>
    <w:bookmarkEnd w:id="12"/>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6F5F2" w14:textId="77777777" w:rsidR="00095894" w:rsidRDefault="00095894">
      <w:r>
        <w:separator/>
      </w:r>
    </w:p>
  </w:endnote>
  <w:endnote w:type="continuationSeparator" w:id="0">
    <w:p w14:paraId="3C556EF7" w14:textId="77777777" w:rsidR="00095894" w:rsidRDefault="00095894">
      <w:r>
        <w:continuationSeparator/>
      </w:r>
    </w:p>
  </w:endnote>
  <w:endnote w:type="continuationNotice" w:id="1">
    <w:p w14:paraId="64940E03" w14:textId="77777777" w:rsidR="00095894" w:rsidRDefault="000958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4852D" w14:textId="77777777" w:rsidR="00095894" w:rsidRDefault="00095894">
      <w:r>
        <w:separator/>
      </w:r>
    </w:p>
  </w:footnote>
  <w:footnote w:type="continuationSeparator" w:id="0">
    <w:p w14:paraId="56692FED" w14:textId="77777777" w:rsidR="00095894" w:rsidRDefault="00095894">
      <w:r>
        <w:continuationSeparator/>
      </w:r>
    </w:p>
  </w:footnote>
  <w:footnote w:type="continuationNotice" w:id="1">
    <w:p w14:paraId="3A46DF75" w14:textId="77777777" w:rsidR="00095894" w:rsidRDefault="000958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0907">
    <w15:presenceInfo w15:providerId="None" w15:userId="Ericsson 09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5C2"/>
    <w:rsid w:val="00013DAB"/>
    <w:rsid w:val="00013F70"/>
    <w:rsid w:val="00014580"/>
    <w:rsid w:val="000151DD"/>
    <w:rsid w:val="00015925"/>
    <w:rsid w:val="0001762D"/>
    <w:rsid w:val="000221FC"/>
    <w:rsid w:val="00022964"/>
    <w:rsid w:val="00022E4A"/>
    <w:rsid w:val="00023DEE"/>
    <w:rsid w:val="00023F5B"/>
    <w:rsid w:val="00025059"/>
    <w:rsid w:val="00027251"/>
    <w:rsid w:val="000277C1"/>
    <w:rsid w:val="000277C4"/>
    <w:rsid w:val="0003058C"/>
    <w:rsid w:val="00031426"/>
    <w:rsid w:val="000323AA"/>
    <w:rsid w:val="00033ACB"/>
    <w:rsid w:val="000344AC"/>
    <w:rsid w:val="00034E54"/>
    <w:rsid w:val="00036329"/>
    <w:rsid w:val="00037C5B"/>
    <w:rsid w:val="0004006A"/>
    <w:rsid w:val="0004132B"/>
    <w:rsid w:val="000414F7"/>
    <w:rsid w:val="00043060"/>
    <w:rsid w:val="0004506A"/>
    <w:rsid w:val="000452C8"/>
    <w:rsid w:val="00045EFC"/>
    <w:rsid w:val="00046449"/>
    <w:rsid w:val="00052214"/>
    <w:rsid w:val="00053A8B"/>
    <w:rsid w:val="000572F0"/>
    <w:rsid w:val="0005736E"/>
    <w:rsid w:val="00060691"/>
    <w:rsid w:val="0006078A"/>
    <w:rsid w:val="00061ADE"/>
    <w:rsid w:val="00062097"/>
    <w:rsid w:val="000712D2"/>
    <w:rsid w:val="000734EE"/>
    <w:rsid w:val="0007383C"/>
    <w:rsid w:val="000740F3"/>
    <w:rsid w:val="00074DDC"/>
    <w:rsid w:val="00074E2F"/>
    <w:rsid w:val="000751FA"/>
    <w:rsid w:val="00075E1F"/>
    <w:rsid w:val="00077798"/>
    <w:rsid w:val="000778D9"/>
    <w:rsid w:val="00077BCD"/>
    <w:rsid w:val="00077E4B"/>
    <w:rsid w:val="00080CB4"/>
    <w:rsid w:val="00080F87"/>
    <w:rsid w:val="000820A6"/>
    <w:rsid w:val="00083BAE"/>
    <w:rsid w:val="00083E92"/>
    <w:rsid w:val="0008466C"/>
    <w:rsid w:val="00084A5F"/>
    <w:rsid w:val="00085842"/>
    <w:rsid w:val="0008628E"/>
    <w:rsid w:val="00086D0C"/>
    <w:rsid w:val="00086F70"/>
    <w:rsid w:val="00090042"/>
    <w:rsid w:val="0009078A"/>
    <w:rsid w:val="00091375"/>
    <w:rsid w:val="0009196C"/>
    <w:rsid w:val="00092495"/>
    <w:rsid w:val="00092A72"/>
    <w:rsid w:val="000947A2"/>
    <w:rsid w:val="0009555B"/>
    <w:rsid w:val="00095894"/>
    <w:rsid w:val="00097A9D"/>
    <w:rsid w:val="00097EC2"/>
    <w:rsid w:val="000A164B"/>
    <w:rsid w:val="000A164F"/>
    <w:rsid w:val="000A18FD"/>
    <w:rsid w:val="000A1E33"/>
    <w:rsid w:val="000A1F71"/>
    <w:rsid w:val="000A2E43"/>
    <w:rsid w:val="000A401C"/>
    <w:rsid w:val="000A4EB9"/>
    <w:rsid w:val="000A55B6"/>
    <w:rsid w:val="000A5903"/>
    <w:rsid w:val="000A5E71"/>
    <w:rsid w:val="000A6394"/>
    <w:rsid w:val="000A64E5"/>
    <w:rsid w:val="000A6B8F"/>
    <w:rsid w:val="000A6DFE"/>
    <w:rsid w:val="000B0A14"/>
    <w:rsid w:val="000B1779"/>
    <w:rsid w:val="000B1F63"/>
    <w:rsid w:val="000B354E"/>
    <w:rsid w:val="000B3CD2"/>
    <w:rsid w:val="000B7790"/>
    <w:rsid w:val="000B7FED"/>
    <w:rsid w:val="000C0033"/>
    <w:rsid w:val="000C038A"/>
    <w:rsid w:val="000C1823"/>
    <w:rsid w:val="000C19D7"/>
    <w:rsid w:val="000C35F3"/>
    <w:rsid w:val="000C3C62"/>
    <w:rsid w:val="000C6598"/>
    <w:rsid w:val="000C7E56"/>
    <w:rsid w:val="000D0C96"/>
    <w:rsid w:val="000D27AB"/>
    <w:rsid w:val="000D27C1"/>
    <w:rsid w:val="000D3EEE"/>
    <w:rsid w:val="000D44B3"/>
    <w:rsid w:val="000D5177"/>
    <w:rsid w:val="000D56E1"/>
    <w:rsid w:val="000D5CC0"/>
    <w:rsid w:val="000E0E0A"/>
    <w:rsid w:val="000E3BE4"/>
    <w:rsid w:val="000E44A8"/>
    <w:rsid w:val="000E4B43"/>
    <w:rsid w:val="000E4C67"/>
    <w:rsid w:val="000E5B39"/>
    <w:rsid w:val="000E699F"/>
    <w:rsid w:val="000E6D8C"/>
    <w:rsid w:val="000E7F10"/>
    <w:rsid w:val="000F01F6"/>
    <w:rsid w:val="000F3A33"/>
    <w:rsid w:val="000F470D"/>
    <w:rsid w:val="000F5037"/>
    <w:rsid w:val="000F5835"/>
    <w:rsid w:val="000F7990"/>
    <w:rsid w:val="001018E5"/>
    <w:rsid w:val="00103E4B"/>
    <w:rsid w:val="00105C3B"/>
    <w:rsid w:val="001060C3"/>
    <w:rsid w:val="00106CB3"/>
    <w:rsid w:val="001105CA"/>
    <w:rsid w:val="00111A50"/>
    <w:rsid w:val="00112CC9"/>
    <w:rsid w:val="001138F5"/>
    <w:rsid w:val="00114867"/>
    <w:rsid w:val="00116170"/>
    <w:rsid w:val="00116D10"/>
    <w:rsid w:val="00116FA5"/>
    <w:rsid w:val="00120AD6"/>
    <w:rsid w:val="00120CC1"/>
    <w:rsid w:val="0012235C"/>
    <w:rsid w:val="0012308A"/>
    <w:rsid w:val="00124EAD"/>
    <w:rsid w:val="00125E4A"/>
    <w:rsid w:val="0012679C"/>
    <w:rsid w:val="00127916"/>
    <w:rsid w:val="00130B4F"/>
    <w:rsid w:val="00130E5D"/>
    <w:rsid w:val="001320EA"/>
    <w:rsid w:val="00132297"/>
    <w:rsid w:val="00133967"/>
    <w:rsid w:val="001341E1"/>
    <w:rsid w:val="001350F0"/>
    <w:rsid w:val="0013519B"/>
    <w:rsid w:val="0013697F"/>
    <w:rsid w:val="001422FE"/>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277"/>
    <w:rsid w:val="00166AC6"/>
    <w:rsid w:val="0017179C"/>
    <w:rsid w:val="0017272F"/>
    <w:rsid w:val="00173111"/>
    <w:rsid w:val="00173570"/>
    <w:rsid w:val="001746E3"/>
    <w:rsid w:val="0018017C"/>
    <w:rsid w:val="0018042B"/>
    <w:rsid w:val="0018097C"/>
    <w:rsid w:val="00182065"/>
    <w:rsid w:val="001820CB"/>
    <w:rsid w:val="00183110"/>
    <w:rsid w:val="00185D7B"/>
    <w:rsid w:val="001873BF"/>
    <w:rsid w:val="001874CA"/>
    <w:rsid w:val="00187B75"/>
    <w:rsid w:val="00187D4B"/>
    <w:rsid w:val="00191747"/>
    <w:rsid w:val="00192C46"/>
    <w:rsid w:val="00192DCD"/>
    <w:rsid w:val="00192F91"/>
    <w:rsid w:val="00193400"/>
    <w:rsid w:val="00194F7F"/>
    <w:rsid w:val="00195023"/>
    <w:rsid w:val="001975FE"/>
    <w:rsid w:val="001A03AC"/>
    <w:rsid w:val="001A08B3"/>
    <w:rsid w:val="001A10CD"/>
    <w:rsid w:val="001A1FF3"/>
    <w:rsid w:val="001A25A8"/>
    <w:rsid w:val="001A2CCA"/>
    <w:rsid w:val="001A3435"/>
    <w:rsid w:val="001A4C2B"/>
    <w:rsid w:val="001A573F"/>
    <w:rsid w:val="001A6106"/>
    <w:rsid w:val="001A79A4"/>
    <w:rsid w:val="001A7B60"/>
    <w:rsid w:val="001B0F21"/>
    <w:rsid w:val="001B1A0E"/>
    <w:rsid w:val="001B1BE5"/>
    <w:rsid w:val="001B1DE0"/>
    <w:rsid w:val="001B3AED"/>
    <w:rsid w:val="001B47AD"/>
    <w:rsid w:val="001B52F0"/>
    <w:rsid w:val="001B5EA1"/>
    <w:rsid w:val="001B63AE"/>
    <w:rsid w:val="001B679D"/>
    <w:rsid w:val="001B76BA"/>
    <w:rsid w:val="001B7A65"/>
    <w:rsid w:val="001B7F52"/>
    <w:rsid w:val="001C01E4"/>
    <w:rsid w:val="001C40FE"/>
    <w:rsid w:val="001C47AD"/>
    <w:rsid w:val="001C4F9D"/>
    <w:rsid w:val="001C517C"/>
    <w:rsid w:val="001C5F6F"/>
    <w:rsid w:val="001C6517"/>
    <w:rsid w:val="001C673B"/>
    <w:rsid w:val="001C6F17"/>
    <w:rsid w:val="001D0331"/>
    <w:rsid w:val="001D310C"/>
    <w:rsid w:val="001D38D6"/>
    <w:rsid w:val="001D53B5"/>
    <w:rsid w:val="001D55CF"/>
    <w:rsid w:val="001D6DE3"/>
    <w:rsid w:val="001D6E0A"/>
    <w:rsid w:val="001D6FB3"/>
    <w:rsid w:val="001E0E65"/>
    <w:rsid w:val="001E1000"/>
    <w:rsid w:val="001E21F4"/>
    <w:rsid w:val="001E3EFC"/>
    <w:rsid w:val="001E41F3"/>
    <w:rsid w:val="001E4C65"/>
    <w:rsid w:val="001E5C0D"/>
    <w:rsid w:val="001E63B0"/>
    <w:rsid w:val="001E7365"/>
    <w:rsid w:val="001E7542"/>
    <w:rsid w:val="001E7DE8"/>
    <w:rsid w:val="001F049D"/>
    <w:rsid w:val="001F1765"/>
    <w:rsid w:val="001F1DF9"/>
    <w:rsid w:val="001F2286"/>
    <w:rsid w:val="001F2503"/>
    <w:rsid w:val="001F352C"/>
    <w:rsid w:val="001F3873"/>
    <w:rsid w:val="001F3D2C"/>
    <w:rsid w:val="001F4948"/>
    <w:rsid w:val="001F742A"/>
    <w:rsid w:val="002003AA"/>
    <w:rsid w:val="00203A1E"/>
    <w:rsid w:val="00203C5B"/>
    <w:rsid w:val="002056CD"/>
    <w:rsid w:val="002076B2"/>
    <w:rsid w:val="00207F9D"/>
    <w:rsid w:val="00210447"/>
    <w:rsid w:val="00210C60"/>
    <w:rsid w:val="00211401"/>
    <w:rsid w:val="0021153A"/>
    <w:rsid w:val="002119B7"/>
    <w:rsid w:val="002120F3"/>
    <w:rsid w:val="0021220D"/>
    <w:rsid w:val="00213106"/>
    <w:rsid w:val="00213D42"/>
    <w:rsid w:val="0021432F"/>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35B47"/>
    <w:rsid w:val="002416B6"/>
    <w:rsid w:val="00243DCA"/>
    <w:rsid w:val="0024455F"/>
    <w:rsid w:val="0024740F"/>
    <w:rsid w:val="0024793D"/>
    <w:rsid w:val="00247B54"/>
    <w:rsid w:val="002517FF"/>
    <w:rsid w:val="00251B33"/>
    <w:rsid w:val="00251FE1"/>
    <w:rsid w:val="0025440E"/>
    <w:rsid w:val="00255459"/>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14B"/>
    <w:rsid w:val="002722DE"/>
    <w:rsid w:val="00273960"/>
    <w:rsid w:val="002739DA"/>
    <w:rsid w:val="0027505A"/>
    <w:rsid w:val="0027528A"/>
    <w:rsid w:val="00275449"/>
    <w:rsid w:val="00275D12"/>
    <w:rsid w:val="00277345"/>
    <w:rsid w:val="002817CD"/>
    <w:rsid w:val="00281B70"/>
    <w:rsid w:val="00282AAE"/>
    <w:rsid w:val="00283451"/>
    <w:rsid w:val="002837CB"/>
    <w:rsid w:val="002837FD"/>
    <w:rsid w:val="00284FEB"/>
    <w:rsid w:val="002860C4"/>
    <w:rsid w:val="00286809"/>
    <w:rsid w:val="002868BB"/>
    <w:rsid w:val="00290AA0"/>
    <w:rsid w:val="0029100E"/>
    <w:rsid w:val="00291915"/>
    <w:rsid w:val="00291BC2"/>
    <w:rsid w:val="00291D8D"/>
    <w:rsid w:val="00291EB2"/>
    <w:rsid w:val="00294272"/>
    <w:rsid w:val="0029468C"/>
    <w:rsid w:val="00297362"/>
    <w:rsid w:val="002973A7"/>
    <w:rsid w:val="00297C3E"/>
    <w:rsid w:val="00297DF7"/>
    <w:rsid w:val="00297E72"/>
    <w:rsid w:val="002A00FF"/>
    <w:rsid w:val="002A15B0"/>
    <w:rsid w:val="002A1E3C"/>
    <w:rsid w:val="002A271A"/>
    <w:rsid w:val="002A2B56"/>
    <w:rsid w:val="002A3E3D"/>
    <w:rsid w:val="002A575A"/>
    <w:rsid w:val="002A6512"/>
    <w:rsid w:val="002A7DBA"/>
    <w:rsid w:val="002B01C5"/>
    <w:rsid w:val="002B1A3F"/>
    <w:rsid w:val="002B54A1"/>
    <w:rsid w:val="002B5741"/>
    <w:rsid w:val="002B7723"/>
    <w:rsid w:val="002B7814"/>
    <w:rsid w:val="002C0F0B"/>
    <w:rsid w:val="002C16AF"/>
    <w:rsid w:val="002C2770"/>
    <w:rsid w:val="002C30CE"/>
    <w:rsid w:val="002C37C4"/>
    <w:rsid w:val="002C4DD7"/>
    <w:rsid w:val="002C588C"/>
    <w:rsid w:val="002C7853"/>
    <w:rsid w:val="002C7F4B"/>
    <w:rsid w:val="002D07E2"/>
    <w:rsid w:val="002D3B19"/>
    <w:rsid w:val="002D6985"/>
    <w:rsid w:val="002D76C2"/>
    <w:rsid w:val="002D7CAD"/>
    <w:rsid w:val="002E041A"/>
    <w:rsid w:val="002E0E02"/>
    <w:rsid w:val="002E1F4B"/>
    <w:rsid w:val="002E2856"/>
    <w:rsid w:val="002E472E"/>
    <w:rsid w:val="002E4D22"/>
    <w:rsid w:val="002E5125"/>
    <w:rsid w:val="002F14C1"/>
    <w:rsid w:val="002F24CB"/>
    <w:rsid w:val="002F358C"/>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3B1F"/>
    <w:rsid w:val="003142E1"/>
    <w:rsid w:val="0031548B"/>
    <w:rsid w:val="003201A0"/>
    <w:rsid w:val="003204CE"/>
    <w:rsid w:val="00320BC6"/>
    <w:rsid w:val="00320FA2"/>
    <w:rsid w:val="0032111F"/>
    <w:rsid w:val="0032143C"/>
    <w:rsid w:val="003216EB"/>
    <w:rsid w:val="0032390F"/>
    <w:rsid w:val="00325D30"/>
    <w:rsid w:val="00326090"/>
    <w:rsid w:val="003265C3"/>
    <w:rsid w:val="00332058"/>
    <w:rsid w:val="00335CCA"/>
    <w:rsid w:val="00335F56"/>
    <w:rsid w:val="0034024F"/>
    <w:rsid w:val="00344064"/>
    <w:rsid w:val="0034698D"/>
    <w:rsid w:val="0034718D"/>
    <w:rsid w:val="00350057"/>
    <w:rsid w:val="00353825"/>
    <w:rsid w:val="00353F66"/>
    <w:rsid w:val="003552AC"/>
    <w:rsid w:val="0035759D"/>
    <w:rsid w:val="0035793B"/>
    <w:rsid w:val="003609EF"/>
    <w:rsid w:val="00360A83"/>
    <w:rsid w:val="00361829"/>
    <w:rsid w:val="0036231A"/>
    <w:rsid w:val="00362E21"/>
    <w:rsid w:val="0036325B"/>
    <w:rsid w:val="003636A7"/>
    <w:rsid w:val="00365B8E"/>
    <w:rsid w:val="00372E4E"/>
    <w:rsid w:val="00372F92"/>
    <w:rsid w:val="00374341"/>
    <w:rsid w:val="00374DD4"/>
    <w:rsid w:val="003765E2"/>
    <w:rsid w:val="00381B68"/>
    <w:rsid w:val="00383896"/>
    <w:rsid w:val="00383CB7"/>
    <w:rsid w:val="00383F83"/>
    <w:rsid w:val="00384C63"/>
    <w:rsid w:val="00384C6F"/>
    <w:rsid w:val="003855E7"/>
    <w:rsid w:val="00385AF3"/>
    <w:rsid w:val="00387A27"/>
    <w:rsid w:val="003908BC"/>
    <w:rsid w:val="00390A9F"/>
    <w:rsid w:val="00390CCC"/>
    <w:rsid w:val="0039150A"/>
    <w:rsid w:val="00392FC7"/>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0AF"/>
    <w:rsid w:val="003B53FB"/>
    <w:rsid w:val="003B7568"/>
    <w:rsid w:val="003B7C5A"/>
    <w:rsid w:val="003C0ADC"/>
    <w:rsid w:val="003C1101"/>
    <w:rsid w:val="003C172A"/>
    <w:rsid w:val="003C28DD"/>
    <w:rsid w:val="003C2BCD"/>
    <w:rsid w:val="003C3CCE"/>
    <w:rsid w:val="003C4003"/>
    <w:rsid w:val="003C5734"/>
    <w:rsid w:val="003C7137"/>
    <w:rsid w:val="003C7729"/>
    <w:rsid w:val="003C7A40"/>
    <w:rsid w:val="003D148A"/>
    <w:rsid w:val="003D2B78"/>
    <w:rsid w:val="003D30A7"/>
    <w:rsid w:val="003D5031"/>
    <w:rsid w:val="003D65EA"/>
    <w:rsid w:val="003D66E4"/>
    <w:rsid w:val="003D6DF1"/>
    <w:rsid w:val="003D6E90"/>
    <w:rsid w:val="003D7B96"/>
    <w:rsid w:val="003E1A36"/>
    <w:rsid w:val="003E3DB0"/>
    <w:rsid w:val="003E4059"/>
    <w:rsid w:val="003E57BF"/>
    <w:rsid w:val="003E592F"/>
    <w:rsid w:val="003E6563"/>
    <w:rsid w:val="003E6878"/>
    <w:rsid w:val="003E6994"/>
    <w:rsid w:val="003E6DF5"/>
    <w:rsid w:val="003E7B37"/>
    <w:rsid w:val="003E7F5A"/>
    <w:rsid w:val="003F0E97"/>
    <w:rsid w:val="003F2EE2"/>
    <w:rsid w:val="003F3046"/>
    <w:rsid w:val="003F35B8"/>
    <w:rsid w:val="003F3C29"/>
    <w:rsid w:val="003F43B3"/>
    <w:rsid w:val="003F4F52"/>
    <w:rsid w:val="003F548B"/>
    <w:rsid w:val="00400B50"/>
    <w:rsid w:val="004012E9"/>
    <w:rsid w:val="00401B6F"/>
    <w:rsid w:val="004031EA"/>
    <w:rsid w:val="004048B4"/>
    <w:rsid w:val="00404B2F"/>
    <w:rsid w:val="00406372"/>
    <w:rsid w:val="004069C1"/>
    <w:rsid w:val="00407254"/>
    <w:rsid w:val="0040752E"/>
    <w:rsid w:val="004076AE"/>
    <w:rsid w:val="00410371"/>
    <w:rsid w:val="0041064D"/>
    <w:rsid w:val="00411159"/>
    <w:rsid w:val="0041152F"/>
    <w:rsid w:val="00411EA3"/>
    <w:rsid w:val="0041541A"/>
    <w:rsid w:val="0042160F"/>
    <w:rsid w:val="00422BB9"/>
    <w:rsid w:val="004242F1"/>
    <w:rsid w:val="00426357"/>
    <w:rsid w:val="0042706A"/>
    <w:rsid w:val="0043133E"/>
    <w:rsid w:val="00431902"/>
    <w:rsid w:val="00431BD6"/>
    <w:rsid w:val="0043206F"/>
    <w:rsid w:val="004325A7"/>
    <w:rsid w:val="00432CDD"/>
    <w:rsid w:val="00435FDC"/>
    <w:rsid w:val="0043750D"/>
    <w:rsid w:val="004377E5"/>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66707"/>
    <w:rsid w:val="00466A5E"/>
    <w:rsid w:val="00474741"/>
    <w:rsid w:val="00474761"/>
    <w:rsid w:val="004751AB"/>
    <w:rsid w:val="004754D7"/>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5F52"/>
    <w:rsid w:val="00497313"/>
    <w:rsid w:val="0049747B"/>
    <w:rsid w:val="00497ABC"/>
    <w:rsid w:val="004A2C22"/>
    <w:rsid w:val="004A46C4"/>
    <w:rsid w:val="004A7A36"/>
    <w:rsid w:val="004B029B"/>
    <w:rsid w:val="004B0F70"/>
    <w:rsid w:val="004B1E3A"/>
    <w:rsid w:val="004B2696"/>
    <w:rsid w:val="004B31B4"/>
    <w:rsid w:val="004B3A96"/>
    <w:rsid w:val="004B4615"/>
    <w:rsid w:val="004B4657"/>
    <w:rsid w:val="004B4743"/>
    <w:rsid w:val="004B5703"/>
    <w:rsid w:val="004B5FEE"/>
    <w:rsid w:val="004B75B7"/>
    <w:rsid w:val="004C0926"/>
    <w:rsid w:val="004C1E60"/>
    <w:rsid w:val="004C1FC5"/>
    <w:rsid w:val="004C2D80"/>
    <w:rsid w:val="004C347F"/>
    <w:rsid w:val="004C488D"/>
    <w:rsid w:val="004C6644"/>
    <w:rsid w:val="004C699C"/>
    <w:rsid w:val="004C7015"/>
    <w:rsid w:val="004C70AB"/>
    <w:rsid w:val="004C70DB"/>
    <w:rsid w:val="004C768E"/>
    <w:rsid w:val="004C771D"/>
    <w:rsid w:val="004C7901"/>
    <w:rsid w:val="004D2CE2"/>
    <w:rsid w:val="004D377B"/>
    <w:rsid w:val="004D441E"/>
    <w:rsid w:val="004D4D8D"/>
    <w:rsid w:val="004D5BE3"/>
    <w:rsid w:val="004D61B3"/>
    <w:rsid w:val="004D6237"/>
    <w:rsid w:val="004D7378"/>
    <w:rsid w:val="004D78FD"/>
    <w:rsid w:val="004E1BE1"/>
    <w:rsid w:val="004E24E9"/>
    <w:rsid w:val="004E35FA"/>
    <w:rsid w:val="004E4347"/>
    <w:rsid w:val="004E437E"/>
    <w:rsid w:val="004E5F45"/>
    <w:rsid w:val="004E67F0"/>
    <w:rsid w:val="004E72D4"/>
    <w:rsid w:val="004E794B"/>
    <w:rsid w:val="004E7DC9"/>
    <w:rsid w:val="004F0077"/>
    <w:rsid w:val="004F01AA"/>
    <w:rsid w:val="004F12C2"/>
    <w:rsid w:val="004F1912"/>
    <w:rsid w:val="004F5882"/>
    <w:rsid w:val="004F7147"/>
    <w:rsid w:val="00500342"/>
    <w:rsid w:val="00500872"/>
    <w:rsid w:val="00500F7B"/>
    <w:rsid w:val="00501D2C"/>
    <w:rsid w:val="00502F9A"/>
    <w:rsid w:val="00503EB2"/>
    <w:rsid w:val="0050400F"/>
    <w:rsid w:val="0050418C"/>
    <w:rsid w:val="00506F8A"/>
    <w:rsid w:val="0051076C"/>
    <w:rsid w:val="00510E88"/>
    <w:rsid w:val="00511251"/>
    <w:rsid w:val="00511B78"/>
    <w:rsid w:val="00513BC7"/>
    <w:rsid w:val="005147AA"/>
    <w:rsid w:val="00514FE5"/>
    <w:rsid w:val="0051509C"/>
    <w:rsid w:val="0051580D"/>
    <w:rsid w:val="00515C40"/>
    <w:rsid w:val="00517369"/>
    <w:rsid w:val="00520060"/>
    <w:rsid w:val="0052123B"/>
    <w:rsid w:val="00521C12"/>
    <w:rsid w:val="00521D5D"/>
    <w:rsid w:val="0052202F"/>
    <w:rsid w:val="00522636"/>
    <w:rsid w:val="00522686"/>
    <w:rsid w:val="0052459A"/>
    <w:rsid w:val="00526367"/>
    <w:rsid w:val="005277F8"/>
    <w:rsid w:val="00530742"/>
    <w:rsid w:val="00530C91"/>
    <w:rsid w:val="00530C95"/>
    <w:rsid w:val="0053136F"/>
    <w:rsid w:val="0053195A"/>
    <w:rsid w:val="0053228D"/>
    <w:rsid w:val="00533763"/>
    <w:rsid w:val="005352F1"/>
    <w:rsid w:val="00535ACD"/>
    <w:rsid w:val="00535B59"/>
    <w:rsid w:val="00536B7F"/>
    <w:rsid w:val="00540AD3"/>
    <w:rsid w:val="00541F65"/>
    <w:rsid w:val="00542B86"/>
    <w:rsid w:val="0054341D"/>
    <w:rsid w:val="00543D63"/>
    <w:rsid w:val="00545A6F"/>
    <w:rsid w:val="005461B2"/>
    <w:rsid w:val="00547111"/>
    <w:rsid w:val="00550BAC"/>
    <w:rsid w:val="00551371"/>
    <w:rsid w:val="00551B84"/>
    <w:rsid w:val="00553E64"/>
    <w:rsid w:val="00554574"/>
    <w:rsid w:val="0055598A"/>
    <w:rsid w:val="00557775"/>
    <w:rsid w:val="00557C75"/>
    <w:rsid w:val="00557E1B"/>
    <w:rsid w:val="005613EA"/>
    <w:rsid w:val="005620DF"/>
    <w:rsid w:val="0056283B"/>
    <w:rsid w:val="00565ED5"/>
    <w:rsid w:val="005662B0"/>
    <w:rsid w:val="005668AC"/>
    <w:rsid w:val="00566A02"/>
    <w:rsid w:val="005677D8"/>
    <w:rsid w:val="0057130D"/>
    <w:rsid w:val="00571519"/>
    <w:rsid w:val="00572ED3"/>
    <w:rsid w:val="005744D9"/>
    <w:rsid w:val="005747B8"/>
    <w:rsid w:val="00575774"/>
    <w:rsid w:val="0057751A"/>
    <w:rsid w:val="0058017D"/>
    <w:rsid w:val="0058033F"/>
    <w:rsid w:val="00581603"/>
    <w:rsid w:val="00581A3D"/>
    <w:rsid w:val="00581B1B"/>
    <w:rsid w:val="00582873"/>
    <w:rsid w:val="0058452F"/>
    <w:rsid w:val="00584D1B"/>
    <w:rsid w:val="00586627"/>
    <w:rsid w:val="00592D74"/>
    <w:rsid w:val="0059314F"/>
    <w:rsid w:val="00593907"/>
    <w:rsid w:val="005962E9"/>
    <w:rsid w:val="005A0776"/>
    <w:rsid w:val="005A1726"/>
    <w:rsid w:val="005A2DE9"/>
    <w:rsid w:val="005A3FC7"/>
    <w:rsid w:val="005A4DD7"/>
    <w:rsid w:val="005A574C"/>
    <w:rsid w:val="005A6399"/>
    <w:rsid w:val="005A6880"/>
    <w:rsid w:val="005A7292"/>
    <w:rsid w:val="005B01F3"/>
    <w:rsid w:val="005B0C18"/>
    <w:rsid w:val="005B10E5"/>
    <w:rsid w:val="005B2752"/>
    <w:rsid w:val="005B2994"/>
    <w:rsid w:val="005B2A8F"/>
    <w:rsid w:val="005B4F98"/>
    <w:rsid w:val="005B5C30"/>
    <w:rsid w:val="005B620D"/>
    <w:rsid w:val="005B6280"/>
    <w:rsid w:val="005B76C8"/>
    <w:rsid w:val="005B7751"/>
    <w:rsid w:val="005C157B"/>
    <w:rsid w:val="005C1FD0"/>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D7C80"/>
    <w:rsid w:val="005E1034"/>
    <w:rsid w:val="005E1514"/>
    <w:rsid w:val="005E2C44"/>
    <w:rsid w:val="005E5EAB"/>
    <w:rsid w:val="005E6EA4"/>
    <w:rsid w:val="005F0CC0"/>
    <w:rsid w:val="005F0D47"/>
    <w:rsid w:val="005F220D"/>
    <w:rsid w:val="005F2D53"/>
    <w:rsid w:val="005F4438"/>
    <w:rsid w:val="005F54B1"/>
    <w:rsid w:val="005F5B1D"/>
    <w:rsid w:val="005F73ED"/>
    <w:rsid w:val="006006DC"/>
    <w:rsid w:val="0060123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7B8"/>
    <w:rsid w:val="00620EF0"/>
    <w:rsid w:val="00621188"/>
    <w:rsid w:val="00624C89"/>
    <w:rsid w:val="006257ED"/>
    <w:rsid w:val="00625A1A"/>
    <w:rsid w:val="0062607B"/>
    <w:rsid w:val="006262F1"/>
    <w:rsid w:val="00626B09"/>
    <w:rsid w:val="00631BDC"/>
    <w:rsid w:val="006326DE"/>
    <w:rsid w:val="00632B94"/>
    <w:rsid w:val="00635B07"/>
    <w:rsid w:val="00636996"/>
    <w:rsid w:val="006420D4"/>
    <w:rsid w:val="00642E91"/>
    <w:rsid w:val="0064383E"/>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A6C"/>
    <w:rsid w:val="00666E7E"/>
    <w:rsid w:val="00667234"/>
    <w:rsid w:val="00671C78"/>
    <w:rsid w:val="00671D0F"/>
    <w:rsid w:val="0067209D"/>
    <w:rsid w:val="00673DE3"/>
    <w:rsid w:val="00674791"/>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13A0"/>
    <w:rsid w:val="00693A0B"/>
    <w:rsid w:val="00695808"/>
    <w:rsid w:val="00697527"/>
    <w:rsid w:val="006A0FC3"/>
    <w:rsid w:val="006A1D0E"/>
    <w:rsid w:val="006A3E2E"/>
    <w:rsid w:val="006A3ED4"/>
    <w:rsid w:val="006A4527"/>
    <w:rsid w:val="006A567F"/>
    <w:rsid w:val="006A6952"/>
    <w:rsid w:val="006B046A"/>
    <w:rsid w:val="006B0C09"/>
    <w:rsid w:val="006B0F6C"/>
    <w:rsid w:val="006B18A9"/>
    <w:rsid w:val="006B2A77"/>
    <w:rsid w:val="006B2ADB"/>
    <w:rsid w:val="006B46FB"/>
    <w:rsid w:val="006B4AEE"/>
    <w:rsid w:val="006B4B60"/>
    <w:rsid w:val="006B5E4B"/>
    <w:rsid w:val="006B7C2D"/>
    <w:rsid w:val="006C1498"/>
    <w:rsid w:val="006C2761"/>
    <w:rsid w:val="006C3220"/>
    <w:rsid w:val="006C57F4"/>
    <w:rsid w:val="006C5887"/>
    <w:rsid w:val="006C750D"/>
    <w:rsid w:val="006D1301"/>
    <w:rsid w:val="006D20A5"/>
    <w:rsid w:val="006D20CC"/>
    <w:rsid w:val="006D296A"/>
    <w:rsid w:val="006D2F12"/>
    <w:rsid w:val="006D5ADB"/>
    <w:rsid w:val="006D77C7"/>
    <w:rsid w:val="006E21FB"/>
    <w:rsid w:val="006E2B9F"/>
    <w:rsid w:val="006E39D6"/>
    <w:rsid w:val="006E3E15"/>
    <w:rsid w:val="006E554A"/>
    <w:rsid w:val="006E6F11"/>
    <w:rsid w:val="006F027B"/>
    <w:rsid w:val="006F17D0"/>
    <w:rsid w:val="006F2B73"/>
    <w:rsid w:val="006F4DE9"/>
    <w:rsid w:val="006F546C"/>
    <w:rsid w:val="006F57CA"/>
    <w:rsid w:val="006F6360"/>
    <w:rsid w:val="006F749C"/>
    <w:rsid w:val="00700818"/>
    <w:rsid w:val="007018E0"/>
    <w:rsid w:val="00701C41"/>
    <w:rsid w:val="00703588"/>
    <w:rsid w:val="0070436F"/>
    <w:rsid w:val="00705DED"/>
    <w:rsid w:val="007074AE"/>
    <w:rsid w:val="00712063"/>
    <w:rsid w:val="00713925"/>
    <w:rsid w:val="00713E00"/>
    <w:rsid w:val="00713ECA"/>
    <w:rsid w:val="00714319"/>
    <w:rsid w:val="00716210"/>
    <w:rsid w:val="00716448"/>
    <w:rsid w:val="00720623"/>
    <w:rsid w:val="00721820"/>
    <w:rsid w:val="00721BE3"/>
    <w:rsid w:val="00722410"/>
    <w:rsid w:val="007227EF"/>
    <w:rsid w:val="00722E85"/>
    <w:rsid w:val="007230B7"/>
    <w:rsid w:val="007230BC"/>
    <w:rsid w:val="00723C11"/>
    <w:rsid w:val="007278C6"/>
    <w:rsid w:val="007279F4"/>
    <w:rsid w:val="0073092B"/>
    <w:rsid w:val="00731EB0"/>
    <w:rsid w:val="00732265"/>
    <w:rsid w:val="00733E7D"/>
    <w:rsid w:val="00734FD4"/>
    <w:rsid w:val="00735006"/>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CBB"/>
    <w:rsid w:val="007546A1"/>
    <w:rsid w:val="00755249"/>
    <w:rsid w:val="007558B8"/>
    <w:rsid w:val="00757D45"/>
    <w:rsid w:val="007606E4"/>
    <w:rsid w:val="00760820"/>
    <w:rsid w:val="0076096B"/>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7F3"/>
    <w:rsid w:val="00795CA1"/>
    <w:rsid w:val="00795E36"/>
    <w:rsid w:val="007969C8"/>
    <w:rsid w:val="007977A8"/>
    <w:rsid w:val="007A09BA"/>
    <w:rsid w:val="007A1784"/>
    <w:rsid w:val="007A38CE"/>
    <w:rsid w:val="007A4319"/>
    <w:rsid w:val="007A4E29"/>
    <w:rsid w:val="007A6C00"/>
    <w:rsid w:val="007A7942"/>
    <w:rsid w:val="007A7F35"/>
    <w:rsid w:val="007B06C7"/>
    <w:rsid w:val="007B07E8"/>
    <w:rsid w:val="007B19B8"/>
    <w:rsid w:val="007B1F6E"/>
    <w:rsid w:val="007B3028"/>
    <w:rsid w:val="007B3A94"/>
    <w:rsid w:val="007B4A57"/>
    <w:rsid w:val="007B512A"/>
    <w:rsid w:val="007B5A9E"/>
    <w:rsid w:val="007B7C0A"/>
    <w:rsid w:val="007C0C55"/>
    <w:rsid w:val="007C1475"/>
    <w:rsid w:val="007C1514"/>
    <w:rsid w:val="007C2097"/>
    <w:rsid w:val="007C2608"/>
    <w:rsid w:val="007C3A35"/>
    <w:rsid w:val="007C43C1"/>
    <w:rsid w:val="007C44D2"/>
    <w:rsid w:val="007C4903"/>
    <w:rsid w:val="007C5430"/>
    <w:rsid w:val="007C74D4"/>
    <w:rsid w:val="007C784B"/>
    <w:rsid w:val="007D0B6D"/>
    <w:rsid w:val="007D14A8"/>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44C"/>
    <w:rsid w:val="007E172E"/>
    <w:rsid w:val="007E2176"/>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277"/>
    <w:rsid w:val="0082366D"/>
    <w:rsid w:val="00824125"/>
    <w:rsid w:val="00824613"/>
    <w:rsid w:val="00824792"/>
    <w:rsid w:val="00825972"/>
    <w:rsid w:val="0082678D"/>
    <w:rsid w:val="00827203"/>
    <w:rsid w:val="008279FA"/>
    <w:rsid w:val="008313DD"/>
    <w:rsid w:val="00831D36"/>
    <w:rsid w:val="00832182"/>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76B6"/>
    <w:rsid w:val="00850FC3"/>
    <w:rsid w:val="0085296D"/>
    <w:rsid w:val="00854345"/>
    <w:rsid w:val="00855ABA"/>
    <w:rsid w:val="00855ED7"/>
    <w:rsid w:val="00856D1A"/>
    <w:rsid w:val="0086056D"/>
    <w:rsid w:val="00861A1B"/>
    <w:rsid w:val="008626E7"/>
    <w:rsid w:val="00862A88"/>
    <w:rsid w:val="008632C3"/>
    <w:rsid w:val="0086385A"/>
    <w:rsid w:val="00865A65"/>
    <w:rsid w:val="00866A4A"/>
    <w:rsid w:val="00870EE7"/>
    <w:rsid w:val="00871019"/>
    <w:rsid w:val="00871DFF"/>
    <w:rsid w:val="00872E9C"/>
    <w:rsid w:val="00872F33"/>
    <w:rsid w:val="00873066"/>
    <w:rsid w:val="008732B3"/>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9628F"/>
    <w:rsid w:val="008A0104"/>
    <w:rsid w:val="008A074F"/>
    <w:rsid w:val="008A1786"/>
    <w:rsid w:val="008A45A6"/>
    <w:rsid w:val="008A4DB2"/>
    <w:rsid w:val="008A5718"/>
    <w:rsid w:val="008A6C76"/>
    <w:rsid w:val="008B0D5C"/>
    <w:rsid w:val="008B1E36"/>
    <w:rsid w:val="008B2AC1"/>
    <w:rsid w:val="008B2D4E"/>
    <w:rsid w:val="008B4F9A"/>
    <w:rsid w:val="008B55F4"/>
    <w:rsid w:val="008B66B5"/>
    <w:rsid w:val="008C1766"/>
    <w:rsid w:val="008C1F7E"/>
    <w:rsid w:val="008C26AE"/>
    <w:rsid w:val="008C3CF6"/>
    <w:rsid w:val="008C4C4F"/>
    <w:rsid w:val="008C5B0B"/>
    <w:rsid w:val="008D06C1"/>
    <w:rsid w:val="008D0B72"/>
    <w:rsid w:val="008D0D7B"/>
    <w:rsid w:val="008D1A3D"/>
    <w:rsid w:val="008D2876"/>
    <w:rsid w:val="008D3FC8"/>
    <w:rsid w:val="008D4367"/>
    <w:rsid w:val="008D4EBB"/>
    <w:rsid w:val="008D5293"/>
    <w:rsid w:val="008D5300"/>
    <w:rsid w:val="008D5442"/>
    <w:rsid w:val="008D72B5"/>
    <w:rsid w:val="008D7B6B"/>
    <w:rsid w:val="008E0E7E"/>
    <w:rsid w:val="008E45C8"/>
    <w:rsid w:val="008E7A0C"/>
    <w:rsid w:val="008F3789"/>
    <w:rsid w:val="008F655C"/>
    <w:rsid w:val="008F686C"/>
    <w:rsid w:val="008F7B10"/>
    <w:rsid w:val="00900E3C"/>
    <w:rsid w:val="00901550"/>
    <w:rsid w:val="009018AC"/>
    <w:rsid w:val="00901EF5"/>
    <w:rsid w:val="00905BAA"/>
    <w:rsid w:val="00905C56"/>
    <w:rsid w:val="00905CBB"/>
    <w:rsid w:val="009100C4"/>
    <w:rsid w:val="009102D7"/>
    <w:rsid w:val="009108B6"/>
    <w:rsid w:val="00910F3B"/>
    <w:rsid w:val="00913F2E"/>
    <w:rsid w:val="0091467C"/>
    <w:rsid w:val="009148DE"/>
    <w:rsid w:val="00916751"/>
    <w:rsid w:val="009200C2"/>
    <w:rsid w:val="009201F8"/>
    <w:rsid w:val="00921052"/>
    <w:rsid w:val="00923EAA"/>
    <w:rsid w:val="00924114"/>
    <w:rsid w:val="00924B04"/>
    <w:rsid w:val="009255C6"/>
    <w:rsid w:val="00925B78"/>
    <w:rsid w:val="00925FBE"/>
    <w:rsid w:val="00927719"/>
    <w:rsid w:val="00935D61"/>
    <w:rsid w:val="009365A3"/>
    <w:rsid w:val="00936829"/>
    <w:rsid w:val="009402B2"/>
    <w:rsid w:val="00941E1C"/>
    <w:rsid w:val="00941E30"/>
    <w:rsid w:val="0094295D"/>
    <w:rsid w:val="00945877"/>
    <w:rsid w:val="00945C9E"/>
    <w:rsid w:val="00946232"/>
    <w:rsid w:val="00946438"/>
    <w:rsid w:val="00946A31"/>
    <w:rsid w:val="00946A5D"/>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67509"/>
    <w:rsid w:val="00970612"/>
    <w:rsid w:val="00970F16"/>
    <w:rsid w:val="00974016"/>
    <w:rsid w:val="009744F1"/>
    <w:rsid w:val="00975568"/>
    <w:rsid w:val="00975E55"/>
    <w:rsid w:val="0097680A"/>
    <w:rsid w:val="009768CD"/>
    <w:rsid w:val="00976F8E"/>
    <w:rsid w:val="0097714F"/>
    <w:rsid w:val="00977293"/>
    <w:rsid w:val="009777AB"/>
    <w:rsid w:val="009777D9"/>
    <w:rsid w:val="00977FA5"/>
    <w:rsid w:val="00980256"/>
    <w:rsid w:val="009828C9"/>
    <w:rsid w:val="00982ED8"/>
    <w:rsid w:val="00983E6E"/>
    <w:rsid w:val="00985681"/>
    <w:rsid w:val="00985969"/>
    <w:rsid w:val="00986075"/>
    <w:rsid w:val="0098618E"/>
    <w:rsid w:val="00986F24"/>
    <w:rsid w:val="0099187E"/>
    <w:rsid w:val="00991B88"/>
    <w:rsid w:val="00991B9E"/>
    <w:rsid w:val="00992109"/>
    <w:rsid w:val="009926C4"/>
    <w:rsid w:val="00992FD7"/>
    <w:rsid w:val="00994C9C"/>
    <w:rsid w:val="00996F38"/>
    <w:rsid w:val="0099710E"/>
    <w:rsid w:val="00997E73"/>
    <w:rsid w:val="009A11E3"/>
    <w:rsid w:val="009A2016"/>
    <w:rsid w:val="009A3AB2"/>
    <w:rsid w:val="009A3D44"/>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4E97"/>
    <w:rsid w:val="009B615B"/>
    <w:rsid w:val="009B70B3"/>
    <w:rsid w:val="009C1E31"/>
    <w:rsid w:val="009C2E0B"/>
    <w:rsid w:val="009C3395"/>
    <w:rsid w:val="009C3CD7"/>
    <w:rsid w:val="009C4744"/>
    <w:rsid w:val="009C6546"/>
    <w:rsid w:val="009D04E2"/>
    <w:rsid w:val="009D333F"/>
    <w:rsid w:val="009D3833"/>
    <w:rsid w:val="009D4A1D"/>
    <w:rsid w:val="009D4F96"/>
    <w:rsid w:val="009D5C09"/>
    <w:rsid w:val="009D78F7"/>
    <w:rsid w:val="009E1349"/>
    <w:rsid w:val="009E1C64"/>
    <w:rsid w:val="009E1EA8"/>
    <w:rsid w:val="009E238E"/>
    <w:rsid w:val="009E271C"/>
    <w:rsid w:val="009E3297"/>
    <w:rsid w:val="009E3548"/>
    <w:rsid w:val="009E5EAE"/>
    <w:rsid w:val="009F0FE2"/>
    <w:rsid w:val="009F113E"/>
    <w:rsid w:val="009F2530"/>
    <w:rsid w:val="009F3342"/>
    <w:rsid w:val="009F3363"/>
    <w:rsid w:val="009F483F"/>
    <w:rsid w:val="009F5DE2"/>
    <w:rsid w:val="009F613A"/>
    <w:rsid w:val="009F647D"/>
    <w:rsid w:val="009F64B8"/>
    <w:rsid w:val="009F6DF1"/>
    <w:rsid w:val="009F6FD6"/>
    <w:rsid w:val="009F734F"/>
    <w:rsid w:val="009F772F"/>
    <w:rsid w:val="00A01477"/>
    <w:rsid w:val="00A018CB"/>
    <w:rsid w:val="00A024ED"/>
    <w:rsid w:val="00A037FD"/>
    <w:rsid w:val="00A04518"/>
    <w:rsid w:val="00A0451D"/>
    <w:rsid w:val="00A11A2F"/>
    <w:rsid w:val="00A125A1"/>
    <w:rsid w:val="00A125F8"/>
    <w:rsid w:val="00A12E98"/>
    <w:rsid w:val="00A131A9"/>
    <w:rsid w:val="00A13750"/>
    <w:rsid w:val="00A13F53"/>
    <w:rsid w:val="00A14413"/>
    <w:rsid w:val="00A1515A"/>
    <w:rsid w:val="00A1567D"/>
    <w:rsid w:val="00A1673F"/>
    <w:rsid w:val="00A20DF7"/>
    <w:rsid w:val="00A2197C"/>
    <w:rsid w:val="00A229B9"/>
    <w:rsid w:val="00A246B6"/>
    <w:rsid w:val="00A24936"/>
    <w:rsid w:val="00A249D6"/>
    <w:rsid w:val="00A24BA4"/>
    <w:rsid w:val="00A262DB"/>
    <w:rsid w:val="00A26A06"/>
    <w:rsid w:val="00A271A9"/>
    <w:rsid w:val="00A27675"/>
    <w:rsid w:val="00A27A18"/>
    <w:rsid w:val="00A30CBB"/>
    <w:rsid w:val="00A32F17"/>
    <w:rsid w:val="00A32FC6"/>
    <w:rsid w:val="00A341A4"/>
    <w:rsid w:val="00A3427B"/>
    <w:rsid w:val="00A3558B"/>
    <w:rsid w:val="00A35673"/>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4915"/>
    <w:rsid w:val="00A6584C"/>
    <w:rsid w:val="00A67A21"/>
    <w:rsid w:val="00A73738"/>
    <w:rsid w:val="00A737DC"/>
    <w:rsid w:val="00A7439E"/>
    <w:rsid w:val="00A7458C"/>
    <w:rsid w:val="00A75A45"/>
    <w:rsid w:val="00A75D19"/>
    <w:rsid w:val="00A760EE"/>
    <w:rsid w:val="00A76623"/>
    <w:rsid w:val="00A766BE"/>
    <w:rsid w:val="00A7671C"/>
    <w:rsid w:val="00A76781"/>
    <w:rsid w:val="00A76BD9"/>
    <w:rsid w:val="00A7748C"/>
    <w:rsid w:val="00A8081B"/>
    <w:rsid w:val="00A82165"/>
    <w:rsid w:val="00A827B9"/>
    <w:rsid w:val="00A83450"/>
    <w:rsid w:val="00A84E72"/>
    <w:rsid w:val="00A852BB"/>
    <w:rsid w:val="00A86C3A"/>
    <w:rsid w:val="00A86F87"/>
    <w:rsid w:val="00A8713E"/>
    <w:rsid w:val="00A915A8"/>
    <w:rsid w:val="00A91816"/>
    <w:rsid w:val="00A9276B"/>
    <w:rsid w:val="00A92B68"/>
    <w:rsid w:val="00A935C6"/>
    <w:rsid w:val="00A94B5B"/>
    <w:rsid w:val="00A9509F"/>
    <w:rsid w:val="00A95A7B"/>
    <w:rsid w:val="00A95EED"/>
    <w:rsid w:val="00A97575"/>
    <w:rsid w:val="00AA0FAD"/>
    <w:rsid w:val="00AA1560"/>
    <w:rsid w:val="00AA2C04"/>
    <w:rsid w:val="00AA2CBC"/>
    <w:rsid w:val="00AA31FD"/>
    <w:rsid w:val="00AA3D03"/>
    <w:rsid w:val="00AA42F1"/>
    <w:rsid w:val="00AA47A5"/>
    <w:rsid w:val="00AA5306"/>
    <w:rsid w:val="00AA63BC"/>
    <w:rsid w:val="00AA7429"/>
    <w:rsid w:val="00AB002B"/>
    <w:rsid w:val="00AB05C9"/>
    <w:rsid w:val="00AB0E2F"/>
    <w:rsid w:val="00AB1AA5"/>
    <w:rsid w:val="00AB273F"/>
    <w:rsid w:val="00AC0946"/>
    <w:rsid w:val="00AC0EF7"/>
    <w:rsid w:val="00AC11C2"/>
    <w:rsid w:val="00AC2A01"/>
    <w:rsid w:val="00AC2E5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3CA8"/>
    <w:rsid w:val="00AE44F5"/>
    <w:rsid w:val="00AE6C96"/>
    <w:rsid w:val="00AE78DC"/>
    <w:rsid w:val="00AE7C26"/>
    <w:rsid w:val="00AF01FE"/>
    <w:rsid w:val="00AF28C7"/>
    <w:rsid w:val="00AF2C97"/>
    <w:rsid w:val="00AF5850"/>
    <w:rsid w:val="00AF6ACE"/>
    <w:rsid w:val="00AF7C2D"/>
    <w:rsid w:val="00B00345"/>
    <w:rsid w:val="00B02235"/>
    <w:rsid w:val="00B04002"/>
    <w:rsid w:val="00B04696"/>
    <w:rsid w:val="00B07153"/>
    <w:rsid w:val="00B0778F"/>
    <w:rsid w:val="00B10029"/>
    <w:rsid w:val="00B105B3"/>
    <w:rsid w:val="00B11845"/>
    <w:rsid w:val="00B128D3"/>
    <w:rsid w:val="00B147A6"/>
    <w:rsid w:val="00B153F0"/>
    <w:rsid w:val="00B15BCF"/>
    <w:rsid w:val="00B16A04"/>
    <w:rsid w:val="00B16FD3"/>
    <w:rsid w:val="00B1709F"/>
    <w:rsid w:val="00B172DD"/>
    <w:rsid w:val="00B177AF"/>
    <w:rsid w:val="00B20FE6"/>
    <w:rsid w:val="00B21061"/>
    <w:rsid w:val="00B223F0"/>
    <w:rsid w:val="00B22465"/>
    <w:rsid w:val="00B236C7"/>
    <w:rsid w:val="00B23B47"/>
    <w:rsid w:val="00B240CF"/>
    <w:rsid w:val="00B25600"/>
    <w:rsid w:val="00B258BB"/>
    <w:rsid w:val="00B27301"/>
    <w:rsid w:val="00B302B8"/>
    <w:rsid w:val="00B30760"/>
    <w:rsid w:val="00B30914"/>
    <w:rsid w:val="00B317F4"/>
    <w:rsid w:val="00B32A45"/>
    <w:rsid w:val="00B33AB0"/>
    <w:rsid w:val="00B33E19"/>
    <w:rsid w:val="00B34D3F"/>
    <w:rsid w:val="00B34EC2"/>
    <w:rsid w:val="00B35506"/>
    <w:rsid w:val="00B3643E"/>
    <w:rsid w:val="00B366E9"/>
    <w:rsid w:val="00B40683"/>
    <w:rsid w:val="00B41EAB"/>
    <w:rsid w:val="00B42A07"/>
    <w:rsid w:val="00B44FE7"/>
    <w:rsid w:val="00B456B6"/>
    <w:rsid w:val="00B45D2B"/>
    <w:rsid w:val="00B46175"/>
    <w:rsid w:val="00B46F98"/>
    <w:rsid w:val="00B47057"/>
    <w:rsid w:val="00B47295"/>
    <w:rsid w:val="00B47988"/>
    <w:rsid w:val="00B47A94"/>
    <w:rsid w:val="00B50456"/>
    <w:rsid w:val="00B5157F"/>
    <w:rsid w:val="00B51633"/>
    <w:rsid w:val="00B526A0"/>
    <w:rsid w:val="00B5322B"/>
    <w:rsid w:val="00B54276"/>
    <w:rsid w:val="00B542D9"/>
    <w:rsid w:val="00B54966"/>
    <w:rsid w:val="00B54A63"/>
    <w:rsid w:val="00B54B8E"/>
    <w:rsid w:val="00B57827"/>
    <w:rsid w:val="00B6037C"/>
    <w:rsid w:val="00B61989"/>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0594"/>
    <w:rsid w:val="00B90773"/>
    <w:rsid w:val="00B917CD"/>
    <w:rsid w:val="00B94802"/>
    <w:rsid w:val="00B95C32"/>
    <w:rsid w:val="00B95FEC"/>
    <w:rsid w:val="00B968C8"/>
    <w:rsid w:val="00BA04D0"/>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4131"/>
    <w:rsid w:val="00BC542E"/>
    <w:rsid w:val="00BC5D43"/>
    <w:rsid w:val="00BD0174"/>
    <w:rsid w:val="00BD279D"/>
    <w:rsid w:val="00BD2CAE"/>
    <w:rsid w:val="00BD3BFC"/>
    <w:rsid w:val="00BD4FCD"/>
    <w:rsid w:val="00BD54F4"/>
    <w:rsid w:val="00BD5DC4"/>
    <w:rsid w:val="00BD6BB8"/>
    <w:rsid w:val="00BE02E1"/>
    <w:rsid w:val="00BE158A"/>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6801"/>
    <w:rsid w:val="00BF7D1B"/>
    <w:rsid w:val="00C00F5B"/>
    <w:rsid w:val="00C02E24"/>
    <w:rsid w:val="00C04070"/>
    <w:rsid w:val="00C05CB2"/>
    <w:rsid w:val="00C06538"/>
    <w:rsid w:val="00C070D1"/>
    <w:rsid w:val="00C119A6"/>
    <w:rsid w:val="00C13597"/>
    <w:rsid w:val="00C13A48"/>
    <w:rsid w:val="00C13D2E"/>
    <w:rsid w:val="00C14FD8"/>
    <w:rsid w:val="00C15315"/>
    <w:rsid w:val="00C20A0D"/>
    <w:rsid w:val="00C26372"/>
    <w:rsid w:val="00C26CD7"/>
    <w:rsid w:val="00C3011F"/>
    <w:rsid w:val="00C31ECE"/>
    <w:rsid w:val="00C337AD"/>
    <w:rsid w:val="00C3380E"/>
    <w:rsid w:val="00C33B3D"/>
    <w:rsid w:val="00C33F4B"/>
    <w:rsid w:val="00C349E1"/>
    <w:rsid w:val="00C34B26"/>
    <w:rsid w:val="00C34EAB"/>
    <w:rsid w:val="00C34F87"/>
    <w:rsid w:val="00C35908"/>
    <w:rsid w:val="00C36C63"/>
    <w:rsid w:val="00C36E36"/>
    <w:rsid w:val="00C37437"/>
    <w:rsid w:val="00C41E9B"/>
    <w:rsid w:val="00C42D68"/>
    <w:rsid w:val="00C433CB"/>
    <w:rsid w:val="00C439FE"/>
    <w:rsid w:val="00C442B3"/>
    <w:rsid w:val="00C44747"/>
    <w:rsid w:val="00C448E0"/>
    <w:rsid w:val="00C451A3"/>
    <w:rsid w:val="00C4587A"/>
    <w:rsid w:val="00C47C1E"/>
    <w:rsid w:val="00C51771"/>
    <w:rsid w:val="00C51FF2"/>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6898"/>
    <w:rsid w:val="00C77E09"/>
    <w:rsid w:val="00C80F40"/>
    <w:rsid w:val="00C80F92"/>
    <w:rsid w:val="00C85DB9"/>
    <w:rsid w:val="00C85E2F"/>
    <w:rsid w:val="00C85FB8"/>
    <w:rsid w:val="00C866EB"/>
    <w:rsid w:val="00C876A5"/>
    <w:rsid w:val="00C91D4D"/>
    <w:rsid w:val="00C93D57"/>
    <w:rsid w:val="00C93E03"/>
    <w:rsid w:val="00C947FE"/>
    <w:rsid w:val="00C94F19"/>
    <w:rsid w:val="00C955C3"/>
    <w:rsid w:val="00C95985"/>
    <w:rsid w:val="00C95FAC"/>
    <w:rsid w:val="00C96996"/>
    <w:rsid w:val="00CA0180"/>
    <w:rsid w:val="00CA1F76"/>
    <w:rsid w:val="00CA278A"/>
    <w:rsid w:val="00CA29FE"/>
    <w:rsid w:val="00CA2F93"/>
    <w:rsid w:val="00CA2FAC"/>
    <w:rsid w:val="00CA3CB7"/>
    <w:rsid w:val="00CA5463"/>
    <w:rsid w:val="00CA694D"/>
    <w:rsid w:val="00CB21D5"/>
    <w:rsid w:val="00CB3B12"/>
    <w:rsid w:val="00CB5869"/>
    <w:rsid w:val="00CB5BBD"/>
    <w:rsid w:val="00CB6311"/>
    <w:rsid w:val="00CB6EF8"/>
    <w:rsid w:val="00CB7DA7"/>
    <w:rsid w:val="00CC00EC"/>
    <w:rsid w:val="00CC0133"/>
    <w:rsid w:val="00CC0A42"/>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0F9"/>
    <w:rsid w:val="00CE111A"/>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0B4C"/>
    <w:rsid w:val="00D01D6F"/>
    <w:rsid w:val="00D01DAF"/>
    <w:rsid w:val="00D02AC1"/>
    <w:rsid w:val="00D03F9A"/>
    <w:rsid w:val="00D052DC"/>
    <w:rsid w:val="00D05342"/>
    <w:rsid w:val="00D05999"/>
    <w:rsid w:val="00D062B1"/>
    <w:rsid w:val="00D066DA"/>
    <w:rsid w:val="00D06D51"/>
    <w:rsid w:val="00D07309"/>
    <w:rsid w:val="00D0791D"/>
    <w:rsid w:val="00D13091"/>
    <w:rsid w:val="00D1391A"/>
    <w:rsid w:val="00D14F48"/>
    <w:rsid w:val="00D158FA"/>
    <w:rsid w:val="00D15B20"/>
    <w:rsid w:val="00D15EEC"/>
    <w:rsid w:val="00D1767C"/>
    <w:rsid w:val="00D17843"/>
    <w:rsid w:val="00D214FB"/>
    <w:rsid w:val="00D243EC"/>
    <w:rsid w:val="00D24458"/>
    <w:rsid w:val="00D24991"/>
    <w:rsid w:val="00D24A9F"/>
    <w:rsid w:val="00D2516B"/>
    <w:rsid w:val="00D25D97"/>
    <w:rsid w:val="00D30BA1"/>
    <w:rsid w:val="00D31610"/>
    <w:rsid w:val="00D31B98"/>
    <w:rsid w:val="00D326E9"/>
    <w:rsid w:val="00D32996"/>
    <w:rsid w:val="00D329AF"/>
    <w:rsid w:val="00D329D9"/>
    <w:rsid w:val="00D3348E"/>
    <w:rsid w:val="00D34EAC"/>
    <w:rsid w:val="00D355B8"/>
    <w:rsid w:val="00D36729"/>
    <w:rsid w:val="00D37B1D"/>
    <w:rsid w:val="00D37EA5"/>
    <w:rsid w:val="00D40AEE"/>
    <w:rsid w:val="00D50255"/>
    <w:rsid w:val="00D51D16"/>
    <w:rsid w:val="00D52023"/>
    <w:rsid w:val="00D521BC"/>
    <w:rsid w:val="00D53220"/>
    <w:rsid w:val="00D567A2"/>
    <w:rsid w:val="00D574D0"/>
    <w:rsid w:val="00D607A3"/>
    <w:rsid w:val="00D61CC8"/>
    <w:rsid w:val="00D62DF8"/>
    <w:rsid w:val="00D62FC0"/>
    <w:rsid w:val="00D6433E"/>
    <w:rsid w:val="00D65351"/>
    <w:rsid w:val="00D65B7A"/>
    <w:rsid w:val="00D66520"/>
    <w:rsid w:val="00D66961"/>
    <w:rsid w:val="00D70CB9"/>
    <w:rsid w:val="00D7162D"/>
    <w:rsid w:val="00D72D33"/>
    <w:rsid w:val="00D76FB4"/>
    <w:rsid w:val="00D77877"/>
    <w:rsid w:val="00D80712"/>
    <w:rsid w:val="00D80E9A"/>
    <w:rsid w:val="00D81319"/>
    <w:rsid w:val="00D832E1"/>
    <w:rsid w:val="00D83DE5"/>
    <w:rsid w:val="00D85DDE"/>
    <w:rsid w:val="00D86A7F"/>
    <w:rsid w:val="00D86FA4"/>
    <w:rsid w:val="00D92C9D"/>
    <w:rsid w:val="00D94B62"/>
    <w:rsid w:val="00D9543D"/>
    <w:rsid w:val="00D957CB"/>
    <w:rsid w:val="00D9677F"/>
    <w:rsid w:val="00D96D9A"/>
    <w:rsid w:val="00D97BB0"/>
    <w:rsid w:val="00DA023F"/>
    <w:rsid w:val="00DA0AC7"/>
    <w:rsid w:val="00DA1BE2"/>
    <w:rsid w:val="00DA205B"/>
    <w:rsid w:val="00DA2D3E"/>
    <w:rsid w:val="00DA3877"/>
    <w:rsid w:val="00DA3DA6"/>
    <w:rsid w:val="00DA4396"/>
    <w:rsid w:val="00DA628B"/>
    <w:rsid w:val="00DA650B"/>
    <w:rsid w:val="00DA7460"/>
    <w:rsid w:val="00DA746E"/>
    <w:rsid w:val="00DA7573"/>
    <w:rsid w:val="00DA78BB"/>
    <w:rsid w:val="00DA7B63"/>
    <w:rsid w:val="00DA7C88"/>
    <w:rsid w:val="00DB2309"/>
    <w:rsid w:val="00DB32B8"/>
    <w:rsid w:val="00DB3FEC"/>
    <w:rsid w:val="00DB5521"/>
    <w:rsid w:val="00DB59E0"/>
    <w:rsid w:val="00DB6843"/>
    <w:rsid w:val="00DC1D56"/>
    <w:rsid w:val="00DC42E5"/>
    <w:rsid w:val="00DC5950"/>
    <w:rsid w:val="00DC6176"/>
    <w:rsid w:val="00DC624E"/>
    <w:rsid w:val="00DC6F00"/>
    <w:rsid w:val="00DD02BA"/>
    <w:rsid w:val="00DD0CF7"/>
    <w:rsid w:val="00DD1796"/>
    <w:rsid w:val="00DD4B07"/>
    <w:rsid w:val="00DD4F90"/>
    <w:rsid w:val="00DD51CF"/>
    <w:rsid w:val="00DD558D"/>
    <w:rsid w:val="00DD660C"/>
    <w:rsid w:val="00DD72A2"/>
    <w:rsid w:val="00DE0F60"/>
    <w:rsid w:val="00DE1DAD"/>
    <w:rsid w:val="00DE339C"/>
    <w:rsid w:val="00DE34CF"/>
    <w:rsid w:val="00DE4C10"/>
    <w:rsid w:val="00DE54BE"/>
    <w:rsid w:val="00DE63D9"/>
    <w:rsid w:val="00DE678C"/>
    <w:rsid w:val="00DE77B0"/>
    <w:rsid w:val="00DE7E16"/>
    <w:rsid w:val="00DF04B4"/>
    <w:rsid w:val="00DF2EBA"/>
    <w:rsid w:val="00DF3F19"/>
    <w:rsid w:val="00DF5772"/>
    <w:rsid w:val="00DF5860"/>
    <w:rsid w:val="00DF5F61"/>
    <w:rsid w:val="00DF622D"/>
    <w:rsid w:val="00DF6F70"/>
    <w:rsid w:val="00E01C56"/>
    <w:rsid w:val="00E01D0E"/>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086B"/>
    <w:rsid w:val="00E21F8D"/>
    <w:rsid w:val="00E24530"/>
    <w:rsid w:val="00E24C14"/>
    <w:rsid w:val="00E24DFD"/>
    <w:rsid w:val="00E25897"/>
    <w:rsid w:val="00E263A5"/>
    <w:rsid w:val="00E26DD9"/>
    <w:rsid w:val="00E30478"/>
    <w:rsid w:val="00E31CC8"/>
    <w:rsid w:val="00E31FA8"/>
    <w:rsid w:val="00E34898"/>
    <w:rsid w:val="00E363F8"/>
    <w:rsid w:val="00E367AE"/>
    <w:rsid w:val="00E367E7"/>
    <w:rsid w:val="00E37AE6"/>
    <w:rsid w:val="00E428A1"/>
    <w:rsid w:val="00E42B16"/>
    <w:rsid w:val="00E43A9A"/>
    <w:rsid w:val="00E44D6B"/>
    <w:rsid w:val="00E474B4"/>
    <w:rsid w:val="00E50F72"/>
    <w:rsid w:val="00E529B2"/>
    <w:rsid w:val="00E52F09"/>
    <w:rsid w:val="00E531A1"/>
    <w:rsid w:val="00E534FF"/>
    <w:rsid w:val="00E557B9"/>
    <w:rsid w:val="00E55AB2"/>
    <w:rsid w:val="00E62577"/>
    <w:rsid w:val="00E62EA2"/>
    <w:rsid w:val="00E636C8"/>
    <w:rsid w:val="00E63C57"/>
    <w:rsid w:val="00E65073"/>
    <w:rsid w:val="00E65D37"/>
    <w:rsid w:val="00E66478"/>
    <w:rsid w:val="00E665E6"/>
    <w:rsid w:val="00E675A2"/>
    <w:rsid w:val="00E67E77"/>
    <w:rsid w:val="00E708B3"/>
    <w:rsid w:val="00E72E76"/>
    <w:rsid w:val="00E736EE"/>
    <w:rsid w:val="00E73BA0"/>
    <w:rsid w:val="00E73CD8"/>
    <w:rsid w:val="00E742C3"/>
    <w:rsid w:val="00E742F7"/>
    <w:rsid w:val="00E74DFD"/>
    <w:rsid w:val="00E77905"/>
    <w:rsid w:val="00E77A1A"/>
    <w:rsid w:val="00E803DD"/>
    <w:rsid w:val="00E811BD"/>
    <w:rsid w:val="00E814C0"/>
    <w:rsid w:val="00E81B8C"/>
    <w:rsid w:val="00E8220B"/>
    <w:rsid w:val="00E8243C"/>
    <w:rsid w:val="00E84D22"/>
    <w:rsid w:val="00E851D7"/>
    <w:rsid w:val="00E866F7"/>
    <w:rsid w:val="00E86E30"/>
    <w:rsid w:val="00E90C73"/>
    <w:rsid w:val="00E915F6"/>
    <w:rsid w:val="00E91A81"/>
    <w:rsid w:val="00E9217D"/>
    <w:rsid w:val="00E93272"/>
    <w:rsid w:val="00E93D1A"/>
    <w:rsid w:val="00E94253"/>
    <w:rsid w:val="00E96355"/>
    <w:rsid w:val="00E96CE2"/>
    <w:rsid w:val="00E97509"/>
    <w:rsid w:val="00E97C21"/>
    <w:rsid w:val="00EA0CA8"/>
    <w:rsid w:val="00EA6470"/>
    <w:rsid w:val="00EA759F"/>
    <w:rsid w:val="00EB09B7"/>
    <w:rsid w:val="00EB2984"/>
    <w:rsid w:val="00EB3960"/>
    <w:rsid w:val="00EB414C"/>
    <w:rsid w:val="00EB582B"/>
    <w:rsid w:val="00EB6FBC"/>
    <w:rsid w:val="00EB772A"/>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2D2F"/>
    <w:rsid w:val="00F03B59"/>
    <w:rsid w:val="00F04062"/>
    <w:rsid w:val="00F05BBE"/>
    <w:rsid w:val="00F063E8"/>
    <w:rsid w:val="00F079F9"/>
    <w:rsid w:val="00F07FE2"/>
    <w:rsid w:val="00F104C0"/>
    <w:rsid w:val="00F117D7"/>
    <w:rsid w:val="00F11CFC"/>
    <w:rsid w:val="00F13411"/>
    <w:rsid w:val="00F1774F"/>
    <w:rsid w:val="00F21975"/>
    <w:rsid w:val="00F220AC"/>
    <w:rsid w:val="00F223E1"/>
    <w:rsid w:val="00F22CEC"/>
    <w:rsid w:val="00F23175"/>
    <w:rsid w:val="00F234B9"/>
    <w:rsid w:val="00F246E8"/>
    <w:rsid w:val="00F24D74"/>
    <w:rsid w:val="00F25D98"/>
    <w:rsid w:val="00F25EDF"/>
    <w:rsid w:val="00F26F67"/>
    <w:rsid w:val="00F274A5"/>
    <w:rsid w:val="00F27EC0"/>
    <w:rsid w:val="00F300FB"/>
    <w:rsid w:val="00F31AED"/>
    <w:rsid w:val="00F33995"/>
    <w:rsid w:val="00F34F07"/>
    <w:rsid w:val="00F363FE"/>
    <w:rsid w:val="00F37559"/>
    <w:rsid w:val="00F37E1B"/>
    <w:rsid w:val="00F4014D"/>
    <w:rsid w:val="00F40BC7"/>
    <w:rsid w:val="00F41226"/>
    <w:rsid w:val="00F41749"/>
    <w:rsid w:val="00F420EB"/>
    <w:rsid w:val="00F424EB"/>
    <w:rsid w:val="00F445D0"/>
    <w:rsid w:val="00F4499A"/>
    <w:rsid w:val="00F4534D"/>
    <w:rsid w:val="00F454AA"/>
    <w:rsid w:val="00F521E2"/>
    <w:rsid w:val="00F5241F"/>
    <w:rsid w:val="00F53E28"/>
    <w:rsid w:val="00F53EF4"/>
    <w:rsid w:val="00F54B2A"/>
    <w:rsid w:val="00F54BEF"/>
    <w:rsid w:val="00F56A40"/>
    <w:rsid w:val="00F60002"/>
    <w:rsid w:val="00F604A0"/>
    <w:rsid w:val="00F612FD"/>
    <w:rsid w:val="00F63111"/>
    <w:rsid w:val="00F6472C"/>
    <w:rsid w:val="00F64CC7"/>
    <w:rsid w:val="00F64F92"/>
    <w:rsid w:val="00F668D3"/>
    <w:rsid w:val="00F67CAC"/>
    <w:rsid w:val="00F702C0"/>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3039"/>
    <w:rsid w:val="00F949F5"/>
    <w:rsid w:val="00F94C23"/>
    <w:rsid w:val="00F94CBD"/>
    <w:rsid w:val="00F95BB5"/>
    <w:rsid w:val="00F965DF"/>
    <w:rsid w:val="00F974A9"/>
    <w:rsid w:val="00FA03A6"/>
    <w:rsid w:val="00FA11EF"/>
    <w:rsid w:val="00FA3382"/>
    <w:rsid w:val="00FA34AF"/>
    <w:rsid w:val="00FA36A9"/>
    <w:rsid w:val="00FA411E"/>
    <w:rsid w:val="00FA415B"/>
    <w:rsid w:val="00FA6B63"/>
    <w:rsid w:val="00FA6F8E"/>
    <w:rsid w:val="00FA73D3"/>
    <w:rsid w:val="00FA767E"/>
    <w:rsid w:val="00FB06B4"/>
    <w:rsid w:val="00FB13DF"/>
    <w:rsid w:val="00FB2AC1"/>
    <w:rsid w:val="00FB42F0"/>
    <w:rsid w:val="00FB4FB0"/>
    <w:rsid w:val="00FB6386"/>
    <w:rsid w:val="00FB6443"/>
    <w:rsid w:val="00FB71DD"/>
    <w:rsid w:val="00FB7778"/>
    <w:rsid w:val="00FC035A"/>
    <w:rsid w:val="00FC22E8"/>
    <w:rsid w:val="00FC55A1"/>
    <w:rsid w:val="00FC5B8A"/>
    <w:rsid w:val="00FC6C0F"/>
    <w:rsid w:val="00FD27E5"/>
    <w:rsid w:val="00FD2A9A"/>
    <w:rsid w:val="00FD3920"/>
    <w:rsid w:val="00FD39B0"/>
    <w:rsid w:val="00FD41AD"/>
    <w:rsid w:val="00FD6F50"/>
    <w:rsid w:val="00FE0A18"/>
    <w:rsid w:val="00FE1BAD"/>
    <w:rsid w:val="00FE4A97"/>
    <w:rsid w:val="00FE61A6"/>
    <w:rsid w:val="00FE671C"/>
    <w:rsid w:val="00FE6C48"/>
    <w:rsid w:val="00FE739F"/>
    <w:rsid w:val="00FF0332"/>
    <w:rsid w:val="00FF088E"/>
    <w:rsid w:val="00FF0F7C"/>
    <w:rsid w:val="00FF13E0"/>
    <w:rsid w:val="00FF141D"/>
    <w:rsid w:val="00FF1BE0"/>
    <w:rsid w:val="00FF3EFB"/>
    <w:rsid w:val="00FF5937"/>
    <w:rsid w:val="00FF6720"/>
    <w:rsid w:val="00FF6794"/>
    <w:rsid w:val="00FF6988"/>
    <w:rsid w:val="00FF6E2C"/>
    <w:rsid w:val="00FF70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14</Pages>
  <Words>5639</Words>
  <Characters>32146</Characters>
  <Application>Microsoft Office Word</Application>
  <DocSecurity>0</DocSecurity>
  <Lines>267</Lines>
  <Paragraphs>75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37710</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EricssonSS0925</cp:lastModifiedBy>
  <cp:revision>130</cp:revision>
  <cp:lastPrinted>1900-01-01T05:00:00Z</cp:lastPrinted>
  <dcterms:created xsi:type="dcterms:W3CDTF">2023-09-29T04:24:00Z</dcterms:created>
  <dcterms:modified xsi:type="dcterms:W3CDTF">2023-09-29T18:31:00Z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