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3665AF" w:rsidR="001E41F3" w:rsidRDefault="006362E5">
      <w:pPr>
        <w:pStyle w:val="CRCoverPage"/>
        <w:tabs>
          <w:tab w:val="right" w:pos="9639"/>
        </w:tabs>
        <w:spacing w:after="0"/>
        <w:rPr>
          <w:b/>
          <w:i/>
          <w:noProof/>
          <w:sz w:val="28"/>
        </w:rPr>
      </w:pPr>
      <w:r>
        <w:rPr>
          <w:b/>
          <w:noProof/>
          <w:sz w:val="24"/>
        </w:rPr>
        <w:t>3GPP TSG-</w:t>
      </w:r>
      <w:r w:rsidR="009B34F1">
        <w:fldChar w:fldCharType="begin"/>
      </w:r>
      <w:r w:rsidR="009B34F1">
        <w:instrText xml:space="preserve"> DOCPROPERTY  TSG/WGRef  \* MERGEFORMAT </w:instrText>
      </w:r>
      <w:r w:rsidR="009B34F1">
        <w:fldChar w:fldCharType="separate"/>
      </w:r>
      <w:r>
        <w:rPr>
          <w:b/>
          <w:noProof/>
          <w:sz w:val="24"/>
        </w:rPr>
        <w:t>SA WG2</w:t>
      </w:r>
      <w:r w:rsidR="009B34F1">
        <w:rPr>
          <w:b/>
          <w:noProof/>
          <w:sz w:val="24"/>
        </w:rPr>
        <w:fldChar w:fldCharType="end"/>
      </w:r>
      <w:r>
        <w:rPr>
          <w:b/>
          <w:noProof/>
          <w:sz w:val="24"/>
        </w:rPr>
        <w:t xml:space="preserve"> Meeting #</w:t>
      </w:r>
      <w:r w:rsidR="009B34F1">
        <w:fldChar w:fldCharType="begin"/>
      </w:r>
      <w:r w:rsidR="009B34F1">
        <w:instrText xml:space="preserve"> DOCPROPERTY  MtgSeq  \* MERGEFORMAT </w:instrText>
      </w:r>
      <w:r w:rsidR="009B34F1">
        <w:fldChar w:fldCharType="separate"/>
      </w:r>
      <w:r>
        <w:rPr>
          <w:b/>
          <w:noProof/>
          <w:sz w:val="24"/>
        </w:rPr>
        <w:t>15</w:t>
      </w:r>
      <w:r w:rsidR="005975EA">
        <w:rPr>
          <w:b/>
          <w:noProof/>
          <w:sz w:val="24"/>
        </w:rPr>
        <w:t>9</w:t>
      </w:r>
      <w:r w:rsidR="009B34F1">
        <w:rPr>
          <w:b/>
          <w:noProof/>
          <w:sz w:val="24"/>
        </w:rPr>
        <w:fldChar w:fldCharType="end"/>
      </w:r>
      <w:r w:rsidR="001E41F3">
        <w:rPr>
          <w:b/>
          <w:i/>
          <w:noProof/>
          <w:sz w:val="28"/>
        </w:rPr>
        <w:tab/>
      </w:r>
      <w:r w:rsidR="009B34F1">
        <w:fldChar w:fldCharType="begin"/>
      </w:r>
      <w:r w:rsidR="009B34F1">
        <w:instrText xml:space="preserve"> DOCPROPERTY  Tdoc#  \* MERGEFORMAT </w:instrText>
      </w:r>
      <w:r w:rsidR="009B34F1">
        <w:fldChar w:fldCharType="separate"/>
      </w:r>
      <w:r w:rsidR="00895790" w:rsidRPr="00895790">
        <w:rPr>
          <w:b/>
          <w:i/>
          <w:noProof/>
          <w:sz w:val="28"/>
        </w:rPr>
        <w:t>S2-23</w:t>
      </w:r>
      <w:r w:rsidR="000E01EA">
        <w:rPr>
          <w:b/>
          <w:i/>
          <w:noProof/>
          <w:sz w:val="28"/>
        </w:rPr>
        <w:t>1024</w:t>
      </w:r>
      <w:r w:rsidR="009B34F1">
        <w:rPr>
          <w:b/>
          <w:i/>
          <w:noProof/>
          <w:sz w:val="28"/>
        </w:rPr>
        <w:fldChar w:fldCharType="end"/>
      </w:r>
      <w:r w:rsidR="000E01EA">
        <w:rPr>
          <w:b/>
          <w:i/>
          <w:noProof/>
          <w:sz w:val="28"/>
        </w:rPr>
        <w:t>4</w:t>
      </w:r>
    </w:p>
    <w:p w14:paraId="7E09C44A" w14:textId="7B77C91E" w:rsidR="006362E5" w:rsidRDefault="00BD4910" w:rsidP="006362E5">
      <w:pPr>
        <w:pStyle w:val="CRCoverPage"/>
        <w:outlineLvl w:val="0"/>
        <w:rPr>
          <w:b/>
          <w:noProof/>
          <w:sz w:val="24"/>
        </w:rPr>
      </w:pPr>
      <w:r>
        <w:rPr>
          <w:b/>
          <w:noProof/>
          <w:sz w:val="24"/>
        </w:rPr>
        <w:fldChar w:fldCharType="begin"/>
      </w:r>
      <w:r w:rsidRPr="005975EA">
        <w:rPr>
          <w:b/>
          <w:noProof/>
          <w:sz w:val="24"/>
        </w:rPr>
        <w:instrText xml:space="preserve"> DOCPROPERTY  Location  \* MERGEFORMAT </w:instrText>
      </w:r>
      <w:r>
        <w:rPr>
          <w:b/>
          <w:noProof/>
          <w:sz w:val="24"/>
        </w:rPr>
        <w:fldChar w:fldCharType="separate"/>
      </w:r>
      <w:r w:rsidR="006362E5" w:rsidRPr="00BA51D9">
        <w:rPr>
          <w:b/>
          <w:noProof/>
          <w:sz w:val="24"/>
        </w:rPr>
        <w:t xml:space="preserve"> </w:t>
      </w:r>
      <w:r>
        <w:rPr>
          <w:b/>
          <w:noProof/>
          <w:sz w:val="24"/>
        </w:rPr>
        <w:fldChar w:fldCharType="begin"/>
      </w:r>
      <w:r w:rsidRPr="005975EA">
        <w:rPr>
          <w:b/>
          <w:noProof/>
          <w:sz w:val="24"/>
        </w:rPr>
        <w:instrText xml:space="preserve"> DOCPROPERTY  Location  \* MERGEFORMAT </w:instrText>
      </w:r>
      <w:r>
        <w:rPr>
          <w:b/>
          <w:noProof/>
          <w:sz w:val="24"/>
        </w:rPr>
        <w:fldChar w:fldCharType="separate"/>
      </w:r>
      <w:r w:rsidR="005975EA">
        <w:rPr>
          <w:b/>
          <w:noProof/>
          <w:sz w:val="24"/>
        </w:rPr>
        <w:t>Xiamen</w:t>
      </w:r>
      <w:r>
        <w:rPr>
          <w:b/>
          <w:noProof/>
          <w:sz w:val="24"/>
        </w:rPr>
        <w:fldChar w:fldCharType="end"/>
      </w:r>
      <w:r>
        <w:rPr>
          <w:b/>
          <w:noProof/>
          <w:sz w:val="24"/>
        </w:rPr>
        <w:fldChar w:fldCharType="end"/>
      </w:r>
      <w:r w:rsidR="006362E5">
        <w:rPr>
          <w:b/>
          <w:noProof/>
          <w:sz w:val="24"/>
        </w:rPr>
        <w:t xml:space="preserve">, </w:t>
      </w:r>
      <w:r w:rsidR="005975EA" w:rsidRPr="005975EA">
        <w:rPr>
          <w:b/>
          <w:noProof/>
          <w:sz w:val="24"/>
        </w:rPr>
        <w:t>China</w:t>
      </w:r>
      <w:r w:rsidR="006362E5">
        <w:rPr>
          <w:b/>
          <w:noProof/>
          <w:sz w:val="24"/>
        </w:rPr>
        <w:t xml:space="preserve">, </w:t>
      </w:r>
      <w:r w:rsidR="009B34F1">
        <w:fldChar w:fldCharType="begin"/>
      </w:r>
      <w:r w:rsidR="009B34F1">
        <w:instrText xml:space="preserve"> DOCPROPERTY  StartDate  \* MERGEFORMAT </w:instrText>
      </w:r>
      <w:r w:rsidR="009B34F1">
        <w:fldChar w:fldCharType="separate"/>
      </w:r>
      <w:r w:rsidR="005975EA">
        <w:rPr>
          <w:b/>
          <w:noProof/>
          <w:sz w:val="24"/>
        </w:rPr>
        <w:t>October</w:t>
      </w:r>
      <w:r w:rsidR="006362E5">
        <w:rPr>
          <w:b/>
          <w:noProof/>
          <w:sz w:val="24"/>
        </w:rPr>
        <w:t xml:space="preserve"> </w:t>
      </w:r>
      <w:r w:rsidR="005975EA">
        <w:rPr>
          <w:b/>
          <w:noProof/>
          <w:sz w:val="24"/>
        </w:rPr>
        <w:t>9</w:t>
      </w:r>
      <w:r w:rsidR="009B34F1">
        <w:rPr>
          <w:b/>
          <w:noProof/>
          <w:sz w:val="24"/>
        </w:rPr>
        <w:fldChar w:fldCharType="end"/>
      </w:r>
      <w:r w:rsidR="006362E5">
        <w:rPr>
          <w:b/>
          <w:noProof/>
          <w:sz w:val="24"/>
        </w:rPr>
        <w:t xml:space="preserve"> - </w:t>
      </w:r>
      <w:r w:rsidR="009B34F1">
        <w:fldChar w:fldCharType="begin"/>
      </w:r>
      <w:r w:rsidR="009B34F1">
        <w:instrText xml:space="preserve"> DOCPROPERTY  EndDate  \* MERGEFORMAT </w:instrText>
      </w:r>
      <w:r w:rsidR="009B34F1">
        <w:fldChar w:fldCharType="separate"/>
      </w:r>
      <w:r w:rsidR="005975EA">
        <w:rPr>
          <w:b/>
          <w:noProof/>
          <w:sz w:val="24"/>
        </w:rPr>
        <w:t>13</w:t>
      </w:r>
      <w:r w:rsidR="006362E5">
        <w:rPr>
          <w:b/>
          <w:noProof/>
          <w:sz w:val="24"/>
        </w:rPr>
        <w:t>, 2023</w:t>
      </w:r>
      <w:r w:rsidR="009B34F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C4B348D" w:rsidR="001E41F3" w:rsidRPr="00410371" w:rsidRDefault="000E01EA" w:rsidP="00895790">
            <w:pPr>
              <w:pStyle w:val="CRCoverPage"/>
              <w:spacing w:after="0"/>
              <w:jc w:val="center"/>
              <w:rPr>
                <w:noProof/>
              </w:rPr>
            </w:pPr>
            <w:r>
              <w:t>4941</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9B34F1"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4F039" w:rsidR="001E41F3" w:rsidRPr="009423D0" w:rsidRDefault="009423D0" w:rsidP="007D4B00">
            <w:pPr>
              <w:pStyle w:val="CRCoverPage"/>
              <w:spacing w:after="0"/>
              <w:jc w:val="center"/>
              <w:rPr>
                <w:b/>
                <w:noProof/>
                <w:sz w:val="28"/>
              </w:rPr>
            </w:pPr>
            <w:r w:rsidRPr="007D4B00">
              <w:rPr>
                <w:b/>
                <w:noProof/>
                <w:sz w:val="28"/>
              </w:rPr>
              <w:t>18.</w:t>
            </w:r>
            <w:r w:rsidR="007D4B00" w:rsidRPr="007D4B00">
              <w:rPr>
                <w:b/>
                <w:noProof/>
                <w:sz w:val="28"/>
              </w:rPr>
              <w:t>3</w:t>
            </w:r>
            <w:r w:rsidRPr="007D4B00">
              <w:rPr>
                <w:b/>
                <w:noProof/>
                <w:sz w:val="28"/>
              </w:rPr>
              <w:t>.</w:t>
            </w:r>
            <w:r w:rsidR="007D4B00" w:rsidRPr="007D4B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FE0480D" w:rsidR="00C44C30" w:rsidRDefault="005975EA" w:rsidP="00411622">
            <w:pPr>
              <w:pStyle w:val="CRCoverPage"/>
              <w:spacing w:after="0"/>
              <w:jc w:val="center"/>
              <w:rPr>
                <w:b/>
                <w:caps/>
                <w:noProof/>
              </w:rPr>
            </w:pPr>
            <w:r>
              <w:rPr>
                <w:rFonts w:hint="eastAsia"/>
                <w:b/>
                <w:caps/>
                <w:noProof/>
                <w:lang w:eastAsia="ko-KR"/>
              </w:rPr>
              <w:t>x</w:t>
            </w: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0A38FE02" w:rsidR="00C44C30" w:rsidRDefault="00C44C30" w:rsidP="00411622">
            <w:pPr>
              <w:pStyle w:val="CRCoverPage"/>
              <w:spacing w:after="0"/>
              <w:jc w:val="center"/>
              <w:rPr>
                <w:b/>
                <w:bCs/>
                <w:caps/>
                <w:noProof/>
                <w:lang w:eastAsia="ko-KR"/>
              </w:rPr>
            </w:pP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3FD4AAB" w:rsidR="00C44C30" w:rsidRDefault="005975EA" w:rsidP="00DA1187">
            <w:pPr>
              <w:pStyle w:val="CRCoverPage"/>
              <w:spacing w:after="0"/>
              <w:ind w:left="100"/>
              <w:rPr>
                <w:noProof/>
              </w:rPr>
            </w:pPr>
            <w:r>
              <w:t xml:space="preserve">Reflective </w:t>
            </w:r>
            <w:proofErr w:type="spellStart"/>
            <w:r>
              <w:t>QoS</w:t>
            </w:r>
            <w:proofErr w:type="spellEnd"/>
            <w:r>
              <w:t xml:space="preserve"> for UL PDU Set </w:t>
            </w:r>
            <w:proofErr w:type="spellStart"/>
            <w:r>
              <w:t>QoS</w:t>
            </w:r>
            <w:proofErr w:type="spellEnd"/>
            <w:r>
              <w:t xml:space="preserve"> handling</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9B34F1"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411622">
            <w:pPr>
              <w:pStyle w:val="CRCoverPage"/>
              <w:spacing w:after="0"/>
              <w:ind w:left="100"/>
              <w:rPr>
                <w:noProof/>
              </w:rPr>
            </w:pPr>
            <w:r>
              <w:t>XRM</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0F00FEB" w:rsidR="00C44C30" w:rsidRDefault="009B34F1" w:rsidP="005975EA">
            <w:pPr>
              <w:pStyle w:val="CRCoverPage"/>
              <w:spacing w:after="0"/>
              <w:ind w:left="100"/>
              <w:rPr>
                <w:noProof/>
              </w:rPr>
            </w:pPr>
            <w:r>
              <w:fldChar w:fldCharType="begin"/>
            </w:r>
            <w:r>
              <w:instrText xml:space="preserve"> DOCPROPERTY  ResDate  \* MERGEFORMAT </w:instrText>
            </w:r>
            <w:r>
              <w:fldChar w:fldCharType="separate"/>
            </w:r>
            <w:r w:rsidR="00C44C30">
              <w:rPr>
                <w:noProof/>
              </w:rPr>
              <w:t>2023-0</w:t>
            </w:r>
            <w:r w:rsidR="005975EA">
              <w:rPr>
                <w:noProof/>
              </w:rPr>
              <w:t>9</w:t>
            </w:r>
            <w:r w:rsidR="00C44C30">
              <w:rPr>
                <w:noProof/>
              </w:rPr>
              <w:t>-</w:t>
            </w:r>
            <w:r w:rsidR="005975EA">
              <w:rPr>
                <w:noProof/>
              </w:rPr>
              <w:t>27</w:t>
            </w:r>
            <w:r>
              <w:rPr>
                <w:noProof/>
              </w:rPr>
              <w:fldChar w:fldCharType="end"/>
            </w:r>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9B34F1" w:rsidP="00411622">
            <w:pPr>
              <w:pStyle w:val="CRCoverPage"/>
              <w:spacing w:after="0"/>
              <w:ind w:left="100" w:right="-609"/>
              <w:rPr>
                <w:b/>
                <w:noProof/>
              </w:rPr>
            </w:pPr>
            <w:r>
              <w:fldChar w:fldCharType="begin"/>
            </w:r>
            <w:r>
              <w:instrText xml:space="preserve"> DOCPROPERTY  Cat  \* MERGEFORMAT </w:instrText>
            </w:r>
            <w:r>
              <w:fldChar w:fldCharType="separate"/>
            </w:r>
            <w:r w:rsidR="00C44C30">
              <w:rPr>
                <w:b/>
                <w:noProof/>
              </w:rPr>
              <w:t>F</w:t>
            </w:r>
            <w:r>
              <w:rPr>
                <w:b/>
                <w:noProof/>
              </w:rPr>
              <w:fldChar w:fldCharType="end"/>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9B34F1" w:rsidP="00411622">
            <w:pPr>
              <w:pStyle w:val="CRCoverPage"/>
              <w:spacing w:after="0"/>
              <w:ind w:left="100"/>
              <w:rPr>
                <w:noProof/>
              </w:rPr>
            </w:pPr>
            <w:r>
              <w:fldChar w:fldCharType="begin"/>
            </w:r>
            <w:r>
              <w:instrText xml:space="preserve"> DOCPROPERTY  Release  \* MERGEFORMAT </w:instrText>
            </w:r>
            <w:r>
              <w:fldChar w:fldCharType="separate"/>
            </w:r>
            <w:r w:rsidR="00C44C30">
              <w:rPr>
                <w:noProof/>
              </w:rPr>
              <w:t>Rel-18</w:t>
            </w:r>
            <w:r>
              <w:rPr>
                <w:noProof/>
              </w:rPr>
              <w:fldChar w:fldCharType="end"/>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362CB352" w:rsidR="002D0759" w:rsidRPr="001D490C" w:rsidRDefault="002D0759" w:rsidP="002D0759">
            <w:pPr>
              <w:pStyle w:val="CRCoverPage"/>
              <w:spacing w:after="0"/>
              <w:ind w:left="100"/>
              <w:rPr>
                <w:lang w:val="en-US" w:eastAsia="ko-KR"/>
              </w:rPr>
            </w:pPr>
            <w:r>
              <w:rPr>
                <w:lang w:val="en-US" w:eastAsia="ko-KR"/>
              </w:rPr>
              <w:t xml:space="preserve">It is not clear how reflective </w:t>
            </w:r>
            <w:proofErr w:type="spellStart"/>
            <w:r>
              <w:rPr>
                <w:lang w:val="en-US" w:eastAsia="ko-KR"/>
              </w:rPr>
              <w:t>QoS</w:t>
            </w:r>
            <w:proofErr w:type="spellEnd"/>
            <w:r>
              <w:rPr>
                <w:lang w:val="en-US" w:eastAsia="ko-KR"/>
              </w:rPr>
              <w:t xml:space="preserve"> works if</w:t>
            </w:r>
            <w:r w:rsidR="00823271">
              <w:rPr>
                <w:rFonts w:hint="eastAsia"/>
                <w:lang w:val="en-US" w:eastAsia="ko-KR"/>
              </w:rPr>
              <w:t xml:space="preserve"> </w:t>
            </w:r>
            <w:r w:rsidR="00823271">
              <w:rPr>
                <w:lang w:val="en-US" w:eastAsia="ko-KR"/>
              </w:rPr>
              <w:t xml:space="preserve">PDU Set </w:t>
            </w:r>
            <w:proofErr w:type="spellStart"/>
            <w:r w:rsidR="00823271">
              <w:rPr>
                <w:lang w:val="en-US" w:eastAsia="ko-KR"/>
              </w:rPr>
              <w:t>QoS</w:t>
            </w:r>
            <w:proofErr w:type="spellEnd"/>
            <w:r w:rsidR="00823271">
              <w:rPr>
                <w:lang w:val="en-US" w:eastAsia="ko-KR"/>
              </w:rPr>
              <w:t xml:space="preserve"> parameters are app</w:t>
            </w:r>
            <w:r>
              <w:rPr>
                <w:lang w:val="en-US" w:eastAsia="ko-KR"/>
              </w:rPr>
              <w:t xml:space="preserve">lied to </w:t>
            </w:r>
            <w:proofErr w:type="spellStart"/>
            <w:r>
              <w:rPr>
                <w:lang w:val="en-US" w:eastAsia="ko-KR"/>
              </w:rPr>
              <w:t>QoS</w:t>
            </w:r>
            <w:proofErr w:type="spellEnd"/>
            <w:r>
              <w:rPr>
                <w:lang w:val="en-US" w:eastAsia="ko-KR"/>
              </w:rPr>
              <w:t xml:space="preserve"> rules of a </w:t>
            </w:r>
            <w:proofErr w:type="spellStart"/>
            <w:r>
              <w:rPr>
                <w:lang w:val="en-US" w:eastAsia="ko-KR"/>
              </w:rPr>
              <w:t>QoS</w:t>
            </w:r>
            <w:proofErr w:type="spellEnd"/>
            <w:r>
              <w:rPr>
                <w:lang w:val="en-US" w:eastAsia="ko-KR"/>
              </w:rPr>
              <w:t xml:space="preserve"> flow. Same logic can be applied to this, but at least one UE derived </w:t>
            </w:r>
            <w:proofErr w:type="spellStart"/>
            <w:r>
              <w:rPr>
                <w:lang w:val="en-US" w:eastAsia="ko-KR"/>
              </w:rPr>
              <w:t>QoS</w:t>
            </w:r>
            <w:proofErr w:type="spellEnd"/>
            <w:r>
              <w:rPr>
                <w:lang w:val="en-US" w:eastAsia="ko-KR"/>
              </w:rPr>
              <w:t xml:space="preserve"> rule should be applied to all PDUs of one PDU set. </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131FB5FB" w:rsidR="004B4376" w:rsidRPr="00BD1123" w:rsidRDefault="002D0759" w:rsidP="002D0759">
            <w:pPr>
              <w:pStyle w:val="CRCoverPage"/>
              <w:spacing w:after="0"/>
              <w:rPr>
                <w:lang w:val="en-US" w:eastAsia="ko-KR"/>
              </w:rPr>
            </w:pPr>
            <w:r>
              <w:rPr>
                <w:lang w:val="en-US" w:eastAsia="ko-KR"/>
              </w:rPr>
              <w:t xml:space="preserve">It clarifies that a same UE derived </w:t>
            </w:r>
            <w:proofErr w:type="spellStart"/>
            <w:r>
              <w:rPr>
                <w:lang w:val="en-US" w:eastAsia="ko-KR"/>
              </w:rPr>
              <w:t>QoS</w:t>
            </w:r>
            <w:proofErr w:type="spellEnd"/>
            <w:r>
              <w:rPr>
                <w:lang w:val="en-US" w:eastAsia="ko-KR"/>
              </w:rPr>
              <w:t xml:space="preserve"> rule is applied to all PDUs of one PDU set</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7B6A1466" w:rsidR="00C44C30" w:rsidRPr="00BD1123" w:rsidRDefault="001D490C" w:rsidP="005975EA">
            <w:pPr>
              <w:pStyle w:val="CRCoverPage"/>
              <w:spacing w:after="0"/>
              <w:ind w:left="100"/>
              <w:rPr>
                <w:lang w:val="en-US" w:eastAsia="ko-KR"/>
              </w:rPr>
            </w:pPr>
            <w:r>
              <w:rPr>
                <w:lang w:val="en-US" w:eastAsia="ko-KR"/>
              </w:rPr>
              <w:t xml:space="preserve">How to </w:t>
            </w:r>
            <w:r w:rsidR="005975EA">
              <w:rPr>
                <w:lang w:val="en-US" w:eastAsia="ko-KR"/>
              </w:rPr>
              <w:t xml:space="preserve">apply reflective </w:t>
            </w:r>
            <w:proofErr w:type="spellStart"/>
            <w:r w:rsidR="005975EA">
              <w:rPr>
                <w:lang w:val="en-US" w:eastAsia="ko-KR"/>
              </w:rPr>
              <w:t>QoS</w:t>
            </w:r>
            <w:proofErr w:type="spellEnd"/>
            <w:r w:rsidR="005975EA">
              <w:rPr>
                <w:lang w:val="en-US" w:eastAsia="ko-KR"/>
              </w:rPr>
              <w:t xml:space="preserve"> for PDU Set </w:t>
            </w:r>
            <w:proofErr w:type="spellStart"/>
            <w:r w:rsidR="005975EA">
              <w:rPr>
                <w:lang w:val="en-US" w:eastAsia="ko-KR"/>
              </w:rPr>
              <w:t>QoS</w:t>
            </w:r>
            <w:proofErr w:type="spellEnd"/>
            <w:r w:rsidR="005975EA">
              <w:rPr>
                <w:lang w:val="en-US" w:eastAsia="ko-KR"/>
              </w:rPr>
              <w:t xml:space="preserve"> parameters is not clear</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359E9F21" w:rsidR="00C44C30" w:rsidRDefault="005975EA" w:rsidP="00411622">
            <w:pPr>
              <w:pStyle w:val="CRCoverPage"/>
              <w:spacing w:after="0"/>
              <w:ind w:left="100"/>
              <w:rPr>
                <w:noProof/>
                <w:lang w:eastAsia="ko-KR"/>
              </w:rPr>
            </w:pPr>
            <w:r>
              <w:rPr>
                <w:rFonts w:hint="eastAsia"/>
                <w:noProof/>
                <w:lang w:eastAsia="ko-KR"/>
              </w:rPr>
              <w:t>5.7.5</w:t>
            </w:r>
            <w:r w:rsidR="00811F9C">
              <w:rPr>
                <w:noProof/>
                <w:lang w:eastAsia="ko-KR"/>
              </w:rPr>
              <w:t>.3</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81DDF00" w14:textId="77777777" w:rsidR="005975EA" w:rsidRPr="001B7C50" w:rsidRDefault="005975EA" w:rsidP="005975EA">
      <w:pPr>
        <w:pStyle w:val="3"/>
      </w:pPr>
      <w:bookmarkStart w:id="2" w:name="_Toc20149821"/>
      <w:bookmarkStart w:id="3" w:name="_Toc27846615"/>
      <w:bookmarkStart w:id="4" w:name="_Toc36187743"/>
      <w:bookmarkStart w:id="5" w:name="_Toc45183647"/>
      <w:bookmarkStart w:id="6" w:name="_Toc47342489"/>
      <w:bookmarkStart w:id="7" w:name="_Toc51769189"/>
      <w:bookmarkStart w:id="8" w:name="_Toc138309173"/>
      <w:r w:rsidRPr="001B7C50">
        <w:t>5.7.5</w:t>
      </w:r>
      <w:r w:rsidRPr="001B7C50">
        <w:tab/>
        <w:t xml:space="preserve">Reflective </w:t>
      </w:r>
      <w:proofErr w:type="spellStart"/>
      <w:r w:rsidRPr="001B7C50">
        <w:t>QoS</w:t>
      </w:r>
      <w:bookmarkEnd w:id="2"/>
      <w:bookmarkEnd w:id="3"/>
      <w:bookmarkEnd w:id="4"/>
      <w:bookmarkEnd w:id="5"/>
      <w:bookmarkEnd w:id="6"/>
      <w:bookmarkEnd w:id="7"/>
      <w:bookmarkEnd w:id="8"/>
      <w:proofErr w:type="spellEnd"/>
    </w:p>
    <w:p w14:paraId="2D00F352" w14:textId="77777777" w:rsidR="005975EA" w:rsidRPr="001B7C50" w:rsidRDefault="005975EA" w:rsidP="005975EA">
      <w:pPr>
        <w:pStyle w:val="4"/>
      </w:pPr>
      <w:bookmarkStart w:id="9" w:name="_Toc20149822"/>
      <w:bookmarkStart w:id="10" w:name="_Toc27846616"/>
      <w:bookmarkStart w:id="11" w:name="_Toc36187744"/>
      <w:bookmarkStart w:id="12" w:name="_Toc45183648"/>
      <w:bookmarkStart w:id="13" w:name="_Toc47342490"/>
      <w:bookmarkStart w:id="14" w:name="_Toc51769190"/>
      <w:bookmarkStart w:id="15" w:name="_Toc138309174"/>
      <w:r w:rsidRPr="001B7C50">
        <w:t>5.7.5.1</w:t>
      </w:r>
      <w:r w:rsidRPr="001B7C50">
        <w:tab/>
        <w:t>General</w:t>
      </w:r>
      <w:bookmarkEnd w:id="9"/>
      <w:bookmarkEnd w:id="10"/>
      <w:bookmarkEnd w:id="11"/>
      <w:bookmarkEnd w:id="12"/>
      <w:bookmarkEnd w:id="13"/>
      <w:bookmarkEnd w:id="14"/>
      <w:bookmarkEnd w:id="15"/>
    </w:p>
    <w:p w14:paraId="18834F0F" w14:textId="77777777" w:rsidR="005975EA" w:rsidRPr="001B7C50" w:rsidRDefault="005975EA" w:rsidP="005975EA">
      <w:pPr>
        <w:rPr>
          <w:lang w:eastAsia="zh-CN"/>
        </w:rPr>
      </w:pPr>
      <w:r w:rsidRPr="001B7C50">
        <w:rPr>
          <w:lang w:eastAsia="zh-CN"/>
        </w:rPr>
        <w:t xml:space="preserve">Reflective </w:t>
      </w:r>
      <w:proofErr w:type="spellStart"/>
      <w:r w:rsidRPr="001B7C50">
        <w:rPr>
          <w:lang w:eastAsia="zh-CN"/>
        </w:rPr>
        <w:t>QoS</w:t>
      </w:r>
      <w:proofErr w:type="spellEnd"/>
      <w:r w:rsidRPr="001B7C50">
        <w:rPr>
          <w:lang w:eastAsia="zh-CN"/>
        </w:rPr>
        <w:t xml:space="preserve"> enables the UE to map </w:t>
      </w:r>
      <w:r w:rsidRPr="001B7C50">
        <w:t xml:space="preserve">UL User Plane traffic to </w:t>
      </w:r>
      <w:proofErr w:type="spellStart"/>
      <w:r w:rsidRPr="001B7C50">
        <w:t>QoS</w:t>
      </w:r>
      <w:proofErr w:type="spellEnd"/>
      <w:r w:rsidRPr="001B7C50">
        <w:t xml:space="preserve"> Flows</w:t>
      </w:r>
      <w:r w:rsidRPr="001B7C50">
        <w:rPr>
          <w:lang w:eastAsia="zh-CN"/>
        </w:rPr>
        <w:t xml:space="preserve"> without SMF provided </w:t>
      </w:r>
      <w:proofErr w:type="spellStart"/>
      <w:r w:rsidRPr="001B7C50">
        <w:rPr>
          <w:lang w:eastAsia="zh-CN"/>
        </w:rPr>
        <w:t>QoS</w:t>
      </w:r>
      <w:proofErr w:type="spellEnd"/>
      <w:r w:rsidRPr="001B7C50">
        <w:rPr>
          <w:lang w:eastAsia="zh-CN"/>
        </w:rPr>
        <w:t xml:space="preserve"> rules and it applies for IP PDU Session and Ethernet PDU Session. This is achieved by creating UE derived </w:t>
      </w:r>
      <w:proofErr w:type="spellStart"/>
      <w:r w:rsidRPr="001B7C50">
        <w:rPr>
          <w:lang w:eastAsia="zh-CN"/>
        </w:rPr>
        <w:t>QoS</w:t>
      </w:r>
      <w:proofErr w:type="spellEnd"/>
      <w:r w:rsidRPr="001B7C50">
        <w:rPr>
          <w:lang w:eastAsia="zh-CN"/>
        </w:rPr>
        <w:t xml:space="preserve"> rules in the UE based on the received DL traffic. It shall be possible to apply Reflective </w:t>
      </w:r>
      <w:proofErr w:type="spellStart"/>
      <w:r w:rsidRPr="001B7C50">
        <w:rPr>
          <w:lang w:eastAsia="zh-CN"/>
        </w:rPr>
        <w:t>QoS</w:t>
      </w:r>
      <w:proofErr w:type="spellEnd"/>
      <w:r w:rsidRPr="001B7C50">
        <w:rPr>
          <w:lang w:eastAsia="zh-CN"/>
        </w:rPr>
        <w:t xml:space="preserve"> and non-Reflective </w:t>
      </w:r>
      <w:proofErr w:type="spellStart"/>
      <w:r w:rsidRPr="001B7C50">
        <w:rPr>
          <w:lang w:eastAsia="zh-CN"/>
        </w:rPr>
        <w:t>QoS</w:t>
      </w:r>
      <w:proofErr w:type="spellEnd"/>
      <w:r w:rsidRPr="001B7C50">
        <w:rPr>
          <w:lang w:eastAsia="zh-CN"/>
        </w:rPr>
        <w:t xml:space="preserve"> concurrently within the same PDU Session.</w:t>
      </w:r>
    </w:p>
    <w:p w14:paraId="007CA3C2" w14:textId="77777777" w:rsidR="005975EA" w:rsidRPr="001B7C50" w:rsidRDefault="005975EA" w:rsidP="005975EA">
      <w:pPr>
        <w:rPr>
          <w:lang w:eastAsia="zh-CN"/>
        </w:rPr>
      </w:pPr>
      <w:r w:rsidRPr="001B7C50">
        <w:rPr>
          <w:lang w:eastAsia="zh-CN"/>
        </w:rPr>
        <w:t xml:space="preserve">For a UE supporting Reflective </w:t>
      </w:r>
      <w:proofErr w:type="spellStart"/>
      <w:r w:rsidRPr="001B7C50">
        <w:rPr>
          <w:lang w:eastAsia="zh-CN"/>
        </w:rPr>
        <w:t>QoS</w:t>
      </w:r>
      <w:proofErr w:type="spellEnd"/>
      <w:r w:rsidRPr="001B7C50">
        <w:rPr>
          <w:lang w:eastAsia="zh-CN"/>
        </w:rPr>
        <w:t xml:space="preserve"> functionality, the UE shall create a UE derived </w:t>
      </w:r>
      <w:proofErr w:type="spellStart"/>
      <w:r w:rsidRPr="001B7C50">
        <w:rPr>
          <w:lang w:eastAsia="zh-CN"/>
        </w:rPr>
        <w:t>QoS</w:t>
      </w:r>
      <w:proofErr w:type="spellEnd"/>
      <w:r w:rsidRPr="001B7C50">
        <w:rPr>
          <w:lang w:eastAsia="zh-CN"/>
        </w:rPr>
        <w:t xml:space="preserve"> rule for the uplink traffic based on the received DL traffic if Reflective </w:t>
      </w:r>
      <w:proofErr w:type="spellStart"/>
      <w:r w:rsidRPr="001B7C50">
        <w:rPr>
          <w:lang w:eastAsia="zh-CN"/>
        </w:rPr>
        <w:t>QoS</w:t>
      </w:r>
      <w:proofErr w:type="spellEnd"/>
      <w:r w:rsidRPr="001B7C50">
        <w:rPr>
          <w:lang w:eastAsia="zh-CN"/>
        </w:rPr>
        <w:t xml:space="preserve"> function is used by the 5GC for some traffic flows. The UE shall use the UE derived </w:t>
      </w:r>
      <w:proofErr w:type="spellStart"/>
      <w:r w:rsidRPr="001B7C50">
        <w:rPr>
          <w:lang w:eastAsia="zh-CN"/>
        </w:rPr>
        <w:t>QoS</w:t>
      </w:r>
      <w:proofErr w:type="spellEnd"/>
      <w:r w:rsidRPr="001B7C50">
        <w:rPr>
          <w:lang w:eastAsia="zh-CN"/>
        </w:rPr>
        <w:t xml:space="preserve"> rules to determine mapping of UL traffic to </w:t>
      </w:r>
      <w:proofErr w:type="spellStart"/>
      <w:r w:rsidRPr="001B7C50">
        <w:rPr>
          <w:lang w:eastAsia="zh-CN"/>
        </w:rPr>
        <w:t>QoS</w:t>
      </w:r>
      <w:proofErr w:type="spellEnd"/>
      <w:r w:rsidRPr="001B7C50">
        <w:rPr>
          <w:lang w:eastAsia="zh-CN"/>
        </w:rPr>
        <w:t xml:space="preserve"> Flows.</w:t>
      </w:r>
    </w:p>
    <w:p w14:paraId="48A2EA85" w14:textId="77777777" w:rsidR="005975EA" w:rsidRPr="00811F9C" w:rsidRDefault="005975EA" w:rsidP="005975EA">
      <w:pPr>
        <w:rPr>
          <w:lang w:eastAsia="zh-CN"/>
        </w:rPr>
      </w:pPr>
      <w:r w:rsidRPr="00811F9C">
        <w:t xml:space="preserve">If the 3GPP UE supports Reflective </w:t>
      </w:r>
      <w:proofErr w:type="spellStart"/>
      <w:r w:rsidRPr="00811F9C">
        <w:t>QoS</w:t>
      </w:r>
      <w:proofErr w:type="spellEnd"/>
      <w:r w:rsidRPr="00811F9C">
        <w:t xml:space="preserve"> functionality, the UE should indicate support of Reflective </w:t>
      </w:r>
      <w:proofErr w:type="spellStart"/>
      <w:r w:rsidRPr="00811F9C">
        <w:t>QoS</w:t>
      </w:r>
      <w:proofErr w:type="spellEnd"/>
      <w:r w:rsidRPr="00811F9C">
        <w:t xml:space="preserve"> to the network (i.e. SMF) for every PDU Session. For PDU Sessions established in </w:t>
      </w:r>
      <w:r w:rsidRPr="00811F9C">
        <w:rPr>
          <w:lang w:eastAsia="zh-CN"/>
        </w:rPr>
        <w:t>EPS</w:t>
      </w:r>
      <w:r w:rsidRPr="00811F9C">
        <w:t xml:space="preserve"> and PDU Sessions transferred from EPS without N26 interface, the UE indicates Reflective </w:t>
      </w:r>
      <w:proofErr w:type="spellStart"/>
      <w:r w:rsidRPr="00811F9C">
        <w:t>QoS</w:t>
      </w:r>
      <w:proofErr w:type="spellEnd"/>
      <w:r w:rsidRPr="00811F9C">
        <w:t xml:space="preserve"> support using the PDU Session Establishment procedure. After the first inter-system change from EPS to 5GS </w:t>
      </w:r>
      <w:r w:rsidRPr="00811F9C">
        <w:rPr>
          <w:lang w:eastAsia="zh-CN"/>
        </w:rPr>
        <w:t>f</w:t>
      </w:r>
      <w:r w:rsidRPr="00811F9C">
        <w:t xml:space="preserve">or PDU Sessions established in EPS and transferred from EPS with N26 interface, the UE indicates Reflective </w:t>
      </w:r>
      <w:proofErr w:type="spellStart"/>
      <w:r w:rsidRPr="00811F9C">
        <w:t>QoS</w:t>
      </w:r>
      <w:proofErr w:type="spellEnd"/>
      <w:r w:rsidRPr="00811F9C">
        <w:t xml:space="preserve"> support using the PDU Session Modification procedure as described in clause 5.17.2.2.2. The UE as well as the network shall apply the information whether or not the UE indicated support of Reflective </w:t>
      </w:r>
      <w:proofErr w:type="spellStart"/>
      <w:r w:rsidRPr="00811F9C">
        <w:t>QoS</w:t>
      </w:r>
      <w:proofErr w:type="spellEnd"/>
      <w:r w:rsidRPr="00811F9C">
        <w:t xml:space="preserve"> throughout the lifetime of the PDU Session.</w:t>
      </w:r>
    </w:p>
    <w:p w14:paraId="2D0BCE21" w14:textId="77777777" w:rsidR="005975EA" w:rsidRPr="00811F9C" w:rsidRDefault="005975EA" w:rsidP="005975EA">
      <w:pPr>
        <w:pStyle w:val="NO"/>
      </w:pPr>
      <w:r w:rsidRPr="00811F9C">
        <w:t>NOTE:</w:t>
      </w:r>
      <w:r w:rsidRPr="00811F9C">
        <w:tab/>
        <w:t xml:space="preserve">The logic driving a supporting UE under exceptional circumstances to not indicate support of Reflective </w:t>
      </w:r>
      <w:proofErr w:type="spellStart"/>
      <w:r w:rsidRPr="00811F9C">
        <w:t>QoS</w:t>
      </w:r>
      <w:proofErr w:type="spellEnd"/>
      <w:r w:rsidRPr="00811F9C">
        <w:t xml:space="preserve"> for a PDU Session is implementation dependent.</w:t>
      </w:r>
    </w:p>
    <w:p w14:paraId="38EF96D0" w14:textId="77777777" w:rsidR="005975EA" w:rsidRPr="00811F9C" w:rsidRDefault="005975EA" w:rsidP="005975EA">
      <w:r w:rsidRPr="00811F9C">
        <w:t xml:space="preserve">Under exceptional circumstances, which are UE implementation dependent, the UE may decide to revoke previously indicated support for Reflective </w:t>
      </w:r>
      <w:proofErr w:type="spellStart"/>
      <w:r w:rsidRPr="00811F9C">
        <w:t>QoS</w:t>
      </w:r>
      <w:proofErr w:type="spellEnd"/>
      <w:r w:rsidRPr="00811F9C">
        <w:t xml:space="preserve"> using the PDU Session Modification procedure. In such a case, the UE shall delete all derived </w:t>
      </w:r>
      <w:proofErr w:type="spellStart"/>
      <w:r w:rsidRPr="00811F9C">
        <w:t>QoS</w:t>
      </w:r>
      <w:proofErr w:type="spellEnd"/>
      <w:r w:rsidRPr="00811F9C">
        <w:t xml:space="preserve"> rules for this PDU Session and the network shall stop any user plane enforcement actions related to Reflective </w:t>
      </w:r>
      <w:proofErr w:type="spellStart"/>
      <w:r w:rsidRPr="00811F9C">
        <w:t>QoS</w:t>
      </w:r>
      <w:proofErr w:type="spellEnd"/>
      <w:r w:rsidRPr="00811F9C">
        <w:t xml:space="preserve"> for this PDU Session. In addition, the network may provide signalled </w:t>
      </w:r>
      <w:proofErr w:type="spellStart"/>
      <w:r w:rsidRPr="00811F9C">
        <w:t>QoS</w:t>
      </w:r>
      <w:proofErr w:type="spellEnd"/>
      <w:r w:rsidRPr="00811F9C">
        <w:t xml:space="preserve"> rules for the SDFs for which Reflective </w:t>
      </w:r>
      <w:proofErr w:type="spellStart"/>
      <w:r w:rsidRPr="00811F9C">
        <w:t>QoS</w:t>
      </w:r>
      <w:proofErr w:type="spellEnd"/>
      <w:r w:rsidRPr="00811F9C">
        <w:t xml:space="preserve"> was used before. The UE shall not indicate support for Reflective </w:t>
      </w:r>
      <w:proofErr w:type="spellStart"/>
      <w:r w:rsidRPr="00811F9C">
        <w:t>QoS</w:t>
      </w:r>
      <w:proofErr w:type="spellEnd"/>
      <w:r w:rsidRPr="00811F9C">
        <w:t xml:space="preserve"> for this PDU Session for the remaining lifetime of the PDU Session.</w:t>
      </w:r>
    </w:p>
    <w:p w14:paraId="5A7986B2" w14:textId="77777777" w:rsidR="005975EA" w:rsidRPr="00811F9C" w:rsidRDefault="005975EA" w:rsidP="005975EA">
      <w:r w:rsidRPr="00811F9C">
        <w:t xml:space="preserve">If under the same exceptional circumstances mentioned above and while NAS level MM or SM congestion control timer is running, the UE needs to revoke a previously indicated support for Reflective </w:t>
      </w:r>
      <w:proofErr w:type="spellStart"/>
      <w:r w:rsidRPr="00811F9C">
        <w:t>QoS</w:t>
      </w:r>
      <w:proofErr w:type="spellEnd"/>
      <w:r w:rsidRPr="00811F9C">
        <w:t>, the UE performs PDU Session Release procedure that is exempt from MM and SM congestion control as defined in clause 5.19.7.</w:t>
      </w:r>
    </w:p>
    <w:p w14:paraId="03315267" w14:textId="77777777" w:rsidR="005975EA" w:rsidRPr="001B7C50" w:rsidRDefault="005975EA" w:rsidP="005975EA">
      <w:pPr>
        <w:pStyle w:val="4"/>
      </w:pPr>
      <w:bookmarkStart w:id="16" w:name="_Toc20149823"/>
      <w:bookmarkStart w:id="17" w:name="_Toc27846617"/>
      <w:bookmarkStart w:id="18" w:name="_Toc36187745"/>
      <w:bookmarkStart w:id="19" w:name="_Toc45183649"/>
      <w:bookmarkStart w:id="20" w:name="_Toc47342491"/>
      <w:bookmarkStart w:id="21" w:name="_Toc51769191"/>
      <w:bookmarkStart w:id="22" w:name="_Toc138309175"/>
      <w:r w:rsidRPr="00811F9C">
        <w:t>5.7.5.2</w:t>
      </w:r>
      <w:r w:rsidRPr="00811F9C">
        <w:tab/>
        <w:t xml:space="preserve">UE Derived </w:t>
      </w:r>
      <w:proofErr w:type="spellStart"/>
      <w:r w:rsidRPr="00811F9C">
        <w:t>QoS</w:t>
      </w:r>
      <w:proofErr w:type="spellEnd"/>
      <w:r w:rsidRPr="00811F9C">
        <w:t xml:space="preserve"> </w:t>
      </w:r>
      <w:r w:rsidRPr="00811F9C">
        <w:rPr>
          <w:lang w:eastAsia="zh-CN"/>
        </w:rPr>
        <w:t>R</w:t>
      </w:r>
      <w:r w:rsidRPr="00811F9C">
        <w:t>ule</w:t>
      </w:r>
      <w:bookmarkEnd w:id="16"/>
      <w:bookmarkEnd w:id="17"/>
      <w:bookmarkEnd w:id="18"/>
      <w:bookmarkEnd w:id="19"/>
      <w:bookmarkEnd w:id="20"/>
      <w:bookmarkEnd w:id="21"/>
      <w:bookmarkEnd w:id="22"/>
    </w:p>
    <w:p w14:paraId="1632F6F0" w14:textId="77777777" w:rsidR="005975EA" w:rsidRPr="001B7C50" w:rsidRDefault="005975EA" w:rsidP="005975EA">
      <w:pPr>
        <w:rPr>
          <w:lang w:eastAsia="zh-CN"/>
        </w:rPr>
      </w:pPr>
      <w:r w:rsidRPr="001B7C50">
        <w:rPr>
          <w:lang w:eastAsia="zh-CN"/>
        </w:rPr>
        <w:t xml:space="preserve">The UE derived </w:t>
      </w:r>
      <w:proofErr w:type="spellStart"/>
      <w:r w:rsidRPr="001B7C50">
        <w:rPr>
          <w:lang w:eastAsia="zh-CN"/>
        </w:rPr>
        <w:t>QoS</w:t>
      </w:r>
      <w:proofErr w:type="spellEnd"/>
      <w:r w:rsidRPr="001B7C50">
        <w:rPr>
          <w:lang w:eastAsia="zh-CN"/>
        </w:rPr>
        <w:t xml:space="preserve"> rule contains following parameters:</w:t>
      </w:r>
    </w:p>
    <w:p w14:paraId="3C380D89" w14:textId="77777777" w:rsidR="005975EA" w:rsidRPr="001B7C50" w:rsidRDefault="005975EA" w:rsidP="005975EA">
      <w:pPr>
        <w:pStyle w:val="B1"/>
      </w:pPr>
      <w:r w:rsidRPr="001B7C50">
        <w:t>-</w:t>
      </w:r>
      <w:r w:rsidRPr="001B7C50">
        <w:tab/>
        <w:t>One UL Packet Filter (in the Packet Filter Set as defined in clause 5.7.6);</w:t>
      </w:r>
    </w:p>
    <w:p w14:paraId="4D6C2207" w14:textId="77777777" w:rsidR="005975EA" w:rsidRPr="001B7C50" w:rsidRDefault="005975EA" w:rsidP="005975EA">
      <w:pPr>
        <w:pStyle w:val="B1"/>
      </w:pPr>
      <w:r w:rsidRPr="001B7C50">
        <w:t>-</w:t>
      </w:r>
      <w:r w:rsidRPr="001B7C50">
        <w:tab/>
        <w:t>QFI;</w:t>
      </w:r>
    </w:p>
    <w:p w14:paraId="4862378A" w14:textId="77777777" w:rsidR="005975EA" w:rsidRPr="001B7C50" w:rsidRDefault="005975EA" w:rsidP="005975EA">
      <w:pPr>
        <w:pStyle w:val="B1"/>
      </w:pPr>
      <w:r w:rsidRPr="001B7C50">
        <w:t>-</w:t>
      </w:r>
      <w:r w:rsidRPr="001B7C50">
        <w:tab/>
        <w:t>Precedence value (see clause 5.7.1.9).</w:t>
      </w:r>
    </w:p>
    <w:p w14:paraId="7AF99088" w14:textId="77777777" w:rsidR="005975EA" w:rsidRPr="001B7C50" w:rsidRDefault="005975EA" w:rsidP="005975EA">
      <w:pPr>
        <w:rPr>
          <w:lang w:eastAsia="zh-CN"/>
        </w:rPr>
      </w:pPr>
      <w:r w:rsidRPr="001B7C50">
        <w:rPr>
          <w:lang w:eastAsia="zh-CN"/>
        </w:rPr>
        <w:t xml:space="preserve">Upon receiving DL packet, one UL Packet Filter derived from the received DL packet as described in this clause is used to identify a UE derived </w:t>
      </w:r>
      <w:proofErr w:type="spellStart"/>
      <w:r w:rsidRPr="001B7C50">
        <w:rPr>
          <w:lang w:eastAsia="zh-CN"/>
        </w:rPr>
        <w:t>QoS</w:t>
      </w:r>
      <w:proofErr w:type="spellEnd"/>
      <w:r w:rsidRPr="001B7C50">
        <w:rPr>
          <w:lang w:eastAsia="zh-CN"/>
        </w:rPr>
        <w:t xml:space="preserve"> rule within a PDU Session.</w:t>
      </w:r>
    </w:p>
    <w:p w14:paraId="532AA4B8" w14:textId="77777777" w:rsidR="005975EA" w:rsidRPr="001B7C50" w:rsidRDefault="005975EA" w:rsidP="005975EA">
      <w:pPr>
        <w:rPr>
          <w:lang w:eastAsia="zh-CN"/>
        </w:rPr>
      </w:pPr>
      <w:r w:rsidRPr="001B7C50">
        <w:rPr>
          <w:lang w:eastAsia="zh-CN"/>
        </w:rPr>
        <w:t xml:space="preserve">For PDU Session of IP type, the UL Packet Filter is derived based on the received </w:t>
      </w:r>
      <w:r w:rsidRPr="001B7C50">
        <w:t xml:space="preserve">DL </w:t>
      </w:r>
      <w:r w:rsidRPr="001B7C50">
        <w:rPr>
          <w:lang w:eastAsia="zh-CN"/>
        </w:rPr>
        <w:t>packet as follows:</w:t>
      </w:r>
    </w:p>
    <w:p w14:paraId="25FE15AA" w14:textId="77777777" w:rsidR="005975EA" w:rsidRPr="001B7C50" w:rsidRDefault="005975EA" w:rsidP="005975EA">
      <w:pPr>
        <w:pStyle w:val="B1"/>
        <w:rPr>
          <w:lang w:eastAsia="zh-CN"/>
        </w:rPr>
      </w:pPr>
      <w:r w:rsidRPr="001B7C50">
        <w:rPr>
          <w:lang w:eastAsia="zh-CN"/>
        </w:rPr>
        <w:t>-</w:t>
      </w:r>
      <w:r w:rsidRPr="001B7C50">
        <w:rPr>
          <w:lang w:eastAsia="zh-CN"/>
        </w:rPr>
        <w:tab/>
        <w:t>When Protocol ID / Next Header is set to TCP or UDP, by using the source and destination IP addresses, source and destination port numbers, and the Protocol ID / Next Header field itself.</w:t>
      </w:r>
    </w:p>
    <w:p w14:paraId="1F91E70A" w14:textId="77777777" w:rsidR="005975EA" w:rsidRPr="001B7C50" w:rsidRDefault="005975EA" w:rsidP="005975EA">
      <w:pPr>
        <w:pStyle w:val="B1"/>
        <w:rPr>
          <w:lang w:eastAsia="zh-CN"/>
        </w:rPr>
      </w:pPr>
      <w:r w:rsidRPr="001B7C50">
        <w:rPr>
          <w:lang w:eastAsia="zh-CN"/>
        </w:rPr>
        <w:t>-</w:t>
      </w:r>
      <w:r w:rsidRPr="001B7C50">
        <w:rPr>
          <w:lang w:eastAsia="zh-CN"/>
        </w:rPr>
        <w:tab/>
        <w:t xml:space="preserve">When Protocol ID / Next Header is set to UDP, if the received DL packet is UDP-encapsulated </w:t>
      </w:r>
      <w:proofErr w:type="spellStart"/>
      <w:r w:rsidRPr="001B7C50">
        <w:rPr>
          <w:lang w:eastAsia="zh-CN"/>
        </w:rPr>
        <w:t>IPSec</w:t>
      </w:r>
      <w:proofErr w:type="spellEnd"/>
      <w:r w:rsidRPr="001B7C50">
        <w:rPr>
          <w:lang w:eastAsia="zh-CN"/>
        </w:rPr>
        <w:t xml:space="preserve"> protected packet, by using the source and destination IP addresses, source and destination port numbers, the Security Parameter Index, and the Protocol ID / Next Header field itself. In this case, if an uplink </w:t>
      </w:r>
      <w:proofErr w:type="spellStart"/>
      <w:r w:rsidRPr="001B7C50">
        <w:rPr>
          <w:lang w:eastAsia="zh-CN"/>
        </w:rPr>
        <w:t>IPSec</w:t>
      </w:r>
      <w:proofErr w:type="spellEnd"/>
      <w:r w:rsidRPr="001B7C50">
        <w:rPr>
          <w:lang w:eastAsia="zh-CN"/>
        </w:rPr>
        <w:t xml:space="preserve"> SA corresponding to a downlink </w:t>
      </w:r>
      <w:proofErr w:type="spellStart"/>
      <w:r w:rsidRPr="001B7C50">
        <w:rPr>
          <w:lang w:eastAsia="zh-CN"/>
        </w:rPr>
        <w:t>IPSec</w:t>
      </w:r>
      <w:proofErr w:type="spellEnd"/>
      <w:r w:rsidRPr="001B7C50">
        <w:rPr>
          <w:lang w:eastAsia="zh-CN"/>
        </w:rPr>
        <w:t xml:space="preserve"> SA of the SPI in the DL packet</w:t>
      </w:r>
      <w:r>
        <w:rPr>
          <w:lang w:eastAsia="zh-CN"/>
        </w:rPr>
        <w:t xml:space="preserve"> exists and the SPI of the uplink </w:t>
      </w:r>
      <w:proofErr w:type="spellStart"/>
      <w:r>
        <w:rPr>
          <w:lang w:eastAsia="zh-CN"/>
        </w:rPr>
        <w:t>IPSec</w:t>
      </w:r>
      <w:proofErr w:type="spellEnd"/>
      <w:r>
        <w:rPr>
          <w:lang w:eastAsia="zh-CN"/>
        </w:rPr>
        <w:t xml:space="preserve"> SA is known to the NAS layer</w:t>
      </w:r>
      <w:r w:rsidRPr="001B7C50">
        <w:rPr>
          <w:lang w:eastAsia="zh-CN"/>
        </w:rPr>
        <w:t xml:space="preserve">, then the UL Packet Filter contains an SPI of the uplink </w:t>
      </w:r>
      <w:proofErr w:type="spellStart"/>
      <w:r w:rsidRPr="001B7C50">
        <w:rPr>
          <w:lang w:eastAsia="zh-CN"/>
        </w:rPr>
        <w:t>IPSec</w:t>
      </w:r>
      <w:proofErr w:type="spellEnd"/>
      <w:r w:rsidRPr="001B7C50">
        <w:rPr>
          <w:lang w:eastAsia="zh-CN"/>
        </w:rPr>
        <w:t xml:space="preserve"> SA.</w:t>
      </w:r>
    </w:p>
    <w:p w14:paraId="3B591AAA" w14:textId="77777777" w:rsidR="005975EA" w:rsidRPr="001B7C50" w:rsidRDefault="005975EA" w:rsidP="005975EA">
      <w:pPr>
        <w:pStyle w:val="B1"/>
        <w:rPr>
          <w:lang w:eastAsia="zh-CN"/>
        </w:rPr>
      </w:pPr>
      <w:r w:rsidRPr="001B7C50">
        <w:rPr>
          <w:lang w:eastAsia="zh-CN"/>
        </w:rPr>
        <w:t>-</w:t>
      </w:r>
      <w:r w:rsidRPr="001B7C50">
        <w:rPr>
          <w:lang w:eastAsia="zh-CN"/>
        </w:rPr>
        <w:tab/>
        <w:t xml:space="preserve">When Protocol ID / Next Header is set to ESP, by using the source and destination IP addresses, the Security Parameter Index, and the Protocol ID / Next Header field itself. If the received DL packet is an </w:t>
      </w:r>
      <w:proofErr w:type="spellStart"/>
      <w:r w:rsidRPr="001B7C50">
        <w:rPr>
          <w:lang w:eastAsia="zh-CN"/>
        </w:rPr>
        <w:t>IPSec</w:t>
      </w:r>
      <w:proofErr w:type="spellEnd"/>
      <w:r w:rsidRPr="001B7C50">
        <w:rPr>
          <w:lang w:eastAsia="zh-CN"/>
        </w:rPr>
        <w:t xml:space="preserve"> protected </w:t>
      </w:r>
      <w:r w:rsidRPr="001B7C50">
        <w:rPr>
          <w:lang w:eastAsia="zh-CN"/>
        </w:rPr>
        <w:lastRenderedPageBreak/>
        <w:t xml:space="preserve">packet, and an uplink </w:t>
      </w:r>
      <w:proofErr w:type="spellStart"/>
      <w:r w:rsidRPr="001B7C50">
        <w:rPr>
          <w:lang w:eastAsia="zh-CN"/>
        </w:rPr>
        <w:t>IPSec</w:t>
      </w:r>
      <w:proofErr w:type="spellEnd"/>
      <w:r w:rsidRPr="001B7C50">
        <w:rPr>
          <w:lang w:eastAsia="zh-CN"/>
        </w:rPr>
        <w:t xml:space="preserve"> SA corresponding to a downlink </w:t>
      </w:r>
      <w:proofErr w:type="spellStart"/>
      <w:r w:rsidRPr="001B7C50">
        <w:rPr>
          <w:lang w:eastAsia="zh-CN"/>
        </w:rPr>
        <w:t>IPSec</w:t>
      </w:r>
      <w:proofErr w:type="spellEnd"/>
      <w:r w:rsidRPr="001B7C50">
        <w:rPr>
          <w:lang w:eastAsia="zh-CN"/>
        </w:rPr>
        <w:t xml:space="preserve"> SA of the SPI in the DL packet</w:t>
      </w:r>
      <w:r>
        <w:rPr>
          <w:lang w:eastAsia="zh-CN"/>
        </w:rPr>
        <w:t xml:space="preserve"> exists and the SPI of the uplink </w:t>
      </w:r>
      <w:proofErr w:type="spellStart"/>
      <w:r>
        <w:rPr>
          <w:lang w:eastAsia="zh-CN"/>
        </w:rPr>
        <w:t>IPSec</w:t>
      </w:r>
      <w:proofErr w:type="spellEnd"/>
      <w:r>
        <w:rPr>
          <w:lang w:eastAsia="zh-CN"/>
        </w:rPr>
        <w:t xml:space="preserve"> SA is known to the NAS layer</w:t>
      </w:r>
      <w:r w:rsidRPr="001B7C50">
        <w:rPr>
          <w:lang w:eastAsia="zh-CN"/>
        </w:rPr>
        <w:t xml:space="preserve">, then the UL Packet Filter contains an SPI of the uplink </w:t>
      </w:r>
      <w:proofErr w:type="spellStart"/>
      <w:r w:rsidRPr="001B7C50">
        <w:rPr>
          <w:lang w:eastAsia="zh-CN"/>
        </w:rPr>
        <w:t>IPSec</w:t>
      </w:r>
      <w:proofErr w:type="spellEnd"/>
      <w:r w:rsidRPr="001B7C50">
        <w:rPr>
          <w:lang w:eastAsia="zh-CN"/>
        </w:rPr>
        <w:t xml:space="preserve"> SA.</w:t>
      </w:r>
    </w:p>
    <w:p w14:paraId="6460AFCA" w14:textId="77777777" w:rsidR="005975EA" w:rsidRPr="001B7C50" w:rsidRDefault="005975EA" w:rsidP="005975EA">
      <w:pPr>
        <w:pStyle w:val="NO"/>
        <w:rPr>
          <w:lang w:eastAsia="zh-CN"/>
        </w:rPr>
      </w:pPr>
      <w:r w:rsidRPr="001B7C50">
        <w:rPr>
          <w:lang w:eastAsia="zh-CN"/>
        </w:rPr>
        <w:t>NOTE 1:</w:t>
      </w:r>
      <w:r w:rsidRPr="001B7C50">
        <w:rPr>
          <w:lang w:eastAsia="zh-CN"/>
        </w:rPr>
        <w:tab/>
        <w:t xml:space="preserve">In this Release of the specification for PDU Sessions of IP type the use of Reflective </w:t>
      </w:r>
      <w:proofErr w:type="spellStart"/>
      <w:r w:rsidRPr="001B7C50">
        <w:rPr>
          <w:lang w:eastAsia="zh-CN"/>
        </w:rPr>
        <w:t>QoS</w:t>
      </w:r>
      <w:proofErr w:type="spellEnd"/>
      <w:r w:rsidRPr="001B7C50">
        <w:rPr>
          <w:lang w:eastAsia="zh-CN"/>
        </w:rPr>
        <w:t xml:space="preserve"> is restricted to service data flows for which Protocol ID / Next Header is set to TCP, UDP or ESP.</w:t>
      </w:r>
    </w:p>
    <w:p w14:paraId="6C44D5E3" w14:textId="77777777" w:rsidR="005975EA" w:rsidRPr="001B7C50" w:rsidRDefault="005975EA" w:rsidP="005975EA">
      <w:pPr>
        <w:pStyle w:val="NO"/>
        <w:rPr>
          <w:lang w:eastAsia="zh-CN"/>
        </w:rPr>
      </w:pPr>
      <w:r w:rsidRPr="001B7C50">
        <w:rPr>
          <w:lang w:eastAsia="zh-CN"/>
        </w:rPr>
        <w:t>NOTE 2:</w:t>
      </w:r>
      <w:r w:rsidRPr="001B7C50">
        <w:rPr>
          <w:lang w:eastAsia="zh-CN"/>
        </w:rPr>
        <w:tab/>
        <w:t xml:space="preserve">The UE does not verify whether the downlink packets with RQI indication match the restrictions on Reflective </w:t>
      </w:r>
      <w:proofErr w:type="spellStart"/>
      <w:r w:rsidRPr="001B7C50">
        <w:rPr>
          <w:lang w:eastAsia="zh-CN"/>
        </w:rPr>
        <w:t>QoS</w:t>
      </w:r>
      <w:proofErr w:type="spellEnd"/>
      <w:r w:rsidRPr="001B7C50">
        <w:rPr>
          <w:lang w:eastAsia="zh-CN"/>
        </w:rPr>
        <w:t>.</w:t>
      </w:r>
    </w:p>
    <w:p w14:paraId="27CE48D2" w14:textId="77777777" w:rsidR="005975EA" w:rsidRPr="001B7C50" w:rsidRDefault="005975EA" w:rsidP="005975EA">
      <w:pPr>
        <w:pStyle w:val="NO"/>
        <w:rPr>
          <w:lang w:eastAsia="zh-CN"/>
        </w:rPr>
      </w:pPr>
      <w:r w:rsidRPr="001B7C50">
        <w:rPr>
          <w:lang w:eastAsia="zh-CN"/>
        </w:rPr>
        <w:t>NOTE 3:</w:t>
      </w:r>
      <w:r w:rsidRPr="001B7C50">
        <w:rPr>
          <w:lang w:eastAsia="zh-CN"/>
        </w:rPr>
        <w:tab/>
        <w:t xml:space="preserve">How to determine the received DL packet is UDP-encapsulated </w:t>
      </w:r>
      <w:proofErr w:type="spellStart"/>
      <w:r w:rsidRPr="001B7C50">
        <w:rPr>
          <w:lang w:eastAsia="zh-CN"/>
        </w:rPr>
        <w:t>IPSec</w:t>
      </w:r>
      <w:proofErr w:type="spellEnd"/>
      <w:r w:rsidRPr="001B7C50">
        <w:rPr>
          <w:lang w:eastAsia="zh-CN"/>
        </w:rPr>
        <w:t xml:space="preserve"> protected packet is defined in RFC 3948 [138]. UDP encapsulation for ESP is used when a NAT is detected, and there can be different Security Parameter Indexes within the same IP-tuples.</w:t>
      </w:r>
    </w:p>
    <w:p w14:paraId="2FCC74BC" w14:textId="77777777" w:rsidR="005975EA" w:rsidRPr="001B7C50" w:rsidRDefault="005975EA" w:rsidP="005975EA">
      <w:pPr>
        <w:rPr>
          <w:lang w:eastAsia="zh-CN"/>
        </w:rPr>
      </w:pPr>
      <w:r w:rsidRPr="001B7C50">
        <w:rPr>
          <w:lang w:eastAsia="zh-CN"/>
        </w:rPr>
        <w:t xml:space="preserve">For PDU Session of Ethernet type the UL Packet Filter is derived based on the received DL packet by using the source and destination MAC addresses, the </w:t>
      </w:r>
      <w:proofErr w:type="spellStart"/>
      <w:r w:rsidRPr="001B7C50">
        <w:rPr>
          <w:lang w:eastAsia="zh-CN"/>
        </w:rPr>
        <w:t>Ethertype</w:t>
      </w:r>
      <w:proofErr w:type="spellEnd"/>
      <w:r w:rsidRPr="001B7C50">
        <w:rPr>
          <w:lang w:eastAsia="zh-CN"/>
        </w:rPr>
        <w:t xml:space="preserve"> on received DL packet is used as </w:t>
      </w:r>
      <w:proofErr w:type="spellStart"/>
      <w:r w:rsidRPr="001B7C50">
        <w:rPr>
          <w:lang w:eastAsia="zh-CN"/>
        </w:rPr>
        <w:t>Ethertype</w:t>
      </w:r>
      <w:proofErr w:type="spellEnd"/>
      <w:r w:rsidRPr="001B7C50">
        <w:rPr>
          <w:lang w:eastAsia="zh-CN"/>
        </w:rPr>
        <w:t xml:space="preserve"> for UL packet. In the case of presence of </w:t>
      </w:r>
      <w:r>
        <w:rPr>
          <w:lang w:eastAsia="zh-CN"/>
        </w:rPr>
        <w:t>IEEE </w:t>
      </w:r>
      <w:proofErr w:type="spellStart"/>
      <w:proofErr w:type="gramStart"/>
      <w:r>
        <w:rPr>
          <w:lang w:eastAsia="zh-CN"/>
        </w:rPr>
        <w:t>Std</w:t>
      </w:r>
      <w:proofErr w:type="spellEnd"/>
      <w:proofErr w:type="gramEnd"/>
      <w:r>
        <w:rPr>
          <w:lang w:eastAsia="zh-CN"/>
        </w:rPr>
        <w:t> </w:t>
      </w:r>
      <w:r w:rsidRPr="001B7C50">
        <w:rPr>
          <w:lang w:eastAsia="zh-CN"/>
        </w:rPr>
        <w:t>802.1Q [98], the VID and PCP in IEEE </w:t>
      </w:r>
      <w:proofErr w:type="spellStart"/>
      <w:r w:rsidRPr="001B7C50">
        <w:rPr>
          <w:lang w:eastAsia="zh-CN"/>
        </w:rPr>
        <w:t>Std</w:t>
      </w:r>
      <w:proofErr w:type="spellEnd"/>
      <w:r w:rsidRPr="001B7C50">
        <w:rPr>
          <w:lang w:eastAsia="zh-CN"/>
        </w:rPr>
        <w:t xml:space="preserve"> 802.1Q [98] header(s) of the received DL packet is also used as the VID and PCP field for the UL Packet Filter. When double </w:t>
      </w:r>
      <w:r>
        <w:rPr>
          <w:lang w:eastAsia="zh-CN"/>
        </w:rPr>
        <w:t>IEEE </w:t>
      </w:r>
      <w:proofErr w:type="spellStart"/>
      <w:proofErr w:type="gramStart"/>
      <w:r>
        <w:rPr>
          <w:lang w:eastAsia="zh-CN"/>
        </w:rPr>
        <w:t>Std</w:t>
      </w:r>
      <w:proofErr w:type="spellEnd"/>
      <w:proofErr w:type="gramEnd"/>
      <w:r>
        <w:rPr>
          <w:lang w:eastAsia="zh-CN"/>
        </w:rPr>
        <w:t> </w:t>
      </w:r>
      <w:r w:rsidRPr="001B7C50">
        <w:rPr>
          <w:lang w:eastAsia="zh-CN"/>
        </w:rPr>
        <w:t>802.1Q [98] tagging is used, only the outer (S-TAG) is taken into account for the UL Packet Filter derivation.</w:t>
      </w:r>
    </w:p>
    <w:p w14:paraId="51A71EF9" w14:textId="77777777" w:rsidR="005975EA" w:rsidRPr="001B7C50" w:rsidRDefault="005975EA" w:rsidP="005975EA">
      <w:pPr>
        <w:pStyle w:val="NO"/>
        <w:rPr>
          <w:lang w:eastAsia="zh-CN"/>
        </w:rPr>
      </w:pPr>
      <w:r w:rsidRPr="001B7C50">
        <w:rPr>
          <w:lang w:eastAsia="zh-CN"/>
        </w:rPr>
        <w:t>NOTE 4:</w:t>
      </w:r>
      <w:r w:rsidRPr="001B7C50">
        <w:rPr>
          <w:lang w:eastAsia="zh-CN"/>
        </w:rPr>
        <w:tab/>
        <w:t xml:space="preserve">In this Release of the specification for PDU Sessions of Ethernet type the use of Reflective </w:t>
      </w:r>
      <w:proofErr w:type="spellStart"/>
      <w:r w:rsidRPr="001B7C50">
        <w:rPr>
          <w:lang w:eastAsia="zh-CN"/>
        </w:rPr>
        <w:t>QoS</w:t>
      </w:r>
      <w:proofErr w:type="spellEnd"/>
      <w:r w:rsidRPr="001B7C50">
        <w:rPr>
          <w:lang w:eastAsia="zh-CN"/>
        </w:rPr>
        <w:t xml:space="preserve"> is restricted to service data flows for which 802.1Q [98] tagging is used.</w:t>
      </w:r>
    </w:p>
    <w:p w14:paraId="135C05A9" w14:textId="77777777" w:rsidR="005975EA" w:rsidRPr="001B7C50" w:rsidRDefault="005975EA" w:rsidP="005975EA">
      <w:r w:rsidRPr="001B7C50">
        <w:t xml:space="preserve">The QFI of the UE derived </w:t>
      </w:r>
      <w:proofErr w:type="spellStart"/>
      <w:r w:rsidRPr="001B7C50">
        <w:t>QoS</w:t>
      </w:r>
      <w:proofErr w:type="spellEnd"/>
      <w:r w:rsidRPr="001B7C50">
        <w:t xml:space="preserve"> rule is set to the value received in the DL packet.</w:t>
      </w:r>
    </w:p>
    <w:p w14:paraId="4C51D7A5" w14:textId="77777777" w:rsidR="005975EA" w:rsidRPr="001B7C50" w:rsidRDefault="005975EA" w:rsidP="005975EA">
      <w:r w:rsidRPr="001B7C50">
        <w:t xml:space="preserve">When Reflective </w:t>
      </w:r>
      <w:proofErr w:type="spellStart"/>
      <w:r w:rsidRPr="001B7C50">
        <w:t>QoS</w:t>
      </w:r>
      <w:proofErr w:type="spellEnd"/>
      <w:r w:rsidRPr="001B7C50">
        <w:t xml:space="preserve"> is activated the precedence value for all UE derived </w:t>
      </w:r>
      <w:proofErr w:type="spellStart"/>
      <w:r w:rsidRPr="001B7C50">
        <w:t>QoS</w:t>
      </w:r>
      <w:proofErr w:type="spellEnd"/>
      <w:r w:rsidRPr="001B7C50">
        <w:t xml:space="preserve"> rules is set to a standardised value.</w:t>
      </w:r>
    </w:p>
    <w:p w14:paraId="7ACAB811" w14:textId="77777777" w:rsidR="005975EA" w:rsidRPr="001B7C50" w:rsidRDefault="005975EA" w:rsidP="005975EA">
      <w:pPr>
        <w:pStyle w:val="4"/>
      </w:pPr>
      <w:bookmarkStart w:id="23" w:name="_Toc20149824"/>
      <w:bookmarkStart w:id="24" w:name="_Toc27846618"/>
      <w:bookmarkStart w:id="25" w:name="_Toc36187746"/>
      <w:bookmarkStart w:id="26" w:name="_Toc45183650"/>
      <w:bookmarkStart w:id="27" w:name="_Toc47342492"/>
      <w:bookmarkStart w:id="28" w:name="_Toc51769192"/>
      <w:bookmarkStart w:id="29" w:name="_Toc138309176"/>
      <w:r w:rsidRPr="001B7C50">
        <w:t>5.7.5.3</w:t>
      </w:r>
      <w:r w:rsidRPr="001B7C50">
        <w:tab/>
        <w:t xml:space="preserve">Reflective </w:t>
      </w:r>
      <w:proofErr w:type="spellStart"/>
      <w:r w:rsidRPr="001B7C50">
        <w:t>QoS</w:t>
      </w:r>
      <w:proofErr w:type="spellEnd"/>
      <w:r w:rsidRPr="001B7C50">
        <w:t xml:space="preserve"> Control</w:t>
      </w:r>
      <w:bookmarkEnd w:id="23"/>
      <w:bookmarkEnd w:id="24"/>
      <w:bookmarkEnd w:id="25"/>
      <w:bookmarkEnd w:id="26"/>
      <w:bookmarkEnd w:id="27"/>
      <w:bookmarkEnd w:id="28"/>
      <w:bookmarkEnd w:id="29"/>
    </w:p>
    <w:p w14:paraId="4E04704B" w14:textId="77777777" w:rsidR="005975EA" w:rsidRPr="001B7C50" w:rsidRDefault="005975EA" w:rsidP="005975EA">
      <w:pPr>
        <w:rPr>
          <w:lang w:eastAsia="zh-CN"/>
        </w:rPr>
      </w:pPr>
      <w:r w:rsidRPr="001B7C50">
        <w:rPr>
          <w:lang w:eastAsia="zh-CN"/>
        </w:rPr>
        <w:t xml:space="preserve">Reflective </w:t>
      </w:r>
      <w:proofErr w:type="spellStart"/>
      <w:r w:rsidRPr="001B7C50">
        <w:rPr>
          <w:lang w:eastAsia="zh-CN"/>
        </w:rPr>
        <w:t>QoS</w:t>
      </w:r>
      <w:proofErr w:type="spellEnd"/>
      <w:r w:rsidRPr="001B7C50">
        <w:rPr>
          <w:lang w:eastAsia="zh-CN"/>
        </w:rPr>
        <w:t xml:space="preserve"> is controlled on per-packet basis by using the Reflective </w:t>
      </w:r>
      <w:proofErr w:type="spellStart"/>
      <w:r w:rsidRPr="001B7C50">
        <w:rPr>
          <w:lang w:eastAsia="zh-CN"/>
        </w:rPr>
        <w:t>QoS</w:t>
      </w:r>
      <w:proofErr w:type="spellEnd"/>
      <w:r w:rsidRPr="001B7C50">
        <w:rPr>
          <w:lang w:eastAsia="zh-CN"/>
        </w:rPr>
        <w:t xml:space="preserve"> Indication (RQI) in the encapsulation header on N3 (and N9) reference point together with the QFI and together with a Reflective </w:t>
      </w:r>
      <w:proofErr w:type="spellStart"/>
      <w:r w:rsidRPr="001B7C50">
        <w:rPr>
          <w:lang w:eastAsia="zh-CN"/>
        </w:rPr>
        <w:t>QoS</w:t>
      </w:r>
      <w:proofErr w:type="spellEnd"/>
      <w:r w:rsidRPr="001B7C50">
        <w:rPr>
          <w:lang w:eastAsia="zh-CN"/>
        </w:rPr>
        <w:t xml:space="preserve"> Timer (RQ Timer) value that is either signalled to the UE upon PDU Session Establishment (or upon PDU Session Modification as described in clause 5.17.2.2.2) or set to a default value. </w:t>
      </w:r>
      <w:r w:rsidRPr="001C73EF">
        <w:rPr>
          <w:lang w:eastAsia="zh-CN"/>
        </w:rPr>
        <w:t>The RQ Timer value provided by the core network is at the granularity of PDU Session</w:t>
      </w:r>
      <w:r w:rsidRPr="001C73EF">
        <w:t xml:space="preserve"> (the details are specified in TS 24.501 [47]).</w:t>
      </w:r>
    </w:p>
    <w:p w14:paraId="1B54BA80" w14:textId="77777777" w:rsidR="005975EA" w:rsidRPr="001B7C50" w:rsidRDefault="005975EA" w:rsidP="005975EA">
      <w:r w:rsidRPr="001B7C50">
        <w:rPr>
          <w:lang w:eastAsia="zh-CN"/>
        </w:rPr>
        <w:t xml:space="preserve">When the </w:t>
      </w:r>
      <w:r w:rsidRPr="001B7C50">
        <w:t xml:space="preserve">5GC </w:t>
      </w:r>
      <w:r w:rsidRPr="001B7C50">
        <w:rPr>
          <w:lang w:eastAsia="zh-CN"/>
        </w:rPr>
        <w:t xml:space="preserve">determines that Reflective </w:t>
      </w:r>
      <w:proofErr w:type="spellStart"/>
      <w:r w:rsidRPr="001B7C50">
        <w:rPr>
          <w:lang w:eastAsia="zh-CN"/>
        </w:rPr>
        <w:t>QoS</w:t>
      </w:r>
      <w:proofErr w:type="spellEnd"/>
      <w:r w:rsidRPr="001B7C50">
        <w:rPr>
          <w:lang w:eastAsia="zh-CN"/>
        </w:rPr>
        <w:t xml:space="preserve"> has to be used for a specific SDF belonging to a </w:t>
      </w:r>
      <w:proofErr w:type="spellStart"/>
      <w:r w:rsidRPr="001B7C50">
        <w:rPr>
          <w:lang w:eastAsia="zh-CN"/>
        </w:rPr>
        <w:t>QoS</w:t>
      </w:r>
      <w:proofErr w:type="spellEnd"/>
      <w:r w:rsidRPr="001B7C50">
        <w:rPr>
          <w:lang w:eastAsia="zh-CN"/>
        </w:rPr>
        <w:t xml:space="preserve"> Flow, </w:t>
      </w:r>
      <w:r w:rsidRPr="001B7C50">
        <w:t xml:space="preserve">the SMF shall provide the RQA (Reflective </w:t>
      </w:r>
      <w:proofErr w:type="spellStart"/>
      <w:r w:rsidRPr="001B7C50">
        <w:t>QoS</w:t>
      </w:r>
      <w:proofErr w:type="spellEnd"/>
      <w:r w:rsidRPr="001B7C50">
        <w:t xml:space="preserve"> Attribute) within the </w:t>
      </w:r>
      <w:proofErr w:type="spellStart"/>
      <w:r w:rsidRPr="001B7C50">
        <w:t>QoS</w:t>
      </w:r>
      <w:proofErr w:type="spellEnd"/>
      <w:r w:rsidRPr="001B7C50">
        <w:t xml:space="preserve"> Flow's </w:t>
      </w:r>
      <w:proofErr w:type="spellStart"/>
      <w:r w:rsidRPr="001B7C50">
        <w:t>QoS</w:t>
      </w:r>
      <w:proofErr w:type="spellEnd"/>
      <w:r w:rsidRPr="001B7C50">
        <w:t xml:space="preserve"> profile to the NG-RAN on N2 reference point unless it has been done so before. When the RQA has been provided to the NG-RAN for a </w:t>
      </w:r>
      <w:proofErr w:type="spellStart"/>
      <w:r w:rsidRPr="001B7C50">
        <w:t>QoS</w:t>
      </w:r>
      <w:proofErr w:type="spellEnd"/>
      <w:r w:rsidRPr="001B7C50">
        <w:t xml:space="preserve"> Flow and the 5GC determines that the </w:t>
      </w:r>
      <w:proofErr w:type="spellStart"/>
      <w:r w:rsidRPr="001B7C50">
        <w:t>QoS</w:t>
      </w:r>
      <w:proofErr w:type="spellEnd"/>
      <w:r w:rsidRPr="001B7C50">
        <w:t xml:space="preserve"> Flow carries no more SDF for which </w:t>
      </w:r>
      <w:r w:rsidRPr="001B7C50">
        <w:rPr>
          <w:lang w:eastAsia="zh-CN"/>
        </w:rPr>
        <w:t xml:space="preserve">Reflective </w:t>
      </w:r>
      <w:proofErr w:type="spellStart"/>
      <w:r w:rsidRPr="001B7C50">
        <w:rPr>
          <w:lang w:eastAsia="zh-CN"/>
        </w:rPr>
        <w:t>QoS</w:t>
      </w:r>
      <w:proofErr w:type="spellEnd"/>
      <w:r w:rsidRPr="001B7C50">
        <w:rPr>
          <w:lang w:eastAsia="zh-CN"/>
        </w:rPr>
        <w:t xml:space="preserve"> has to be used, the SMF should </w:t>
      </w:r>
      <w:r w:rsidRPr="001B7C50">
        <w:t xml:space="preserve">signal the removal of the RQA (Reflective </w:t>
      </w:r>
      <w:proofErr w:type="spellStart"/>
      <w:r w:rsidRPr="001B7C50">
        <w:t>QoS</w:t>
      </w:r>
      <w:proofErr w:type="spellEnd"/>
      <w:r w:rsidRPr="001B7C50">
        <w:t xml:space="preserve"> Attribute) from the </w:t>
      </w:r>
      <w:proofErr w:type="spellStart"/>
      <w:r w:rsidRPr="001B7C50">
        <w:t>QoS</w:t>
      </w:r>
      <w:proofErr w:type="spellEnd"/>
      <w:r w:rsidRPr="001B7C50">
        <w:t xml:space="preserve"> Flow's </w:t>
      </w:r>
      <w:proofErr w:type="spellStart"/>
      <w:r w:rsidRPr="001B7C50">
        <w:t>QoS</w:t>
      </w:r>
      <w:proofErr w:type="spellEnd"/>
      <w:r w:rsidRPr="001B7C50">
        <w:t xml:space="preserve"> profile to the NG-RAN on N2 reference point.</w:t>
      </w:r>
    </w:p>
    <w:p w14:paraId="1C837E65" w14:textId="77777777" w:rsidR="005975EA" w:rsidRPr="001B7C50" w:rsidRDefault="005975EA" w:rsidP="005975EA">
      <w:pPr>
        <w:pStyle w:val="NO"/>
      </w:pPr>
      <w:r w:rsidRPr="001B7C50">
        <w:rPr>
          <w:lang w:eastAsia="zh-CN"/>
        </w:rPr>
        <w:t>NOTE 1:</w:t>
      </w:r>
      <w:r w:rsidRPr="001B7C50">
        <w:rPr>
          <w:lang w:eastAsia="zh-CN"/>
        </w:rPr>
        <w:tab/>
        <w:t xml:space="preserve">The </w:t>
      </w:r>
      <w:r w:rsidRPr="001B7C50">
        <w:t xml:space="preserve">SMF could have a timer to delay the sending of the removal of the RQA. This would avoid signalling to the RAN in the case of new SDFs subject to Reflective </w:t>
      </w:r>
      <w:proofErr w:type="spellStart"/>
      <w:r w:rsidRPr="001B7C50">
        <w:t>QoS</w:t>
      </w:r>
      <w:proofErr w:type="spellEnd"/>
      <w:r w:rsidRPr="001B7C50">
        <w:t xml:space="preserve"> are bound to this </w:t>
      </w:r>
      <w:proofErr w:type="spellStart"/>
      <w:r w:rsidRPr="001B7C50">
        <w:t>QoS</w:t>
      </w:r>
      <w:proofErr w:type="spellEnd"/>
      <w:r w:rsidRPr="001B7C50">
        <w:t xml:space="preserve"> Flow in the meantime</w:t>
      </w:r>
      <w:r w:rsidRPr="001B7C50">
        <w:rPr>
          <w:lang w:eastAsia="zh-CN"/>
        </w:rPr>
        <w:t>.</w:t>
      </w:r>
    </w:p>
    <w:p w14:paraId="7B949D83" w14:textId="77777777" w:rsidR="005975EA" w:rsidRPr="001B7C50" w:rsidRDefault="005975EA" w:rsidP="005975EA">
      <w:pPr>
        <w:rPr>
          <w:lang w:eastAsia="zh-CN"/>
        </w:rPr>
      </w:pPr>
      <w:r w:rsidRPr="001B7C50">
        <w:rPr>
          <w:lang w:eastAsia="zh-CN"/>
        </w:rPr>
        <w:t xml:space="preserve">When the 5GC determines to use Reflective </w:t>
      </w:r>
      <w:proofErr w:type="spellStart"/>
      <w:r w:rsidRPr="001B7C50">
        <w:rPr>
          <w:lang w:eastAsia="zh-CN"/>
        </w:rPr>
        <w:t>QoS</w:t>
      </w:r>
      <w:proofErr w:type="spellEnd"/>
      <w:r w:rsidRPr="001B7C50">
        <w:rPr>
          <w:lang w:eastAsia="zh-CN"/>
        </w:rPr>
        <w:t xml:space="preserve"> for a specific SDF, the SMF shall ensure that the UPF applies the RQI marking (e.g. by setting the indication to use Reflective </w:t>
      </w:r>
      <w:proofErr w:type="spellStart"/>
      <w:r w:rsidRPr="001B7C50">
        <w:rPr>
          <w:lang w:eastAsia="zh-CN"/>
        </w:rPr>
        <w:t>QoS</w:t>
      </w:r>
      <w:proofErr w:type="spellEnd"/>
      <w:r w:rsidRPr="001B7C50">
        <w:rPr>
          <w:lang w:eastAsia="zh-CN"/>
        </w:rPr>
        <w:t xml:space="preserve"> in the QER associated with the DL PDR if not already set) for this SDF. The SMF shall also ensure that the uplink packets for this SDF can be received by the UPF from the </w:t>
      </w:r>
      <w:proofErr w:type="spellStart"/>
      <w:r w:rsidRPr="001B7C50">
        <w:rPr>
          <w:lang w:eastAsia="zh-CN"/>
        </w:rPr>
        <w:t>QoS</w:t>
      </w:r>
      <w:proofErr w:type="spellEnd"/>
      <w:r w:rsidRPr="001B7C50">
        <w:rPr>
          <w:lang w:eastAsia="zh-CN"/>
        </w:rPr>
        <w:t xml:space="preserve"> Flow to which the DL PDR of the SDF is associated with as specified in TS</w:t>
      </w:r>
      <w:r>
        <w:rPr>
          <w:lang w:eastAsia="zh-CN"/>
        </w:rPr>
        <w:t> </w:t>
      </w:r>
      <w:r w:rsidRPr="001B7C50">
        <w:rPr>
          <w:lang w:eastAsia="zh-CN"/>
        </w:rPr>
        <w:t>29.244</w:t>
      </w:r>
      <w:r>
        <w:rPr>
          <w:lang w:eastAsia="zh-CN"/>
        </w:rPr>
        <w:t> </w:t>
      </w:r>
      <w:r w:rsidRPr="001B7C50">
        <w:rPr>
          <w:lang w:eastAsia="zh-CN"/>
        </w:rPr>
        <w:t xml:space="preserve">[65], e.g. by generating a new UL PDR for this SDF for that </w:t>
      </w:r>
      <w:proofErr w:type="spellStart"/>
      <w:r w:rsidRPr="001B7C50">
        <w:rPr>
          <w:lang w:eastAsia="zh-CN"/>
        </w:rPr>
        <w:t>QoS</w:t>
      </w:r>
      <w:proofErr w:type="spellEnd"/>
      <w:r w:rsidRPr="001B7C50">
        <w:rPr>
          <w:lang w:eastAsia="zh-CN"/>
        </w:rPr>
        <w:t xml:space="preserve"> Flow and providing it to the UPF.</w:t>
      </w:r>
    </w:p>
    <w:p w14:paraId="0F6BACF8" w14:textId="77777777" w:rsidR="005975EA" w:rsidRPr="001B7C50" w:rsidRDefault="005975EA" w:rsidP="005975EA">
      <w:pPr>
        <w:rPr>
          <w:lang w:eastAsia="zh-CN"/>
        </w:rPr>
      </w:pPr>
      <w:r w:rsidRPr="001B7C50">
        <w:rPr>
          <w:lang w:eastAsia="zh-CN"/>
        </w:rPr>
        <w:t>When the UPF is instructed by the SMF to apply RQI marking, the UPF shall set the RQI in the encapsulation header on the N3 (or N9) reference point for every DL packet corresponding to this SDF.</w:t>
      </w:r>
    </w:p>
    <w:p w14:paraId="30D75BAB" w14:textId="77777777" w:rsidR="005975EA" w:rsidRPr="001B7C50" w:rsidRDefault="005975EA" w:rsidP="005975EA">
      <w:pPr>
        <w:rPr>
          <w:lang w:eastAsia="zh-CN"/>
        </w:rPr>
      </w:pPr>
      <w:r w:rsidRPr="001B7C50">
        <w:rPr>
          <w:lang w:eastAsia="zh-CN"/>
        </w:rPr>
        <w:t>When an RQI is received by (R</w:t>
      </w:r>
      <w:proofErr w:type="gramStart"/>
      <w:r w:rsidRPr="001B7C50">
        <w:rPr>
          <w:lang w:eastAsia="zh-CN"/>
        </w:rPr>
        <w:t>)AN</w:t>
      </w:r>
      <w:proofErr w:type="gramEnd"/>
      <w:r w:rsidRPr="001B7C50">
        <w:rPr>
          <w:lang w:eastAsia="zh-CN"/>
        </w:rPr>
        <w:t xml:space="preserve"> in a DL packet on N3 reference point, the (R)AN shall indicate to the UE the QFI and the RQI of that DL packet.</w:t>
      </w:r>
    </w:p>
    <w:p w14:paraId="50E48417" w14:textId="77777777" w:rsidR="005975EA" w:rsidRPr="001B7C50" w:rsidRDefault="005975EA" w:rsidP="005975EA">
      <w:pPr>
        <w:rPr>
          <w:lang w:eastAsia="zh-CN"/>
        </w:rPr>
      </w:pPr>
      <w:r w:rsidRPr="001B7C50">
        <w:rPr>
          <w:lang w:eastAsia="zh-CN"/>
        </w:rPr>
        <w:t>Upon reception of a DL packet with RQI:</w:t>
      </w:r>
    </w:p>
    <w:p w14:paraId="69AC3F71" w14:textId="77777777" w:rsidR="005975EA" w:rsidRPr="001B7C50" w:rsidRDefault="005975EA" w:rsidP="005975EA">
      <w:pPr>
        <w:pStyle w:val="B1"/>
        <w:rPr>
          <w:lang w:eastAsia="zh-CN"/>
        </w:rPr>
      </w:pPr>
      <w:r w:rsidRPr="001B7C50">
        <w:rPr>
          <w:lang w:eastAsia="zh-CN"/>
        </w:rPr>
        <w:t>-</w:t>
      </w:r>
      <w:r w:rsidRPr="001B7C50">
        <w:rPr>
          <w:lang w:eastAsia="zh-CN"/>
        </w:rPr>
        <w:tab/>
      </w:r>
      <w:proofErr w:type="gramStart"/>
      <w:r w:rsidRPr="001B7C50">
        <w:rPr>
          <w:lang w:eastAsia="zh-CN"/>
        </w:rPr>
        <w:t>if</w:t>
      </w:r>
      <w:proofErr w:type="gramEnd"/>
      <w:r w:rsidRPr="001B7C50">
        <w:rPr>
          <w:lang w:eastAsia="zh-CN"/>
        </w:rPr>
        <w:t xml:space="preserve"> a UE derived </w:t>
      </w:r>
      <w:proofErr w:type="spellStart"/>
      <w:r w:rsidRPr="001B7C50">
        <w:rPr>
          <w:lang w:eastAsia="zh-CN"/>
        </w:rPr>
        <w:t>QoS</w:t>
      </w:r>
      <w:proofErr w:type="spellEnd"/>
      <w:r w:rsidRPr="001B7C50">
        <w:rPr>
          <w:lang w:eastAsia="zh-CN"/>
        </w:rPr>
        <w:t xml:space="preserve"> rule with a Packet Filter corresponding to the DL packet does not already exist,</w:t>
      </w:r>
    </w:p>
    <w:p w14:paraId="100AD122" w14:textId="77777777" w:rsidR="005975EA" w:rsidRPr="001B7C50" w:rsidRDefault="005975EA" w:rsidP="005975EA">
      <w:pPr>
        <w:pStyle w:val="B2"/>
      </w:pPr>
      <w:r w:rsidRPr="001B7C50">
        <w:t>-</w:t>
      </w:r>
      <w:r w:rsidRPr="001B7C50">
        <w:tab/>
      </w:r>
      <w:proofErr w:type="gramStart"/>
      <w:r w:rsidRPr="001B7C50">
        <w:t>the</w:t>
      </w:r>
      <w:proofErr w:type="gramEnd"/>
      <w:r w:rsidRPr="001B7C50">
        <w:t xml:space="preserve"> UE shall create a new UE derived </w:t>
      </w:r>
      <w:proofErr w:type="spellStart"/>
      <w:r w:rsidRPr="001B7C50">
        <w:t>QoS</w:t>
      </w:r>
      <w:proofErr w:type="spellEnd"/>
      <w:r w:rsidRPr="001B7C50">
        <w:t xml:space="preserve"> rule with a Packet Filter corresponding to the DL packet (as described in clause 5.7.5.2); and</w:t>
      </w:r>
    </w:p>
    <w:p w14:paraId="0A05BB3B" w14:textId="77777777" w:rsidR="005975EA" w:rsidRPr="001B7C50" w:rsidRDefault="005975EA" w:rsidP="005975EA">
      <w:pPr>
        <w:pStyle w:val="B2"/>
      </w:pPr>
      <w:r w:rsidRPr="001B7C50">
        <w:lastRenderedPageBreak/>
        <w:t>-</w:t>
      </w:r>
      <w:r w:rsidRPr="001B7C50">
        <w:tab/>
      </w:r>
      <w:proofErr w:type="gramStart"/>
      <w:r w:rsidRPr="001B7C50">
        <w:t>the</w:t>
      </w:r>
      <w:proofErr w:type="gramEnd"/>
      <w:r w:rsidRPr="001B7C50">
        <w:t xml:space="preserve"> UE shall start, for this UE derived </w:t>
      </w:r>
      <w:proofErr w:type="spellStart"/>
      <w:r w:rsidRPr="001B7C50">
        <w:t>QoS</w:t>
      </w:r>
      <w:proofErr w:type="spellEnd"/>
      <w:r w:rsidRPr="001B7C50">
        <w:t xml:space="preserve"> rule, a timer set to the RQ Timer value.</w:t>
      </w:r>
    </w:p>
    <w:p w14:paraId="18EC6A8D" w14:textId="77777777" w:rsidR="005975EA" w:rsidRPr="001B7C50" w:rsidRDefault="005975EA" w:rsidP="005975EA">
      <w:pPr>
        <w:pStyle w:val="B1"/>
      </w:pPr>
      <w:r w:rsidRPr="001B7C50">
        <w:t>-</w:t>
      </w:r>
      <w:r w:rsidRPr="001B7C50">
        <w:tab/>
      </w:r>
      <w:proofErr w:type="gramStart"/>
      <w:r w:rsidRPr="001B7C50">
        <w:t>otherwise</w:t>
      </w:r>
      <w:proofErr w:type="gramEnd"/>
      <w:r w:rsidRPr="001B7C50">
        <w:t>,</w:t>
      </w:r>
    </w:p>
    <w:p w14:paraId="40C06BD4" w14:textId="77777777" w:rsidR="005975EA" w:rsidRPr="001B7C50" w:rsidRDefault="005975EA" w:rsidP="005975EA">
      <w:pPr>
        <w:pStyle w:val="B2"/>
      </w:pPr>
      <w:r w:rsidRPr="001B7C50">
        <w:t>-</w:t>
      </w:r>
      <w:r w:rsidRPr="001B7C50">
        <w:tab/>
      </w:r>
      <w:proofErr w:type="gramStart"/>
      <w:r w:rsidRPr="001B7C50">
        <w:t>the</w:t>
      </w:r>
      <w:proofErr w:type="gramEnd"/>
      <w:r w:rsidRPr="001B7C50">
        <w:t xml:space="preserve"> UE shall restart the timer associated to this UE derived </w:t>
      </w:r>
      <w:proofErr w:type="spellStart"/>
      <w:r w:rsidRPr="001B7C50">
        <w:t>QoS</w:t>
      </w:r>
      <w:proofErr w:type="spellEnd"/>
      <w:r w:rsidRPr="001B7C50">
        <w:t xml:space="preserve"> rule; and</w:t>
      </w:r>
    </w:p>
    <w:p w14:paraId="30F57E3B" w14:textId="77777777" w:rsidR="005975EA" w:rsidRPr="001B7C50" w:rsidRDefault="005975EA" w:rsidP="005975EA">
      <w:pPr>
        <w:pStyle w:val="B2"/>
        <w:rPr>
          <w:lang w:eastAsia="zh-CN"/>
        </w:rPr>
      </w:pPr>
      <w:r w:rsidRPr="001C73EF">
        <w:t>-</w:t>
      </w:r>
      <w:r w:rsidRPr="001C73EF">
        <w:tab/>
      </w:r>
      <w:proofErr w:type="gramStart"/>
      <w:r w:rsidRPr="001C73EF">
        <w:t>if</w:t>
      </w:r>
      <w:proofErr w:type="gramEnd"/>
      <w:r w:rsidRPr="001C73EF">
        <w:t xml:space="preserve"> the QFI associated with the downlink packet is different from the QFI associated with the UE derived </w:t>
      </w:r>
      <w:proofErr w:type="spellStart"/>
      <w:r w:rsidRPr="001C73EF">
        <w:t>QoS</w:t>
      </w:r>
      <w:proofErr w:type="spellEnd"/>
      <w:r w:rsidRPr="001C73EF">
        <w:t xml:space="preserve"> rule, the UE shall update this UE derived </w:t>
      </w:r>
      <w:proofErr w:type="spellStart"/>
      <w:r w:rsidRPr="001C73EF">
        <w:t>QoS</w:t>
      </w:r>
      <w:proofErr w:type="spellEnd"/>
      <w:r w:rsidRPr="001C73EF">
        <w:t xml:space="preserve"> rule with the new QFI.</w:t>
      </w:r>
    </w:p>
    <w:p w14:paraId="54F86B95" w14:textId="4909F41A" w:rsidR="005975EA" w:rsidRDefault="005975EA" w:rsidP="005975EA">
      <w:pPr>
        <w:pStyle w:val="NO"/>
        <w:rPr>
          <w:ins w:id="30" w:author="백영교/통신표준연구팀(SR)/삼성전자" w:date="2023-09-05T17:50:00Z"/>
          <w:lang w:eastAsia="zh-CN"/>
        </w:rPr>
      </w:pPr>
      <w:r w:rsidRPr="001B7C50">
        <w:rPr>
          <w:lang w:eastAsia="zh-CN"/>
        </w:rPr>
        <w:t>NOTE 2:</w:t>
      </w:r>
      <w:r w:rsidRPr="001B7C50">
        <w:rPr>
          <w:lang w:eastAsia="zh-CN"/>
        </w:rPr>
        <w:tab/>
        <w:t xml:space="preserve">Non-3GPP ANs does not need N2 signalling to enable Reflective </w:t>
      </w:r>
      <w:proofErr w:type="spellStart"/>
      <w:r w:rsidRPr="001B7C50">
        <w:rPr>
          <w:lang w:eastAsia="zh-CN"/>
        </w:rPr>
        <w:t>QoS</w:t>
      </w:r>
      <w:proofErr w:type="spellEnd"/>
      <w:r w:rsidRPr="001B7C50">
        <w:rPr>
          <w:lang w:eastAsia="zh-CN"/>
        </w:rPr>
        <w:t xml:space="preserve">. Non 3GPP accesses are expected to send transparently the QFI and RQI to the UE. If the UPF does not include the RQI, no UE derived </w:t>
      </w:r>
      <w:proofErr w:type="spellStart"/>
      <w:r w:rsidRPr="001B7C50">
        <w:rPr>
          <w:lang w:eastAsia="zh-CN"/>
        </w:rPr>
        <w:t>QoS</w:t>
      </w:r>
      <w:proofErr w:type="spellEnd"/>
      <w:r w:rsidRPr="001B7C50">
        <w:rPr>
          <w:lang w:eastAsia="zh-CN"/>
        </w:rPr>
        <w:t xml:space="preserve"> rule will be generated. If RQI is included to assist the UE to trigger an update of the UE derived </w:t>
      </w:r>
      <w:proofErr w:type="spellStart"/>
      <w:r w:rsidRPr="001B7C50">
        <w:rPr>
          <w:lang w:eastAsia="zh-CN"/>
        </w:rPr>
        <w:t>QoS</w:t>
      </w:r>
      <w:proofErr w:type="spellEnd"/>
      <w:r w:rsidRPr="001B7C50">
        <w:rPr>
          <w:lang w:eastAsia="zh-CN"/>
        </w:rPr>
        <w:t xml:space="preserve"> rule, the reception of PDU for a QFI restarts the RQ Timer.</w:t>
      </w:r>
    </w:p>
    <w:p w14:paraId="1DE65487" w14:textId="6C90AB0D" w:rsidR="001C73EF" w:rsidRPr="001C73EF" w:rsidDel="001C73EF" w:rsidRDefault="001C73EF" w:rsidP="005975EA">
      <w:pPr>
        <w:pStyle w:val="NO"/>
        <w:rPr>
          <w:del w:id="31" w:author="백영교/통신표준연구팀(SR)/삼성전자" w:date="2023-09-05T17:50:00Z"/>
          <w:lang w:eastAsia="zh-CN"/>
        </w:rPr>
      </w:pPr>
      <w:ins w:id="32" w:author="백영교/통신표준연구팀(SR)/삼성전자" w:date="2023-09-05T17:50:00Z">
        <w:r w:rsidRPr="001B7C50">
          <w:rPr>
            <w:lang w:eastAsia="zh-CN"/>
          </w:rPr>
          <w:t>NOTE </w:t>
        </w:r>
      </w:ins>
      <w:ins w:id="33" w:author="백영교/통신표준연구팀(SR)/삼성전자" w:date="2023-09-05T17:51:00Z">
        <w:r>
          <w:rPr>
            <w:lang w:eastAsia="zh-CN"/>
          </w:rPr>
          <w:t>2a</w:t>
        </w:r>
      </w:ins>
      <w:ins w:id="34" w:author="백영교/통신표준연구팀(SR)/삼성전자" w:date="2023-09-05T17:50:00Z">
        <w:r w:rsidRPr="001B7C50">
          <w:rPr>
            <w:lang w:eastAsia="zh-CN"/>
          </w:rPr>
          <w:t>:</w:t>
        </w:r>
      </w:ins>
      <w:ins w:id="35" w:author="백영교/통신표준연구팀(SR)/삼성전자" w:date="2023-09-05T17:51:00Z">
        <w:r w:rsidRPr="001C73EF">
          <w:rPr>
            <w:lang w:eastAsia="zh-CN"/>
          </w:rPr>
          <w:t xml:space="preserve"> </w:t>
        </w:r>
      </w:ins>
      <w:ins w:id="36" w:author="백영교/통신표준연구팀(SR)/삼성전자" w:date="2023-09-05T17:50:00Z">
        <w:r>
          <w:rPr>
            <w:lang w:eastAsia="zh-CN"/>
          </w:rPr>
          <w:t xml:space="preserve">When PDU Set Parameters are applied for the </w:t>
        </w:r>
        <w:proofErr w:type="spellStart"/>
        <w:r>
          <w:rPr>
            <w:lang w:eastAsia="zh-CN"/>
          </w:rPr>
          <w:t>QoS</w:t>
        </w:r>
        <w:proofErr w:type="spellEnd"/>
        <w:r>
          <w:rPr>
            <w:lang w:eastAsia="zh-CN"/>
          </w:rPr>
          <w:t xml:space="preserve"> flow, UE uses the same UE derived </w:t>
        </w:r>
        <w:proofErr w:type="spellStart"/>
        <w:r>
          <w:rPr>
            <w:lang w:eastAsia="zh-CN"/>
          </w:rPr>
          <w:t>QoS</w:t>
        </w:r>
        <w:proofErr w:type="spellEnd"/>
        <w:r>
          <w:rPr>
            <w:lang w:eastAsia="zh-CN"/>
          </w:rPr>
          <w:t xml:space="preserve"> rule for all PDUs of a PDU </w:t>
        </w:r>
        <w:proofErr w:type="spellStart"/>
        <w:r>
          <w:rPr>
            <w:lang w:eastAsia="zh-CN"/>
          </w:rPr>
          <w:t>Set</w:t>
        </w:r>
        <w:r w:rsidRPr="001B7C50">
          <w:rPr>
            <w:lang w:eastAsia="zh-CN"/>
          </w:rPr>
          <w:t>.</w:t>
        </w:r>
      </w:ins>
    </w:p>
    <w:p w14:paraId="56F16DEE" w14:textId="4252E8A1" w:rsidR="00CF16E5" w:rsidRPr="00CF16E5" w:rsidRDefault="005975EA" w:rsidP="00CF16E5">
      <w:pPr>
        <w:pStyle w:val="NO"/>
        <w:rPr>
          <w:lang w:eastAsia="zh-CN"/>
        </w:rPr>
      </w:pPr>
      <w:r w:rsidRPr="001B7C50">
        <w:rPr>
          <w:lang w:eastAsia="zh-CN"/>
        </w:rPr>
        <w:t>Upon</w:t>
      </w:r>
      <w:proofErr w:type="spellEnd"/>
      <w:r w:rsidRPr="001B7C50">
        <w:rPr>
          <w:lang w:eastAsia="zh-CN"/>
        </w:rPr>
        <w:t xml:space="preserve"> timer expiry associated with a UE derived </w:t>
      </w:r>
      <w:proofErr w:type="spellStart"/>
      <w:r w:rsidRPr="001B7C50">
        <w:rPr>
          <w:lang w:eastAsia="zh-CN"/>
        </w:rPr>
        <w:t>QoS</w:t>
      </w:r>
      <w:proofErr w:type="spellEnd"/>
      <w:r w:rsidRPr="001B7C50">
        <w:rPr>
          <w:lang w:eastAsia="zh-CN"/>
        </w:rPr>
        <w:t xml:space="preserve"> rule the UE deletes the corresponding UE derived </w:t>
      </w:r>
      <w:proofErr w:type="spellStart"/>
      <w:r w:rsidRPr="001B7C50">
        <w:rPr>
          <w:lang w:eastAsia="zh-CN"/>
        </w:rPr>
        <w:t>QoS</w:t>
      </w:r>
      <w:proofErr w:type="spellEnd"/>
      <w:r w:rsidRPr="001B7C50">
        <w:rPr>
          <w:lang w:eastAsia="zh-CN"/>
        </w:rPr>
        <w:t xml:space="preserve"> rule.</w:t>
      </w:r>
    </w:p>
    <w:p w14:paraId="254A59E5" w14:textId="77777777" w:rsidR="005975EA" w:rsidRPr="001B7C50" w:rsidRDefault="005975EA" w:rsidP="005975EA">
      <w:r w:rsidRPr="001B7C50">
        <w:t xml:space="preserve">When the 5GC determines not to use Reflective </w:t>
      </w:r>
      <w:proofErr w:type="spellStart"/>
      <w:r w:rsidRPr="001B7C50">
        <w:t>QoS</w:t>
      </w:r>
      <w:proofErr w:type="spellEnd"/>
      <w:r w:rsidRPr="001B7C50">
        <w:t xml:space="preserve"> for a specific SDF any longer:</w:t>
      </w:r>
    </w:p>
    <w:p w14:paraId="30676056" w14:textId="77777777" w:rsidR="005975EA" w:rsidRPr="001B7C50" w:rsidRDefault="005975EA" w:rsidP="005975EA">
      <w:pPr>
        <w:pStyle w:val="B1"/>
        <w:rPr>
          <w:lang w:eastAsia="zh-CN"/>
        </w:rPr>
      </w:pPr>
      <w:r w:rsidRPr="001B7C50">
        <w:rPr>
          <w:lang w:eastAsia="zh-CN"/>
        </w:rPr>
        <w:t>-</w:t>
      </w:r>
      <w:r w:rsidRPr="001B7C50">
        <w:rPr>
          <w:lang w:eastAsia="zh-CN"/>
        </w:rPr>
        <w:tab/>
        <w:t>The SMF shall ensure that the UPF stops applying RQI marking as specified in TS</w:t>
      </w:r>
      <w:r>
        <w:rPr>
          <w:lang w:eastAsia="zh-CN"/>
        </w:rPr>
        <w:t> </w:t>
      </w:r>
      <w:r w:rsidRPr="001B7C50">
        <w:rPr>
          <w:lang w:eastAsia="zh-CN"/>
        </w:rPr>
        <w:t>29.244</w:t>
      </w:r>
      <w:r>
        <w:rPr>
          <w:lang w:eastAsia="zh-CN"/>
        </w:rPr>
        <w:t> </w:t>
      </w:r>
      <w:r w:rsidRPr="001B7C50">
        <w:rPr>
          <w:lang w:eastAsia="zh-CN"/>
        </w:rPr>
        <w:t xml:space="preserve">[65] (e.g. by removing the indication to use Reflective </w:t>
      </w:r>
      <w:proofErr w:type="spellStart"/>
      <w:r w:rsidRPr="001B7C50">
        <w:rPr>
          <w:lang w:eastAsia="zh-CN"/>
        </w:rPr>
        <w:t>QoS</w:t>
      </w:r>
      <w:proofErr w:type="spellEnd"/>
      <w:r w:rsidRPr="001B7C50">
        <w:rPr>
          <w:lang w:eastAsia="zh-CN"/>
        </w:rPr>
        <w:t xml:space="preserve"> from the QER associated with the DL PDR) for this SDF.</w:t>
      </w:r>
    </w:p>
    <w:p w14:paraId="08E79B49" w14:textId="77777777" w:rsidR="005975EA" w:rsidRPr="001B7C50" w:rsidRDefault="005975EA" w:rsidP="005975EA">
      <w:pPr>
        <w:pStyle w:val="B1"/>
        <w:rPr>
          <w:lang w:eastAsia="zh-CN"/>
        </w:rPr>
      </w:pPr>
      <w:r w:rsidRPr="001B7C50">
        <w:rPr>
          <w:lang w:eastAsia="zh-CN"/>
        </w:rPr>
        <w:t>-</w:t>
      </w:r>
      <w:r w:rsidRPr="001B7C50">
        <w:rPr>
          <w:lang w:eastAsia="zh-CN"/>
        </w:rPr>
        <w:tab/>
        <w:t>When the UPF receives this instruction to stop applying RQI marking, the UPF shall no longer set the RQI in the encapsulation header on the N3 (or N9) reference point DL packets corresponding to this SDF.</w:t>
      </w:r>
    </w:p>
    <w:p w14:paraId="383D0368" w14:textId="77777777" w:rsidR="005975EA" w:rsidRPr="001B7C50" w:rsidRDefault="005975EA" w:rsidP="005975EA">
      <w:pPr>
        <w:pStyle w:val="B1"/>
        <w:rPr>
          <w:lang w:eastAsia="zh-CN"/>
        </w:rPr>
      </w:pPr>
      <w:r w:rsidRPr="001B7C50">
        <w:rPr>
          <w:lang w:eastAsia="zh-CN"/>
        </w:rPr>
        <w:t>-</w:t>
      </w:r>
      <w:r w:rsidRPr="001B7C50">
        <w:rPr>
          <w:lang w:eastAsia="zh-CN"/>
        </w:rPr>
        <w:tab/>
        <w:t xml:space="preserve">The SMF shall also ensure that, after an operator configurable time, the uplink packets for this SDF will not be accepted by the UPF over the </w:t>
      </w:r>
      <w:proofErr w:type="spellStart"/>
      <w:r w:rsidRPr="001B7C50">
        <w:rPr>
          <w:lang w:eastAsia="zh-CN"/>
        </w:rPr>
        <w:t>QoS</w:t>
      </w:r>
      <w:proofErr w:type="spellEnd"/>
      <w:r w:rsidRPr="001B7C50">
        <w:rPr>
          <w:lang w:eastAsia="zh-CN"/>
        </w:rPr>
        <w:t xml:space="preserve"> Flow on which Reflective </w:t>
      </w:r>
      <w:proofErr w:type="spellStart"/>
      <w:r w:rsidRPr="001B7C50">
        <w:rPr>
          <w:lang w:eastAsia="zh-CN"/>
        </w:rPr>
        <w:t>QoS</w:t>
      </w:r>
      <w:proofErr w:type="spellEnd"/>
      <w:r w:rsidRPr="001B7C50">
        <w:rPr>
          <w:lang w:eastAsia="zh-CN"/>
        </w:rPr>
        <w:t xml:space="preserve"> was applied for this SDF as specified in TS</w:t>
      </w:r>
      <w:r>
        <w:rPr>
          <w:lang w:eastAsia="zh-CN"/>
        </w:rPr>
        <w:t> </w:t>
      </w:r>
      <w:r w:rsidRPr="001B7C50">
        <w:rPr>
          <w:lang w:eastAsia="zh-CN"/>
        </w:rPr>
        <w:t>29.244</w:t>
      </w:r>
      <w:r>
        <w:rPr>
          <w:lang w:eastAsia="zh-CN"/>
        </w:rPr>
        <w:t> </w:t>
      </w:r>
      <w:r w:rsidRPr="001B7C50">
        <w:rPr>
          <w:lang w:eastAsia="zh-CN"/>
        </w:rPr>
        <w:t xml:space="preserve">[65], e.g. by removing the UL PDR for this SDF from that </w:t>
      </w:r>
      <w:proofErr w:type="spellStart"/>
      <w:r w:rsidRPr="001B7C50">
        <w:rPr>
          <w:lang w:eastAsia="zh-CN"/>
        </w:rPr>
        <w:t>QoS</w:t>
      </w:r>
      <w:proofErr w:type="spellEnd"/>
      <w:r w:rsidRPr="001B7C50">
        <w:rPr>
          <w:lang w:eastAsia="zh-CN"/>
        </w:rPr>
        <w:t xml:space="preserve"> Flow.</w:t>
      </w:r>
    </w:p>
    <w:p w14:paraId="17B875FD" w14:textId="04FF0C62" w:rsidR="005975EA" w:rsidRPr="001B7C50" w:rsidRDefault="005975EA" w:rsidP="005975EA">
      <w:pPr>
        <w:pStyle w:val="NO"/>
        <w:rPr>
          <w:lang w:eastAsia="zh-CN"/>
        </w:rPr>
      </w:pPr>
      <w:r w:rsidRPr="001B7C50">
        <w:rPr>
          <w:lang w:eastAsia="zh-CN"/>
        </w:rPr>
        <w:t>NOTE 3:</w:t>
      </w:r>
      <w:r w:rsidRPr="001B7C50">
        <w:rPr>
          <w:lang w:eastAsia="zh-CN"/>
        </w:rPr>
        <w:tab/>
        <w:t xml:space="preserve">The </w:t>
      </w:r>
      <w:r w:rsidRPr="001B7C50">
        <w:t>operator configurable time</w:t>
      </w:r>
      <w:r w:rsidRPr="001B7C50">
        <w:rPr>
          <w:lang w:eastAsia="zh-CN"/>
        </w:rPr>
        <w:t xml:space="preserve"> has to be at least as long as the RQ Timer value to ensure that no UL packet would be dropped until the UE derived </w:t>
      </w:r>
      <w:proofErr w:type="spellStart"/>
      <w:r w:rsidRPr="001B7C50">
        <w:rPr>
          <w:lang w:eastAsia="zh-CN"/>
        </w:rPr>
        <w:t>QoS</w:t>
      </w:r>
      <w:proofErr w:type="spellEnd"/>
      <w:r w:rsidRPr="001B7C50">
        <w:rPr>
          <w:lang w:eastAsia="zh-CN"/>
        </w:rPr>
        <w:t xml:space="preserve"> rule is deleted by the UE.</w:t>
      </w:r>
    </w:p>
    <w:p w14:paraId="1A933026" w14:textId="77777777" w:rsidR="005975EA" w:rsidRPr="001B7C50" w:rsidRDefault="005975EA" w:rsidP="005975EA">
      <w:r w:rsidRPr="001B7C50">
        <w:t xml:space="preserve">When the 5GC determines to change the binding of the SDF while Reflective </w:t>
      </w:r>
      <w:proofErr w:type="spellStart"/>
      <w:r w:rsidRPr="001B7C50">
        <w:t>QoS</w:t>
      </w:r>
      <w:proofErr w:type="spellEnd"/>
      <w:r w:rsidRPr="001B7C50">
        <w:t xml:space="preserve"> is used for this SDF, the SMF shall ensure that the uplink packets for this SDF are accepted over the newly bound </w:t>
      </w:r>
      <w:proofErr w:type="spellStart"/>
      <w:r w:rsidRPr="001B7C50">
        <w:t>QoS</w:t>
      </w:r>
      <w:proofErr w:type="spellEnd"/>
      <w:r w:rsidRPr="001B7C50">
        <w:t xml:space="preserve"> Flow and, for an operator configurable time, over the previously bound </w:t>
      </w:r>
      <w:proofErr w:type="spellStart"/>
      <w:r w:rsidRPr="001B7C50">
        <w:t>QoS</w:t>
      </w:r>
      <w:proofErr w:type="spellEnd"/>
      <w:r w:rsidRPr="001B7C50">
        <w:t xml:space="preserve"> Flow.</w:t>
      </w: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E675C" w14:textId="77777777" w:rsidR="009B34F1" w:rsidRDefault="009B34F1">
      <w:r>
        <w:separator/>
      </w:r>
    </w:p>
  </w:endnote>
  <w:endnote w:type="continuationSeparator" w:id="0">
    <w:p w14:paraId="3CDA42D3" w14:textId="77777777" w:rsidR="009B34F1" w:rsidRDefault="009B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30C92" w14:textId="77777777" w:rsidR="009B34F1" w:rsidRDefault="009B34F1">
      <w:r>
        <w:separator/>
      </w:r>
    </w:p>
  </w:footnote>
  <w:footnote w:type="continuationSeparator" w:id="0">
    <w:p w14:paraId="11136529" w14:textId="77777777" w:rsidR="009B34F1" w:rsidRDefault="009B3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83"/>
    <w:rsid w:val="00086690"/>
    <w:rsid w:val="000A6394"/>
    <w:rsid w:val="000B7FED"/>
    <w:rsid w:val="000C038A"/>
    <w:rsid w:val="000C6598"/>
    <w:rsid w:val="000D44B3"/>
    <w:rsid w:val="000D773B"/>
    <w:rsid w:val="000E01EA"/>
    <w:rsid w:val="0012030C"/>
    <w:rsid w:val="001218C8"/>
    <w:rsid w:val="00127671"/>
    <w:rsid w:val="00145D43"/>
    <w:rsid w:val="00192C46"/>
    <w:rsid w:val="001A08B3"/>
    <w:rsid w:val="001A7B60"/>
    <w:rsid w:val="001B52F0"/>
    <w:rsid w:val="001B7A65"/>
    <w:rsid w:val="001C73EF"/>
    <w:rsid w:val="001D490C"/>
    <w:rsid w:val="001E41F3"/>
    <w:rsid w:val="001F7803"/>
    <w:rsid w:val="002561FD"/>
    <w:rsid w:val="0026004D"/>
    <w:rsid w:val="002640DD"/>
    <w:rsid w:val="00275D12"/>
    <w:rsid w:val="00284FEB"/>
    <w:rsid w:val="002860C4"/>
    <w:rsid w:val="002B5741"/>
    <w:rsid w:val="002D0759"/>
    <w:rsid w:val="002E472E"/>
    <w:rsid w:val="00305409"/>
    <w:rsid w:val="00333C67"/>
    <w:rsid w:val="003609EF"/>
    <w:rsid w:val="0036231A"/>
    <w:rsid w:val="00374DD4"/>
    <w:rsid w:val="003B08C3"/>
    <w:rsid w:val="003E1A36"/>
    <w:rsid w:val="00410371"/>
    <w:rsid w:val="00423D98"/>
    <w:rsid w:val="004242F1"/>
    <w:rsid w:val="0047100A"/>
    <w:rsid w:val="004922CE"/>
    <w:rsid w:val="004B4376"/>
    <w:rsid w:val="004B75B7"/>
    <w:rsid w:val="005141D9"/>
    <w:rsid w:val="0051580D"/>
    <w:rsid w:val="00534131"/>
    <w:rsid w:val="00547111"/>
    <w:rsid w:val="00552968"/>
    <w:rsid w:val="005546C2"/>
    <w:rsid w:val="00592D74"/>
    <w:rsid w:val="005975EA"/>
    <w:rsid w:val="005E2C44"/>
    <w:rsid w:val="00621188"/>
    <w:rsid w:val="006257ED"/>
    <w:rsid w:val="006362E5"/>
    <w:rsid w:val="00653DE4"/>
    <w:rsid w:val="00660F7A"/>
    <w:rsid w:val="00665C47"/>
    <w:rsid w:val="00695808"/>
    <w:rsid w:val="0069658A"/>
    <w:rsid w:val="006A0CF9"/>
    <w:rsid w:val="006B46FB"/>
    <w:rsid w:val="006E21FB"/>
    <w:rsid w:val="00720E22"/>
    <w:rsid w:val="00747F8F"/>
    <w:rsid w:val="00792342"/>
    <w:rsid w:val="007977A8"/>
    <w:rsid w:val="007B512A"/>
    <w:rsid w:val="007C2097"/>
    <w:rsid w:val="007D4B00"/>
    <w:rsid w:val="007D6A07"/>
    <w:rsid w:val="007F7259"/>
    <w:rsid w:val="008040A8"/>
    <w:rsid w:val="00811F9C"/>
    <w:rsid w:val="00823271"/>
    <w:rsid w:val="0082440F"/>
    <w:rsid w:val="008279FA"/>
    <w:rsid w:val="008626E7"/>
    <w:rsid w:val="00870EE7"/>
    <w:rsid w:val="008863B9"/>
    <w:rsid w:val="00895790"/>
    <w:rsid w:val="008A45A6"/>
    <w:rsid w:val="008A5DCF"/>
    <w:rsid w:val="008D3CCC"/>
    <w:rsid w:val="008F3789"/>
    <w:rsid w:val="008F686C"/>
    <w:rsid w:val="00901C6D"/>
    <w:rsid w:val="00912A45"/>
    <w:rsid w:val="009148DE"/>
    <w:rsid w:val="00917FCC"/>
    <w:rsid w:val="00941E30"/>
    <w:rsid w:val="009423D0"/>
    <w:rsid w:val="009717C7"/>
    <w:rsid w:val="009777D9"/>
    <w:rsid w:val="00991B88"/>
    <w:rsid w:val="009A5753"/>
    <w:rsid w:val="009A579D"/>
    <w:rsid w:val="009B34F1"/>
    <w:rsid w:val="009C7BA2"/>
    <w:rsid w:val="009D2F7C"/>
    <w:rsid w:val="009E3297"/>
    <w:rsid w:val="009F734F"/>
    <w:rsid w:val="00A246B6"/>
    <w:rsid w:val="00A47E70"/>
    <w:rsid w:val="00A50CF0"/>
    <w:rsid w:val="00A7671C"/>
    <w:rsid w:val="00AA2CBC"/>
    <w:rsid w:val="00AB4CD8"/>
    <w:rsid w:val="00AC5820"/>
    <w:rsid w:val="00AD1CD8"/>
    <w:rsid w:val="00B258BB"/>
    <w:rsid w:val="00B54711"/>
    <w:rsid w:val="00B67B97"/>
    <w:rsid w:val="00B71092"/>
    <w:rsid w:val="00B968C8"/>
    <w:rsid w:val="00BA3EC5"/>
    <w:rsid w:val="00BA51D9"/>
    <w:rsid w:val="00BB5DFC"/>
    <w:rsid w:val="00BC7B36"/>
    <w:rsid w:val="00BD279D"/>
    <w:rsid w:val="00BD4910"/>
    <w:rsid w:val="00BD6BB8"/>
    <w:rsid w:val="00BF1AA3"/>
    <w:rsid w:val="00C05A97"/>
    <w:rsid w:val="00C07226"/>
    <w:rsid w:val="00C44C30"/>
    <w:rsid w:val="00C66BA2"/>
    <w:rsid w:val="00C870F6"/>
    <w:rsid w:val="00C95985"/>
    <w:rsid w:val="00CA0349"/>
    <w:rsid w:val="00CB58E8"/>
    <w:rsid w:val="00CC5026"/>
    <w:rsid w:val="00CC68D0"/>
    <w:rsid w:val="00CF16E5"/>
    <w:rsid w:val="00CF34F0"/>
    <w:rsid w:val="00CF367D"/>
    <w:rsid w:val="00D03F9A"/>
    <w:rsid w:val="00D06D51"/>
    <w:rsid w:val="00D07EC5"/>
    <w:rsid w:val="00D24991"/>
    <w:rsid w:val="00D50255"/>
    <w:rsid w:val="00D50F9F"/>
    <w:rsid w:val="00D645C7"/>
    <w:rsid w:val="00D66520"/>
    <w:rsid w:val="00D84AE9"/>
    <w:rsid w:val="00DA1187"/>
    <w:rsid w:val="00DB20AB"/>
    <w:rsid w:val="00DE34CF"/>
    <w:rsid w:val="00E131AB"/>
    <w:rsid w:val="00E13F3D"/>
    <w:rsid w:val="00E34898"/>
    <w:rsid w:val="00E57FF5"/>
    <w:rsid w:val="00E91E4E"/>
    <w:rsid w:val="00EB09B7"/>
    <w:rsid w:val="00EC0EE6"/>
    <w:rsid w:val="00EE7D7C"/>
    <w:rsid w:val="00F25D98"/>
    <w:rsid w:val="00F300FB"/>
    <w:rsid w:val="00F426C4"/>
    <w:rsid w:val="00F47526"/>
    <w:rsid w:val="00F93F69"/>
    <w:rsid w:val="00FB6386"/>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40E6D-B784-4F24-9FE0-C041AD916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1500</TotalTime>
  <Pages>4</Pages>
  <Words>1930</Words>
  <Characters>11003</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30</cp:revision>
  <cp:lastPrinted>1899-12-31T23:00:00Z</cp:lastPrinted>
  <dcterms:created xsi:type="dcterms:W3CDTF">2023-08-07T07:31:00Z</dcterms:created>
  <dcterms:modified xsi:type="dcterms:W3CDTF">2023-09-27T04:17:00Z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