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46ABC362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83799B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2B73F5">
        <w:rPr>
          <w:rFonts w:eastAsia="宋体" w:hint="eastAsia"/>
          <w:b/>
          <w:noProof/>
          <w:sz w:val="24"/>
          <w:lang w:eastAsia="zh-CN"/>
        </w:rPr>
        <w:t>10241</w:t>
      </w:r>
    </w:p>
    <w:p w14:paraId="6B82DD8E" w14:textId="4031278D" w:rsidR="00154C39" w:rsidRDefault="0083799B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C70DC6C" w:rsidR="00154C39" w:rsidRPr="001F061F" w:rsidRDefault="006956A6" w:rsidP="00C8105F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1F061F">
              <w:rPr>
                <w:rFonts w:eastAsia="宋体"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2093E2E" w:rsidR="00154C39" w:rsidRPr="00A15578" w:rsidRDefault="00F900F0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E5A28A4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83799B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86E104" w:rsidR="00154C39" w:rsidRPr="00526CC3" w:rsidRDefault="00E666C8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 w:rsidRPr="00E666C8">
              <w:rPr>
                <w:rFonts w:eastAsia="宋体"/>
                <w:lang w:eastAsia="zh-CN"/>
              </w:rPr>
              <w:t>Protocol stack for RSPP transport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95B2FE8" w:rsidR="00154C39" w:rsidRPr="0051579C" w:rsidRDefault="0051579C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5ACCE23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1330BB">
              <w:rPr>
                <w:rFonts w:eastAsia="宋体" w:hint="eastAsia"/>
                <w:lang w:eastAsia="zh-CN"/>
              </w:rPr>
              <w:t>9</w:t>
            </w:r>
            <w:r w:rsidR="0020496E">
              <w:t>-</w:t>
            </w:r>
            <w:r w:rsidR="001330BB">
              <w:rPr>
                <w:rFonts w:eastAsia="宋体" w:hint="eastAsia"/>
                <w:lang w:eastAsia="zh-CN"/>
              </w:rPr>
              <w:t>29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BFD9D" w14:textId="77777777" w:rsidR="00E9664C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PC5-U is used for RSPP transport and the protocol stack needs to be specified.</w:t>
            </w:r>
          </w:p>
          <w:p w14:paraId="15CB3250" w14:textId="77CD1C2A" w:rsidR="001C4F87" w:rsidRPr="00191E71" w:rsidRDefault="001C4F87" w:rsidP="00E666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FDD3E1C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8A4C02" w14:textId="77777777" w:rsidR="00D324C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 w:hint="eastAsia"/>
                <w:noProof/>
                <w:lang w:eastAsia="zh-CN"/>
              </w:rPr>
              <w:t>Add the protocol stack for RSPP transport.</w:t>
            </w:r>
          </w:p>
          <w:p w14:paraId="0EE58FCA" w14:textId="6606395B" w:rsidR="001C4F87" w:rsidRPr="00151792" w:rsidRDefault="001C4F87" w:rsidP="00E666C8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1C4F87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65949395" w:rsidR="00E9664C" w:rsidRPr="00CD2FDA" w:rsidRDefault="001C4F87" w:rsidP="00E666C8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</w:t>
            </w:r>
            <w:r>
              <w:rPr>
                <w:rFonts w:eastAsia="宋体" w:cs="Arial" w:hint="eastAsia"/>
                <w:noProof/>
                <w:lang w:eastAsia="zh-CN"/>
              </w:rPr>
              <w:t>protocol stack for RSPP transport is unspecified.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14583B3" w:rsidR="00154C39" w:rsidRPr="00151792" w:rsidRDefault="001C4F87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2, 6.X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7FD60291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</w:t>
      </w:r>
      <w:r w:rsidRPr="00CA7A6E">
        <w:rPr>
          <w:vertAlign w:val="superscript"/>
        </w:rPr>
        <w:t>st</w:t>
      </w:r>
      <w:r w:rsidR="00CA7A6E">
        <w:rPr>
          <w:rFonts w:eastAsia="宋体" w:hint="eastAsia"/>
          <w:lang w:eastAsia="zh-CN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7821B909" w14:textId="77777777" w:rsidR="00FE6EA7" w:rsidRPr="00324825" w:rsidRDefault="00FE6EA7" w:rsidP="00FE6EA7">
      <w:pPr>
        <w:pStyle w:val="1"/>
      </w:pPr>
      <w:bookmarkStart w:id="13" w:name="_Toc125508435"/>
      <w:bookmarkStart w:id="14" w:name="_Toc125508594"/>
      <w:bookmarkStart w:id="15" w:name="_Toc125974521"/>
      <w:bookmarkStart w:id="16" w:name="_Toc128730165"/>
      <w:bookmarkStart w:id="17" w:name="_Toc133441622"/>
      <w:bookmarkStart w:id="18" w:name="_Toc134242586"/>
      <w:bookmarkStart w:id="19" w:name="_Toc136480479"/>
      <w:bookmarkStart w:id="20" w:name="_Toc136480592"/>
      <w:bookmarkStart w:id="21" w:name="_Toc138257462"/>
      <w:bookmarkStart w:id="22" w:name="_Toc133441687"/>
      <w:bookmarkStart w:id="23" w:name="_Toc1334421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324825">
        <w:t>2</w:t>
      </w:r>
      <w:r w:rsidRPr="00324825">
        <w:tab/>
        <w:t>References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0C478F8" w14:textId="77777777" w:rsidR="00FE6EA7" w:rsidRPr="00324825" w:rsidRDefault="00FE6EA7" w:rsidP="00FE6EA7">
      <w:r w:rsidRPr="00324825">
        <w:t>The following documents contain provisions which, through reference in this text, constitute provisions of the present document.</w:t>
      </w:r>
    </w:p>
    <w:p w14:paraId="4C618EBF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References are either specific (identified by date of publication, edition number, version number, etc.) or non</w:t>
      </w:r>
      <w:r w:rsidRPr="00324825">
        <w:noBreakHyphen/>
        <w:t>specific.</w:t>
      </w:r>
    </w:p>
    <w:p w14:paraId="55AE0842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specific reference, subsequent revisions do not apply.</w:t>
      </w:r>
    </w:p>
    <w:p w14:paraId="107FA1C6" w14:textId="77777777" w:rsidR="00FE6EA7" w:rsidRPr="00324825" w:rsidRDefault="00FE6EA7" w:rsidP="00FE6EA7">
      <w:pPr>
        <w:pStyle w:val="B1"/>
      </w:pPr>
      <w:r w:rsidRPr="00324825">
        <w:t>-</w:t>
      </w:r>
      <w:r w:rsidRPr="003248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24825">
        <w:rPr>
          <w:i/>
        </w:rPr>
        <w:t xml:space="preserve"> in the same Release as the present document</w:t>
      </w:r>
      <w:r w:rsidRPr="00324825">
        <w:t>.</w:t>
      </w:r>
    </w:p>
    <w:p w14:paraId="0B6DDB96" w14:textId="77777777" w:rsidR="00FE6EA7" w:rsidRDefault="00FE6EA7" w:rsidP="00FE6EA7">
      <w:pPr>
        <w:pStyle w:val="EX"/>
      </w:pPr>
      <w:r w:rsidRPr="00324825">
        <w:t>[1]</w:t>
      </w:r>
      <w:r w:rsidRPr="00324825">
        <w:tab/>
        <w:t>3GPP</w:t>
      </w:r>
      <w:r>
        <w:t> </w:t>
      </w:r>
      <w:r w:rsidRPr="00324825">
        <w:t>TR</w:t>
      </w:r>
      <w:r>
        <w:t> </w:t>
      </w:r>
      <w:r w:rsidRPr="00324825">
        <w:t>21.905: "Vocabulary for 3GPP Specifications".</w:t>
      </w:r>
    </w:p>
    <w:p w14:paraId="108DB4E1" w14:textId="77777777" w:rsidR="00FE6EA7" w:rsidRPr="00D91E61" w:rsidRDefault="00FE6EA7" w:rsidP="00FE6EA7">
      <w:pPr>
        <w:pStyle w:val="EX"/>
      </w:pPr>
      <w:bookmarkStart w:id="24" w:name="definitions"/>
      <w:bookmarkEnd w:id="24"/>
      <w:r>
        <w:t>[2]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23.501</w:t>
      </w:r>
      <w:r w:rsidRPr="00C4267E">
        <w:t xml:space="preserve">: </w:t>
      </w:r>
      <w:r>
        <w:t>"System architecture for the 5G System (5GS)"</w:t>
      </w:r>
      <w:r w:rsidRPr="00C4267E">
        <w:t>.</w:t>
      </w:r>
    </w:p>
    <w:p w14:paraId="2760D5BC" w14:textId="77777777" w:rsidR="00FE6EA7" w:rsidRPr="00D91E61" w:rsidRDefault="00FE6EA7" w:rsidP="00FE6EA7">
      <w:pPr>
        <w:pStyle w:val="EX"/>
      </w:pPr>
      <w:r>
        <w:t>[3]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23.502</w:t>
      </w:r>
      <w:r w:rsidRPr="00C4267E">
        <w:t xml:space="preserve">: </w:t>
      </w:r>
      <w:r>
        <w:t>"Procedures for the 5G System (5GS)"</w:t>
      </w:r>
      <w:r w:rsidRPr="00C4267E">
        <w:t>.</w:t>
      </w:r>
    </w:p>
    <w:p w14:paraId="48F45767" w14:textId="77777777" w:rsidR="00FE6EA7" w:rsidRPr="00D91E61" w:rsidRDefault="00FE6EA7" w:rsidP="00FE6EA7">
      <w:pPr>
        <w:pStyle w:val="EX"/>
      </w:pPr>
      <w:r>
        <w:t>[4]</w:t>
      </w:r>
      <w:r>
        <w:tab/>
      </w:r>
      <w:r w:rsidRPr="00C4267E">
        <w:t>3GPP</w:t>
      </w:r>
      <w:r>
        <w:t> </w:t>
      </w:r>
      <w:r w:rsidRPr="00C4267E">
        <w:t>TS</w:t>
      </w:r>
      <w:r>
        <w:t> 23.503</w:t>
      </w:r>
      <w:r w:rsidRPr="00C4267E">
        <w:t xml:space="preserve">: </w:t>
      </w:r>
      <w:r>
        <w:t>"Policy and charging control framework for the 5G System (5GS); Stage 2"</w:t>
      </w:r>
      <w:r w:rsidRPr="00C4267E">
        <w:t>.</w:t>
      </w:r>
    </w:p>
    <w:p w14:paraId="60C9D68B" w14:textId="77777777" w:rsidR="00FE6EA7" w:rsidRPr="00D91E61" w:rsidRDefault="00FE6EA7" w:rsidP="00FE6EA7">
      <w:pPr>
        <w:pStyle w:val="EX"/>
      </w:pPr>
      <w:r>
        <w:t>[5]</w:t>
      </w:r>
      <w:r>
        <w:tab/>
      </w:r>
      <w:r w:rsidRPr="00C4267E">
        <w:t>3GPP</w:t>
      </w:r>
      <w:r>
        <w:t> </w:t>
      </w:r>
      <w:r w:rsidRPr="00C4267E">
        <w:t>TS</w:t>
      </w:r>
      <w:r>
        <w:t> 38.305</w:t>
      </w:r>
      <w:r w:rsidRPr="00C4267E">
        <w:t xml:space="preserve">: </w:t>
      </w:r>
      <w:r>
        <w:t>"</w:t>
      </w:r>
      <w:r w:rsidRPr="00C4267E">
        <w:t>NG Radio Access Network (NG-RAN); Stage 2 functional specification of User Equipment (UE) positioning in NG-RAN</w:t>
      </w:r>
      <w:r>
        <w:t>"</w:t>
      </w:r>
      <w:r w:rsidRPr="00C4267E">
        <w:t>.</w:t>
      </w:r>
    </w:p>
    <w:p w14:paraId="3A388151" w14:textId="77777777" w:rsidR="00FE6EA7" w:rsidRPr="00D91E61" w:rsidRDefault="00FE6EA7" w:rsidP="00FE6EA7">
      <w:pPr>
        <w:pStyle w:val="EX"/>
      </w:pPr>
      <w:r>
        <w:t>[6]</w:t>
      </w:r>
      <w:r>
        <w:tab/>
      </w:r>
      <w:r w:rsidRPr="00C4267E">
        <w:t>3GPP</w:t>
      </w:r>
      <w:r>
        <w:t> </w:t>
      </w:r>
      <w:r w:rsidRPr="00C4267E">
        <w:t>TS</w:t>
      </w:r>
      <w:r>
        <w:t> 23.287</w:t>
      </w:r>
      <w:r w:rsidRPr="00C4267E">
        <w:t xml:space="preserve">: </w:t>
      </w:r>
      <w:r>
        <w:t>"Architecture enhancements for 5G System (5GS) to support Vehicle-to-Everything (V2X) services"</w:t>
      </w:r>
      <w:r w:rsidRPr="00C4267E">
        <w:t>.</w:t>
      </w:r>
    </w:p>
    <w:p w14:paraId="24C5CCB4" w14:textId="77777777" w:rsidR="00FE6EA7" w:rsidRPr="00D91E61" w:rsidRDefault="00FE6EA7" w:rsidP="00FE6EA7">
      <w:pPr>
        <w:pStyle w:val="EX"/>
      </w:pPr>
      <w:r>
        <w:t>[7]</w:t>
      </w:r>
      <w:r>
        <w:tab/>
      </w:r>
      <w:r w:rsidRPr="00C4267E">
        <w:t>3GPP</w:t>
      </w:r>
      <w:r>
        <w:t> </w:t>
      </w:r>
      <w:r w:rsidRPr="00C4267E">
        <w:t>TS</w:t>
      </w:r>
      <w:r>
        <w:t> 23.304</w:t>
      </w:r>
      <w:r w:rsidRPr="00C4267E">
        <w:t xml:space="preserve">: </w:t>
      </w:r>
      <w:r>
        <w:t>"Proximity based Services (ProSe) in the 5G System (5GS)"</w:t>
      </w:r>
      <w:r w:rsidRPr="00C4267E">
        <w:t>.</w:t>
      </w:r>
    </w:p>
    <w:p w14:paraId="534AEBC8" w14:textId="77777777" w:rsidR="00FE6EA7" w:rsidRDefault="00FE6EA7" w:rsidP="00FE6EA7">
      <w:pPr>
        <w:pStyle w:val="EX"/>
      </w:pPr>
      <w:r>
        <w:t>[8]</w:t>
      </w:r>
      <w:r>
        <w:tab/>
      </w:r>
      <w:r w:rsidRPr="00C4267E">
        <w:t>3GPP</w:t>
      </w:r>
      <w:r>
        <w:t> </w:t>
      </w:r>
      <w:r w:rsidRPr="00C4267E">
        <w:t>TS</w:t>
      </w:r>
      <w:r>
        <w:t> 23.273</w:t>
      </w:r>
      <w:r w:rsidRPr="00C4267E">
        <w:t xml:space="preserve">: </w:t>
      </w:r>
      <w:r>
        <w:t>"5G System (5GS) Location Services (LCS); Stage 2"</w:t>
      </w:r>
      <w:r w:rsidRPr="00C4267E">
        <w:t>.</w:t>
      </w:r>
    </w:p>
    <w:p w14:paraId="7C44420D" w14:textId="77777777" w:rsidR="00FE6EA7" w:rsidRDefault="00FE6EA7" w:rsidP="00FE6EA7">
      <w:pPr>
        <w:pStyle w:val="EX"/>
      </w:pPr>
      <w:r>
        <w:t>[9]</w:t>
      </w:r>
      <w:r>
        <w:tab/>
      </w:r>
      <w:r w:rsidRPr="001216A7"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61A6EA3A" w14:textId="77777777" w:rsidR="00FE6EA7" w:rsidRDefault="00FE6EA7" w:rsidP="00FE6EA7">
      <w:pPr>
        <w:pStyle w:val="EX"/>
      </w:pPr>
      <w:r>
        <w:t>[10]</w:t>
      </w:r>
      <w:r>
        <w:tab/>
        <w:t>3GPP TS 23.222: "Common API Framework for 3GPP Northbound APIs".</w:t>
      </w:r>
    </w:p>
    <w:p w14:paraId="5B749680" w14:textId="77777777" w:rsidR="00FE6EA7" w:rsidRDefault="00FE6EA7" w:rsidP="00FE6EA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  <w:t>3GPP TS 33.122: "</w:t>
      </w:r>
      <w:r w:rsidRPr="00087FD9">
        <w:rPr>
          <w:lang w:eastAsia="zh-CN"/>
        </w:rPr>
        <w:t>Security aspects of Common API Framework (CAPIF) for 3GPP northbound APIs</w:t>
      </w:r>
      <w:r>
        <w:rPr>
          <w:lang w:eastAsia="zh-CN"/>
        </w:rPr>
        <w:t>".</w:t>
      </w:r>
    </w:p>
    <w:p w14:paraId="22BE87C4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[12]</w:t>
      </w:r>
      <w:r>
        <w:rPr>
          <w:rFonts w:eastAsia="DengXian"/>
          <w:lang w:eastAsia="zh-CN"/>
        </w:rPr>
        <w:tab/>
        <w:t>3GPP TS 38.355</w:t>
      </w:r>
      <w:r w:rsidRPr="00125E27">
        <w:rPr>
          <w:rFonts w:eastAsia="DengXian"/>
          <w:lang w:eastAsia="zh-CN"/>
        </w:rPr>
        <w:t>: "</w:t>
      </w:r>
      <w:r w:rsidRPr="001201F0">
        <w:rPr>
          <w:rFonts w:eastAsia="DengXian"/>
          <w:lang w:eastAsia="zh-CN"/>
        </w:rPr>
        <w:t>NR; Sidelink Positioning Protocol (SLPP); Protocol Specification</w:t>
      </w:r>
      <w:r w:rsidRPr="00125E27">
        <w:rPr>
          <w:rFonts w:eastAsia="DengXian"/>
          <w:lang w:eastAsia="zh-CN"/>
        </w:rPr>
        <w:t>".</w:t>
      </w:r>
    </w:p>
    <w:p w14:paraId="026B26D3" w14:textId="77777777" w:rsidR="00FE6EA7" w:rsidRDefault="00FE6EA7" w:rsidP="00FE6EA7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[13]</w:t>
      </w:r>
      <w:r>
        <w:rPr>
          <w:rFonts w:eastAsia="DengXian"/>
          <w:lang w:eastAsia="zh-CN"/>
        </w:rPr>
        <w:tab/>
        <w:t>3GPP TS 33.533</w:t>
      </w:r>
      <w:r w:rsidRPr="00125E27">
        <w:rPr>
          <w:rFonts w:eastAsia="DengXian"/>
          <w:lang w:eastAsia="zh-CN"/>
        </w:rPr>
        <w:t>: "</w:t>
      </w:r>
      <w:r w:rsidRPr="008333ED">
        <w:rPr>
          <w:rFonts w:eastAsia="DengXian"/>
          <w:lang w:eastAsia="zh-CN"/>
        </w:rPr>
        <w:t>Security aspects of ranging based services and Sidelink positioning</w:t>
      </w:r>
      <w:r w:rsidRPr="00125E27">
        <w:rPr>
          <w:rFonts w:eastAsia="DengXian"/>
          <w:lang w:eastAsia="zh-CN"/>
        </w:rPr>
        <w:t>".</w:t>
      </w:r>
    </w:p>
    <w:p w14:paraId="62215999" w14:textId="6938C727" w:rsidR="004F1C07" w:rsidRDefault="00FE6EA7" w:rsidP="00FE6EA7">
      <w:pPr>
        <w:pStyle w:val="EX"/>
        <w:rPr>
          <w:ins w:id="25" w:author="CATT" w:date="2023-08-07T09:27:00Z"/>
          <w:rFonts w:eastAsia="宋体"/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23.032: "</w:t>
      </w:r>
      <w:r w:rsidRPr="00FC25D0">
        <w:rPr>
          <w:lang w:eastAsia="zh-CN"/>
        </w:rPr>
        <w:t>Universal Geographical Area Description (GAD)</w:t>
      </w:r>
      <w:r>
        <w:rPr>
          <w:lang w:eastAsia="zh-CN"/>
        </w:rPr>
        <w:t>".</w:t>
      </w:r>
    </w:p>
    <w:p w14:paraId="5B5F664C" w14:textId="6CA99641" w:rsidR="0024518D" w:rsidRPr="0024518D" w:rsidRDefault="0024518D" w:rsidP="00FE6EA7">
      <w:pPr>
        <w:pStyle w:val="EX"/>
        <w:rPr>
          <w:rFonts w:eastAsia="宋体"/>
          <w:lang w:eastAsia="zh-CN"/>
        </w:rPr>
      </w:pPr>
      <w:ins w:id="26" w:author="CATT" w:date="2023-08-07T09:27:00Z">
        <w:r>
          <w:rPr>
            <w:rFonts w:eastAsia="宋体" w:hint="eastAsia"/>
            <w:lang w:eastAsia="zh-CN"/>
          </w:rPr>
          <w:t>[xx]</w:t>
        </w:r>
        <w:r>
          <w:rPr>
            <w:rFonts w:eastAsia="宋体" w:hint="eastAsia"/>
            <w:lang w:eastAsia="zh-CN"/>
          </w:rPr>
          <w:tab/>
        </w:r>
        <w:r w:rsidR="00B07011" w:rsidRPr="00CB5EC9">
          <w:t>3GPP</w:t>
        </w:r>
        <w:r w:rsidR="00B07011">
          <w:t> </w:t>
        </w:r>
        <w:r w:rsidR="00B07011" w:rsidRPr="00CB5EC9">
          <w:t>TS</w:t>
        </w:r>
        <w:r w:rsidR="00B07011">
          <w:t> </w:t>
        </w:r>
        <w:r w:rsidR="00B07011" w:rsidRPr="00CB5EC9">
          <w:t>38.300: "NR; NR and NG-RAN Overall Description; Stage 2".</w:t>
        </w:r>
      </w:ins>
    </w:p>
    <w:p w14:paraId="3477348D" w14:textId="1BD0DBB0" w:rsidR="004F1C07" w:rsidRPr="004F1C07" w:rsidRDefault="004F1C07" w:rsidP="004F1C07">
      <w:pPr>
        <w:pStyle w:val="StartEndofChange"/>
        <w:rPr>
          <w:rFonts w:eastAsia="宋体"/>
          <w:lang w:eastAsia="zh-CN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="宋体" w:hint="eastAsia"/>
          <w:lang w:eastAsia="zh-CN"/>
        </w:rPr>
        <w:t>2</w:t>
      </w:r>
      <w:r w:rsidRPr="001058F7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7BBA1AD6" w14:textId="4181D5A3" w:rsidR="00210BB6" w:rsidRDefault="00210BB6" w:rsidP="00210BB6">
      <w:pPr>
        <w:pStyle w:val="2"/>
        <w:rPr>
          <w:ins w:id="27" w:author="CATT" w:date="2023-08-07T09:05:00Z"/>
          <w:lang w:eastAsia="zh-CN"/>
        </w:rPr>
      </w:pPr>
      <w:ins w:id="28" w:author="CATT" w:date="2023-08-07T09:05:00Z">
        <w:r>
          <w:rPr>
            <w:lang w:eastAsia="ko-KR"/>
          </w:rPr>
          <w:t>6.</w:t>
        </w:r>
        <w:r>
          <w:rPr>
            <w:rFonts w:eastAsia="宋体" w:hint="eastAsia"/>
            <w:lang w:eastAsia="zh-CN"/>
          </w:rPr>
          <w:t>X</w:t>
        </w:r>
        <w:r>
          <w:rPr>
            <w:lang w:eastAsia="ko-KR"/>
          </w:rPr>
          <w:tab/>
        </w:r>
        <w:r w:rsidRPr="00487FAE">
          <w:rPr>
            <w:rFonts w:eastAsia="Times New Roman"/>
            <w:lang w:eastAsia="ko-KR"/>
          </w:rPr>
          <w:t>Protocol stack for RSPP transport</w:t>
        </w:r>
        <w:bookmarkEnd w:id="22"/>
        <w:bookmarkEnd w:id="23"/>
      </w:ins>
    </w:p>
    <w:p w14:paraId="2DA47A6E" w14:textId="77777777" w:rsidR="00210BB6" w:rsidRDefault="00210BB6" w:rsidP="00210BB6">
      <w:pPr>
        <w:rPr>
          <w:ins w:id="29" w:author="CATT" w:date="2023-08-07T09:05:00Z"/>
          <w:rFonts w:eastAsia="等线"/>
          <w:lang w:eastAsia="zh-CN"/>
        </w:rPr>
      </w:pPr>
      <w:ins w:id="30" w:author="CATT" w:date="2023-08-07T09:05:00Z">
        <w:r w:rsidRPr="00217E7A">
          <w:rPr>
            <w:rFonts w:eastAsia="等线" w:hint="eastAsia"/>
            <w:lang w:eastAsia="zh-CN"/>
          </w:rPr>
          <w:t xml:space="preserve">PC5-U </w:t>
        </w:r>
        <w:r w:rsidRPr="00217E7A">
          <w:rPr>
            <w:rFonts w:eastAsia="等线"/>
            <w:lang w:eastAsia="zh-CN"/>
          </w:rPr>
          <w:t xml:space="preserve">is used </w:t>
        </w:r>
        <w:r>
          <w:rPr>
            <w:rFonts w:eastAsia="等线" w:hint="eastAsia"/>
            <w:lang w:eastAsia="zh-CN"/>
          </w:rPr>
          <w:t xml:space="preserve">for </w:t>
        </w:r>
        <w:r>
          <w:rPr>
            <w:rFonts w:eastAsia="等线"/>
            <w:lang w:eastAsia="zh-CN"/>
          </w:rPr>
          <w:t>RSPP</w:t>
        </w:r>
        <w:r>
          <w:rPr>
            <w:rFonts w:eastAsia="等线" w:hint="eastAsia"/>
            <w:lang w:eastAsia="zh-CN"/>
          </w:rPr>
          <w:t xml:space="preserve"> messages transport.</w:t>
        </w:r>
      </w:ins>
    </w:p>
    <w:p w14:paraId="19F99D03" w14:textId="10834400" w:rsidR="00210BB6" w:rsidRDefault="00210BB6" w:rsidP="00210BB6">
      <w:pPr>
        <w:rPr>
          <w:ins w:id="31" w:author="CATT" w:date="2023-08-07T09:05:00Z"/>
          <w:lang w:eastAsia="zh-CN"/>
        </w:rPr>
      </w:pPr>
      <w:ins w:id="32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 xml:space="preserve">or </w:t>
        </w:r>
        <w:r w:rsidRPr="00E2363A">
          <w:rPr>
            <w:rFonts w:eastAsia="等线"/>
            <w:lang w:eastAsia="zh-CN"/>
          </w:rPr>
          <w:t>V2X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>
          <w:rPr>
            <w:rFonts w:hint="eastAsia"/>
            <w:lang w:eastAsia="zh-CN"/>
          </w:rPr>
          <w:t xml:space="preserve"> is depicted in Figure 6.</w:t>
        </w:r>
        <w:r>
          <w:rPr>
            <w:rFonts w:eastAsia="宋体" w:hint="eastAsia"/>
            <w:lang w:eastAsia="zh-CN"/>
          </w:rPr>
          <w:t>X</w:t>
        </w:r>
        <w:r>
          <w:rPr>
            <w:rFonts w:hint="eastAsia"/>
            <w:lang w:eastAsia="zh-CN"/>
          </w:rPr>
          <w:t>-1.</w:t>
        </w:r>
      </w:ins>
    </w:p>
    <w:p w14:paraId="180947C5" w14:textId="77777777" w:rsidR="00210BB6" w:rsidRPr="00490934" w:rsidRDefault="00210BB6" w:rsidP="00210BB6">
      <w:pPr>
        <w:pStyle w:val="TH"/>
        <w:rPr>
          <w:ins w:id="33" w:author="CATT" w:date="2023-08-07T09:05:00Z"/>
          <w:rFonts w:eastAsia="宋体"/>
          <w:lang w:eastAsia="zh-CN"/>
        </w:rPr>
      </w:pPr>
      <w:ins w:id="34" w:author="CATT" w:date="2023-08-07T09:05:00Z">
        <w:r w:rsidRPr="00490934">
          <w:object w:dxaOrig="7756" w:dyaOrig="7106" w14:anchorId="1F5946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6pt;height:179pt" o:ole="">
              <v:imagedata r:id="rId14" o:title=""/>
            </v:shape>
            <o:OLEObject Type="Embed" ProgID="Visio.Drawing.11" ShapeID="_x0000_i1025" DrawAspect="Content" ObjectID="_1757314370" r:id="rId15"/>
          </w:object>
        </w:r>
      </w:ins>
    </w:p>
    <w:p w14:paraId="37131594" w14:textId="77777777" w:rsidR="00210BB6" w:rsidRPr="00490934" w:rsidRDefault="00210BB6" w:rsidP="00210BB6">
      <w:pPr>
        <w:pStyle w:val="NF"/>
        <w:rPr>
          <w:ins w:id="35" w:author="CATT" w:date="2023-08-07T09:05:00Z"/>
          <w:b/>
        </w:rPr>
      </w:pPr>
      <w:ins w:id="36" w:author="CATT" w:date="2023-08-07T09:05:00Z">
        <w:r w:rsidRPr="00490934">
          <w:rPr>
            <w:b/>
          </w:rPr>
          <w:t>Legend:</w:t>
        </w:r>
      </w:ins>
    </w:p>
    <w:p w14:paraId="722F8D67" w14:textId="6397482B" w:rsidR="00210BB6" w:rsidRPr="00C67078" w:rsidRDefault="00210BB6" w:rsidP="00210BB6">
      <w:pPr>
        <w:pStyle w:val="NF"/>
        <w:rPr>
          <w:ins w:id="37" w:author="CATT" w:date="2023-08-07T09:05:00Z"/>
          <w:rFonts w:eastAsia="宋体"/>
          <w:lang w:eastAsia="zh-CN"/>
        </w:rPr>
      </w:pPr>
      <w:ins w:id="38" w:author="CATT" w:date="2023-08-07T09:05:00Z">
        <w:r w:rsidRPr="00490934">
          <w:rPr>
            <w:lang w:eastAsia="x-none"/>
          </w:rPr>
          <w:t>-</w:t>
        </w:r>
        <w:r w:rsidRPr="00490934">
          <w:rPr>
            <w:lang w:eastAsia="x-none"/>
          </w:rPr>
          <w:tab/>
        </w:r>
        <w:r w:rsidRPr="00490934">
          <w:rPr>
            <w:b/>
          </w:rPr>
          <w:t>PC5-U:</w:t>
        </w:r>
        <w:r w:rsidRPr="00490934">
          <w:t xml:space="preserve"> The </w:t>
        </w:r>
        <w:r w:rsidRPr="00490934">
          <w:rPr>
            <w:lang w:eastAsia="zh-CN"/>
          </w:rPr>
          <w:t>SDAP/</w:t>
        </w:r>
        <w:r w:rsidRPr="00490934">
          <w:t>PDCP/RLC/MAC/PHY functionality is specified in TS 3</w:t>
        </w:r>
        <w:r w:rsidRPr="00490934">
          <w:rPr>
            <w:lang w:eastAsia="zh-CN"/>
          </w:rPr>
          <w:t>8</w:t>
        </w:r>
        <w:r w:rsidRPr="00490934">
          <w:t>.300 [</w:t>
        </w:r>
        <w:r>
          <w:rPr>
            <w:rFonts w:hint="eastAsia"/>
            <w:lang w:eastAsia="zh-CN"/>
          </w:rPr>
          <w:t>xx</w:t>
        </w:r>
        <w:r w:rsidRPr="00490934">
          <w:t>]</w:t>
        </w:r>
        <w:r w:rsidRPr="00490934">
          <w:rPr>
            <w:lang w:eastAsia="x-none"/>
          </w:rPr>
          <w:t>.</w:t>
        </w:r>
      </w:ins>
      <w:ins w:id="39" w:author="CATT" w:date="2023-08-07T09:23:00Z">
        <w:r w:rsidR="00C67078">
          <w:rPr>
            <w:rFonts w:eastAsia="宋体" w:hint="eastAsia"/>
            <w:lang w:eastAsia="zh-CN"/>
          </w:rPr>
          <w:t xml:space="preserve"> The PDCP SDU type 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>Non-IP</w:t>
        </w:r>
        <w:r w:rsidR="00C67078" w:rsidRPr="00490934">
          <w:t>"</w:t>
        </w:r>
        <w:r w:rsidR="00C67078">
          <w:rPr>
            <w:rFonts w:eastAsia="宋体" w:hint="eastAsia"/>
            <w:lang w:eastAsia="zh-CN"/>
          </w:rPr>
          <w:t xml:space="preserve"> is specified in TS 23.</w:t>
        </w:r>
      </w:ins>
      <w:ins w:id="40" w:author="CATT" w:date="2023-08-07T09:24:00Z">
        <w:r w:rsidR="00C67078">
          <w:rPr>
            <w:rFonts w:eastAsia="宋体" w:hint="eastAsia"/>
            <w:lang w:eastAsia="zh-CN"/>
          </w:rPr>
          <w:t>287</w:t>
        </w:r>
      </w:ins>
      <w:ins w:id="41" w:author="CATT" w:date="2023-08-07T09:23:00Z">
        <w:r w:rsidR="00C67078">
          <w:rPr>
            <w:rFonts w:eastAsia="宋体" w:hint="eastAsia"/>
            <w:lang w:eastAsia="zh-CN"/>
          </w:rPr>
          <w:t xml:space="preserve"> [</w:t>
        </w:r>
      </w:ins>
      <w:ins w:id="42" w:author="CATT" w:date="2023-08-07T09:24:00Z">
        <w:r w:rsidR="00C67078">
          <w:rPr>
            <w:rFonts w:eastAsia="宋体" w:hint="eastAsia"/>
            <w:lang w:eastAsia="zh-CN"/>
          </w:rPr>
          <w:t>6</w:t>
        </w:r>
      </w:ins>
      <w:ins w:id="43" w:author="CATT" w:date="2023-08-07T09:23:00Z">
        <w:r w:rsidR="00C67078">
          <w:rPr>
            <w:rFonts w:eastAsia="宋体" w:hint="eastAsia"/>
            <w:lang w:eastAsia="zh-CN"/>
          </w:rPr>
          <w:t>].</w:t>
        </w:r>
      </w:ins>
    </w:p>
    <w:p w14:paraId="21873757" w14:textId="77777777" w:rsidR="00210BB6" w:rsidRPr="00490934" w:rsidRDefault="00210BB6" w:rsidP="00210BB6">
      <w:pPr>
        <w:pStyle w:val="NF"/>
        <w:rPr>
          <w:ins w:id="44" w:author="CATT" w:date="2023-08-07T09:05:00Z"/>
          <w:lang w:eastAsia="zh-CN"/>
        </w:rPr>
      </w:pPr>
    </w:p>
    <w:p w14:paraId="5B62C4E5" w14:textId="5CB04E28" w:rsidR="00210BB6" w:rsidRPr="006C3802" w:rsidRDefault="00210BB6" w:rsidP="00210BB6">
      <w:pPr>
        <w:pStyle w:val="TF"/>
        <w:outlineLvl w:val="0"/>
        <w:rPr>
          <w:ins w:id="45" w:author="CATT" w:date="2023-08-07T09:05:00Z"/>
          <w:rFonts w:eastAsia="宋体"/>
          <w:lang w:eastAsia="zh-CN"/>
        </w:rPr>
      </w:pPr>
      <w:ins w:id="46" w:author="CATT" w:date="2023-08-07T09:05:00Z">
        <w:r w:rsidRPr="00490934">
          <w:t xml:space="preserve">Figure </w:t>
        </w:r>
        <w:r w:rsidRPr="00490934">
          <w:rPr>
            <w:rFonts w:eastAsia="宋体"/>
            <w:noProof/>
            <w:lang w:eastAsia="zh-CN"/>
          </w:rPr>
          <w:t>6</w:t>
        </w:r>
        <w:r w:rsidR="00BF72DA">
          <w:rPr>
            <w:noProof/>
          </w:rPr>
          <w:t>.</w:t>
        </w:r>
        <w:r w:rsidR="00BF72DA">
          <w:rPr>
            <w:rFonts w:eastAsia="宋体" w:hint="eastAsia"/>
            <w:noProof/>
            <w:lang w:eastAsia="zh-CN"/>
          </w:rPr>
          <w:t>X</w:t>
        </w:r>
        <w:r w:rsidRPr="00490934">
          <w:rPr>
            <w:noProof/>
          </w:rPr>
          <w:t>-1</w:t>
        </w:r>
        <w:r w:rsidRPr="00490934">
          <w:t xml:space="preserve">: </w:t>
        </w:r>
        <w:r>
          <w:rPr>
            <w:rFonts w:hint="eastAsia"/>
            <w:lang w:eastAsia="zh-CN"/>
          </w:rPr>
          <w:t xml:space="preserve">Protocol stack for </w:t>
        </w:r>
      </w:ins>
      <w:ins w:id="47" w:author="CATT" w:date="2023-08-07T09:11:00Z">
        <w:r w:rsidR="00300A4A" w:rsidRPr="00E2363A">
          <w:rPr>
            <w:rFonts w:eastAsia="等线"/>
            <w:lang w:eastAsia="zh-CN"/>
          </w:rPr>
          <w:t>V2X capable UE</w:t>
        </w:r>
      </w:ins>
      <w:ins w:id="48" w:author="CATT" w:date="2023-08-07T09:12:00Z">
        <w:r w:rsidR="00300A4A" w:rsidRPr="00300A4A">
          <w:rPr>
            <w:rFonts w:eastAsia="等线"/>
            <w:lang w:eastAsia="zh-CN"/>
          </w:rPr>
          <w:t>'s</w:t>
        </w:r>
      </w:ins>
      <w:ins w:id="49" w:author="CATT" w:date="2023-08-07T09:11:00Z">
        <w:r w:rsidR="00300A4A">
          <w:rPr>
            <w:rFonts w:hint="eastAsia"/>
            <w:lang w:eastAsia="zh-CN"/>
          </w:rPr>
          <w:t xml:space="preserve"> </w:t>
        </w:r>
      </w:ins>
      <w:ins w:id="50" w:author="CATT" w:date="2023-08-07T09:05:00Z">
        <w:r>
          <w:rPr>
            <w:rFonts w:hint="eastAsia"/>
            <w:lang w:eastAsia="zh-CN"/>
          </w:rPr>
          <w:t>RSPP transport</w:t>
        </w:r>
      </w:ins>
      <w:ins w:id="51" w:author="CATT" w:date="2023-08-07T09:10:00Z">
        <w:r w:rsidR="006C3802">
          <w:rPr>
            <w:rFonts w:eastAsia="宋体" w:hint="eastAsia"/>
            <w:lang w:eastAsia="zh-CN"/>
          </w:rPr>
          <w:t xml:space="preserve"> </w:t>
        </w:r>
      </w:ins>
    </w:p>
    <w:p w14:paraId="7728592F" w14:textId="18798EF5" w:rsidR="00210BB6" w:rsidRDefault="00210BB6" w:rsidP="00210BB6">
      <w:pPr>
        <w:rPr>
          <w:ins w:id="52" w:author="CATT" w:date="2023-08-07T09:05:00Z"/>
          <w:lang w:eastAsia="zh-CN"/>
        </w:rPr>
      </w:pPr>
      <w:ins w:id="53" w:author="CATT" w:date="2023-08-07T09:05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>or ProSe</w:t>
        </w:r>
        <w:r w:rsidRPr="00E2363A">
          <w:rPr>
            <w:rFonts w:eastAsia="等线"/>
            <w:lang w:eastAsia="zh-CN"/>
          </w:rPr>
          <w:t xml:space="preserve"> capable UEs</w:t>
        </w:r>
        <w:r>
          <w:rPr>
            <w:rFonts w:eastAsia="等线" w:hint="eastAsia"/>
            <w:lang w:eastAsia="zh-CN"/>
          </w:rPr>
          <w:t xml:space="preserve">, the </w:t>
        </w:r>
        <w:r>
          <w:rPr>
            <w:rFonts w:eastAsia="等线"/>
            <w:lang w:eastAsia="zh-CN"/>
          </w:rPr>
          <w:t>protocol</w:t>
        </w:r>
        <w:r>
          <w:rPr>
            <w:rFonts w:eastAsia="等线" w:hint="eastAsia"/>
            <w:lang w:eastAsia="zh-CN"/>
          </w:rPr>
          <w:t xml:space="preserve"> stack for </w:t>
        </w:r>
        <w:r w:rsidRPr="00487FAE">
          <w:rPr>
            <w:rFonts w:eastAsia="Times New Roman"/>
            <w:lang w:eastAsia="ko-KR"/>
          </w:rPr>
          <w:t>RSPP transport</w:t>
        </w:r>
        <w:r w:rsidR="00BF72DA">
          <w:rPr>
            <w:rFonts w:hint="eastAsia"/>
            <w:lang w:eastAsia="zh-CN"/>
          </w:rPr>
          <w:t xml:space="preserve"> is depicted in Figure 6.</w:t>
        </w:r>
      </w:ins>
      <w:ins w:id="54" w:author="CATT" w:date="2023-08-07T09:06:00Z">
        <w:r w:rsidR="00BF72DA">
          <w:rPr>
            <w:rFonts w:eastAsia="宋体" w:hint="eastAsia"/>
            <w:lang w:eastAsia="zh-CN"/>
          </w:rPr>
          <w:t>X</w:t>
        </w:r>
      </w:ins>
      <w:ins w:id="55" w:author="CATT" w:date="2023-08-07T09:05:00Z">
        <w:r>
          <w:rPr>
            <w:rFonts w:hint="eastAsia"/>
            <w:lang w:eastAsia="zh-CN"/>
          </w:rPr>
          <w:t>-2.</w:t>
        </w:r>
      </w:ins>
    </w:p>
    <w:bookmarkStart w:id="56" w:name="_MON_1744891945"/>
    <w:bookmarkStart w:id="57" w:name="_MON_1744891957"/>
    <w:bookmarkStart w:id="58" w:name="_MON_1744891176"/>
    <w:bookmarkStart w:id="59" w:name="_MON_1744891895"/>
    <w:bookmarkEnd w:id="56"/>
    <w:bookmarkEnd w:id="57"/>
    <w:bookmarkEnd w:id="58"/>
    <w:bookmarkEnd w:id="59"/>
    <w:bookmarkStart w:id="60" w:name="_MON_1752905634"/>
    <w:bookmarkEnd w:id="60"/>
    <w:p w14:paraId="61F251AA" w14:textId="77777777" w:rsidR="00210BB6" w:rsidRDefault="004F1C07" w:rsidP="00210BB6">
      <w:pPr>
        <w:pStyle w:val="TH"/>
        <w:rPr>
          <w:ins w:id="61" w:author="CATT" w:date="2023-08-07T09:05:00Z"/>
        </w:rPr>
      </w:pPr>
      <w:ins w:id="62" w:author="CATT" w:date="2023-08-07T09:05:00Z">
        <w:r w:rsidRPr="00CB5EC9">
          <w:rPr>
            <w:rFonts w:eastAsia="宋体"/>
          </w:rPr>
          <w:object w:dxaOrig="4090" w:dyaOrig="5290" w14:anchorId="3EF94432">
            <v:shape id="_x0000_i1026" type="#_x0000_t75" style="width:204.5pt;height:264.5pt" o:ole="">
              <v:imagedata r:id="rId16" o:title=""/>
            </v:shape>
            <o:OLEObject Type="Embed" ProgID="Word.Document.12" ShapeID="_x0000_i1026" DrawAspect="Content" ObjectID="_1757314371" r:id="rId17">
              <o:FieldCodes>\s</o:FieldCodes>
            </o:OLEObject>
          </w:object>
        </w:r>
      </w:ins>
    </w:p>
    <w:p w14:paraId="2833CEAF" w14:textId="77777777" w:rsidR="00210BB6" w:rsidRPr="00CB5EC9" w:rsidRDefault="00210BB6" w:rsidP="00210BB6">
      <w:pPr>
        <w:pStyle w:val="NF"/>
        <w:rPr>
          <w:ins w:id="63" w:author="CATT" w:date="2023-08-07T09:05:00Z"/>
          <w:b/>
        </w:rPr>
      </w:pPr>
      <w:ins w:id="64" w:author="CATT" w:date="2023-08-07T09:05:00Z">
        <w:r w:rsidRPr="00CB5EC9">
          <w:rPr>
            <w:b/>
          </w:rPr>
          <w:t>Legend:</w:t>
        </w:r>
      </w:ins>
    </w:p>
    <w:p w14:paraId="668CE6F0" w14:textId="351AB83C" w:rsidR="00210BB6" w:rsidRPr="004F1C07" w:rsidRDefault="00210BB6" w:rsidP="00210BB6">
      <w:pPr>
        <w:pStyle w:val="NF"/>
        <w:rPr>
          <w:ins w:id="65" w:author="CATT" w:date="2023-08-07T09:05:00Z"/>
          <w:rFonts w:eastAsia="宋体"/>
          <w:lang w:eastAsia="zh-CN"/>
        </w:rPr>
      </w:pPr>
      <w:ins w:id="66" w:author="CATT" w:date="2023-08-07T09:05:00Z">
        <w:r w:rsidRPr="00CB5EC9">
          <w:rPr>
            <w:lang w:eastAsia="x-none"/>
          </w:rPr>
          <w:t>-</w:t>
        </w:r>
        <w:r w:rsidRPr="00CB5EC9">
          <w:rPr>
            <w:lang w:eastAsia="x-none"/>
          </w:rPr>
          <w:tab/>
        </w:r>
        <w:r w:rsidRPr="00CB5EC9">
          <w:rPr>
            <w:b/>
          </w:rPr>
          <w:t>PC5-U:</w:t>
        </w:r>
        <w:r w:rsidRPr="00CB5EC9">
          <w:t xml:space="preserve"> The </w:t>
        </w:r>
        <w:r w:rsidRPr="00CB5EC9">
          <w:rPr>
            <w:lang w:eastAsia="zh-CN"/>
          </w:rPr>
          <w:t>SDAP/</w:t>
        </w:r>
        <w:r w:rsidRPr="00CB5EC9">
          <w:t>PDCP/RLC/MAC/PHY functionality is specified in TS 3</w:t>
        </w:r>
        <w:r w:rsidRPr="00CB5EC9">
          <w:rPr>
            <w:lang w:eastAsia="zh-CN"/>
          </w:rPr>
          <w:t>8</w:t>
        </w:r>
        <w:r w:rsidRPr="00CB5EC9">
          <w:t>.300 [</w:t>
        </w:r>
        <w:r>
          <w:rPr>
            <w:rFonts w:hint="eastAsia"/>
            <w:lang w:eastAsia="zh-CN"/>
          </w:rPr>
          <w:t>xx</w:t>
        </w:r>
        <w:r w:rsidRPr="00CB5EC9">
          <w:t>]</w:t>
        </w:r>
        <w:r w:rsidRPr="00CB5EC9">
          <w:rPr>
            <w:lang w:eastAsia="x-none"/>
          </w:rPr>
          <w:t>.</w:t>
        </w:r>
      </w:ins>
      <w:ins w:id="67" w:author="CATT" w:date="2023-08-07T09:18:00Z">
        <w:r w:rsidR="004F1C07">
          <w:rPr>
            <w:rFonts w:eastAsia="宋体" w:hint="eastAsia"/>
            <w:lang w:eastAsia="zh-CN"/>
          </w:rPr>
          <w:t xml:space="preserve"> The </w:t>
        </w:r>
      </w:ins>
      <w:ins w:id="68" w:author="CATT" w:date="2023-08-07T09:21:00Z">
        <w:r w:rsidR="004F1C07">
          <w:rPr>
            <w:rFonts w:eastAsia="宋体" w:hint="eastAsia"/>
            <w:lang w:eastAsia="zh-CN"/>
          </w:rPr>
          <w:t xml:space="preserve">PDCP SDU type 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>Unstructured</w:t>
        </w:r>
        <w:r w:rsidR="004F1C07" w:rsidRPr="00490934">
          <w:t>"</w:t>
        </w:r>
        <w:r w:rsidR="004F1C07">
          <w:rPr>
            <w:rFonts w:eastAsia="宋体" w:hint="eastAsia"/>
            <w:lang w:eastAsia="zh-CN"/>
          </w:rPr>
          <w:t xml:space="preserve"> is specified in TS 23.304 [</w:t>
        </w:r>
      </w:ins>
      <w:ins w:id="69" w:author="CATT" w:date="2023-08-07T09:22:00Z">
        <w:r w:rsidR="00B35AA5">
          <w:rPr>
            <w:rFonts w:eastAsia="宋体" w:hint="eastAsia"/>
            <w:lang w:eastAsia="zh-CN"/>
          </w:rPr>
          <w:t>7</w:t>
        </w:r>
      </w:ins>
      <w:ins w:id="70" w:author="CATT" w:date="2023-08-07T09:21:00Z">
        <w:r w:rsidR="004F1C07">
          <w:rPr>
            <w:rFonts w:eastAsia="宋体" w:hint="eastAsia"/>
            <w:lang w:eastAsia="zh-CN"/>
          </w:rPr>
          <w:t>]</w:t>
        </w:r>
      </w:ins>
      <w:ins w:id="71" w:author="CATT" w:date="2023-08-07T09:22:00Z">
        <w:r w:rsidR="00B35AA5">
          <w:rPr>
            <w:rFonts w:eastAsia="宋体" w:hint="eastAsia"/>
            <w:lang w:eastAsia="zh-CN"/>
          </w:rPr>
          <w:t>.</w:t>
        </w:r>
      </w:ins>
    </w:p>
    <w:p w14:paraId="46847D73" w14:textId="77777777" w:rsidR="00210BB6" w:rsidRPr="00CB5EC9" w:rsidRDefault="00210BB6" w:rsidP="00210BB6">
      <w:pPr>
        <w:pStyle w:val="NF"/>
        <w:rPr>
          <w:ins w:id="72" w:author="CATT" w:date="2023-08-07T09:05:00Z"/>
          <w:lang w:eastAsia="zh-CN"/>
        </w:rPr>
      </w:pPr>
    </w:p>
    <w:p w14:paraId="295869EE" w14:textId="3688BCDD" w:rsidR="00160BCA" w:rsidRPr="004F1C07" w:rsidRDefault="00BF72DA" w:rsidP="004F1C07">
      <w:pPr>
        <w:pStyle w:val="TF"/>
        <w:rPr>
          <w:rFonts w:eastAsia="宋体"/>
          <w:lang w:eastAsia="zh-CN"/>
        </w:rPr>
      </w:pPr>
      <w:ins w:id="73" w:author="CATT" w:date="2023-08-07T09:05:00Z">
        <w:r>
          <w:t>Figure 6.</w:t>
        </w:r>
      </w:ins>
      <w:ins w:id="74" w:author="CATT" w:date="2023-08-07T09:07:00Z">
        <w:r>
          <w:rPr>
            <w:rFonts w:eastAsia="宋体" w:hint="eastAsia"/>
            <w:lang w:eastAsia="zh-CN"/>
          </w:rPr>
          <w:t>X</w:t>
        </w:r>
      </w:ins>
      <w:ins w:id="75" w:author="CATT" w:date="2023-08-07T09:05:00Z">
        <w:r w:rsidR="00210BB6">
          <w:t>-</w:t>
        </w:r>
        <w:r w:rsidR="00210BB6">
          <w:rPr>
            <w:rFonts w:hint="eastAsia"/>
            <w:lang w:eastAsia="zh-CN"/>
          </w:rPr>
          <w:t>2</w:t>
        </w:r>
        <w:r w:rsidR="00210BB6" w:rsidRPr="00CB5EC9">
          <w:t xml:space="preserve">: </w:t>
        </w:r>
        <w:r w:rsidR="00210BB6">
          <w:rPr>
            <w:rFonts w:hint="eastAsia"/>
            <w:lang w:eastAsia="zh-CN"/>
          </w:rPr>
          <w:t xml:space="preserve">Protocol stack for </w:t>
        </w:r>
      </w:ins>
      <w:ins w:id="76" w:author="CATT" w:date="2023-08-07T09:12:00Z">
        <w:r w:rsidR="00300A4A">
          <w:rPr>
            <w:rFonts w:eastAsia="宋体" w:hint="eastAsia"/>
            <w:lang w:eastAsia="zh-CN"/>
          </w:rPr>
          <w:t xml:space="preserve">ProSe </w:t>
        </w:r>
        <w:r w:rsidR="00300A4A" w:rsidRPr="00E2363A">
          <w:rPr>
            <w:rFonts w:eastAsia="等线"/>
            <w:lang w:eastAsia="zh-CN"/>
          </w:rPr>
          <w:t>capable UE</w:t>
        </w:r>
        <w:r w:rsidR="00300A4A" w:rsidRPr="00300A4A">
          <w:rPr>
            <w:rFonts w:eastAsia="等线"/>
            <w:lang w:eastAsia="zh-CN"/>
          </w:rPr>
          <w:t>'s</w:t>
        </w:r>
        <w:r w:rsidR="00300A4A">
          <w:rPr>
            <w:rFonts w:hint="eastAsia"/>
            <w:lang w:eastAsia="zh-CN"/>
          </w:rPr>
          <w:t xml:space="preserve"> RSPP transport</w:t>
        </w:r>
      </w:ins>
    </w:p>
    <w:p w14:paraId="30BD3965" w14:textId="77777777" w:rsidR="00CA7A6E" w:rsidRDefault="00CA7A6E" w:rsidP="00CA7A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19AB8DC0" w14:textId="77777777" w:rsidR="00CA7A6E" w:rsidRPr="00BE7AAE" w:rsidRDefault="00CA7A6E">
      <w:pPr>
        <w:rPr>
          <w:rFonts w:eastAsia="宋体"/>
          <w:noProof/>
          <w:lang w:eastAsia="zh-CN"/>
        </w:rPr>
      </w:pPr>
    </w:p>
    <w:sectPr w:rsidR="00CA7A6E" w:rsidRPr="00BE7AA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B6B71" w14:textId="77777777" w:rsidR="004A3512" w:rsidRDefault="004A3512">
      <w:r>
        <w:separator/>
      </w:r>
    </w:p>
  </w:endnote>
  <w:endnote w:type="continuationSeparator" w:id="0">
    <w:p w14:paraId="5A41FB79" w14:textId="77777777" w:rsidR="004A3512" w:rsidRDefault="004A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BE2976" w14:textId="77777777" w:rsidR="004A3512" w:rsidRDefault="004A3512">
      <w:r>
        <w:separator/>
      </w:r>
    </w:p>
  </w:footnote>
  <w:footnote w:type="continuationSeparator" w:id="0">
    <w:p w14:paraId="1614CEB6" w14:textId="77777777" w:rsidR="004A3512" w:rsidRDefault="004A3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57F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17F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2A7D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07B56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30BB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87"/>
    <w:rsid w:val="001C4FDC"/>
    <w:rsid w:val="001C5989"/>
    <w:rsid w:val="001C6ECB"/>
    <w:rsid w:val="001C77A8"/>
    <w:rsid w:val="001D10FF"/>
    <w:rsid w:val="001D138A"/>
    <w:rsid w:val="001D147D"/>
    <w:rsid w:val="001D18F9"/>
    <w:rsid w:val="001D1EBF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31F"/>
    <w:rsid w:val="001F06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BB6"/>
    <w:rsid w:val="00210F76"/>
    <w:rsid w:val="002135F2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518D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3F5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0A4A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2AFF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2FB8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1CA0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512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1C07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1579C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3C0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597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1A54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6E1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3802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0C5E"/>
    <w:rsid w:val="0071227B"/>
    <w:rsid w:val="00715D5F"/>
    <w:rsid w:val="00716245"/>
    <w:rsid w:val="00716428"/>
    <w:rsid w:val="00716A72"/>
    <w:rsid w:val="00720765"/>
    <w:rsid w:val="00720B7F"/>
    <w:rsid w:val="007211B8"/>
    <w:rsid w:val="0072255F"/>
    <w:rsid w:val="00723E45"/>
    <w:rsid w:val="00725088"/>
    <w:rsid w:val="007254A7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C4868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3799B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4F6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827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38C9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7011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A5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AAE"/>
    <w:rsid w:val="00BE7B8D"/>
    <w:rsid w:val="00BE7B96"/>
    <w:rsid w:val="00BF116F"/>
    <w:rsid w:val="00BF2F6A"/>
    <w:rsid w:val="00BF3230"/>
    <w:rsid w:val="00BF330C"/>
    <w:rsid w:val="00BF340A"/>
    <w:rsid w:val="00BF3B12"/>
    <w:rsid w:val="00BF72DA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078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46BE"/>
    <w:rsid w:val="00CA4CDD"/>
    <w:rsid w:val="00CA586B"/>
    <w:rsid w:val="00CA6A3E"/>
    <w:rsid w:val="00CA739D"/>
    <w:rsid w:val="00CA7A6E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2C2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2010"/>
    <w:rsid w:val="00DD3827"/>
    <w:rsid w:val="00DD3F0A"/>
    <w:rsid w:val="00DD44AF"/>
    <w:rsid w:val="00DD5988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1ABE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66C8"/>
    <w:rsid w:val="00E67497"/>
    <w:rsid w:val="00E67757"/>
    <w:rsid w:val="00E678C8"/>
    <w:rsid w:val="00E7026F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D728B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00F0"/>
    <w:rsid w:val="00F923F9"/>
    <w:rsid w:val="00F93C2B"/>
    <w:rsid w:val="00F95543"/>
    <w:rsid w:val="00F9578E"/>
    <w:rsid w:val="00F95CCB"/>
    <w:rsid w:val="00F96F98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E6EA7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71CA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Word___1.doc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928D1-65DD-4BD4-BA41-C04CA468B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2023-09-25T06:42:00Z</dcterms:created>
  <dcterms:modified xsi:type="dcterms:W3CDTF">2023-09-27T02:04:00Z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