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7DCE8C3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AF7D53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D5128A">
        <w:rPr>
          <w:rFonts w:eastAsia="宋体" w:hint="eastAsia"/>
          <w:b/>
          <w:noProof/>
          <w:sz w:val="24"/>
          <w:lang w:eastAsia="zh-CN"/>
        </w:rPr>
        <w:t>10234</w:t>
      </w:r>
    </w:p>
    <w:p w14:paraId="6B82DD8E" w14:textId="11640827" w:rsidR="00154C39" w:rsidRDefault="00AF7D5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FC70C8" w:rsidRPr="00FC70C8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86F1CF5" w:rsidR="00154C39" w:rsidRPr="00A15578" w:rsidRDefault="00170014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681F27A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4F1FB0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E001A85" w:rsidR="00154C39" w:rsidRPr="00A55817" w:rsidRDefault="00FA4B9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5062362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C80F07" w:rsidR="00154C39" w:rsidRPr="00DF7A01" w:rsidRDefault="00CD7188" w:rsidP="00DF7A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Removal of EN</w:t>
            </w:r>
            <w:r w:rsidR="00DF7A01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F7A01">
              <w:rPr>
                <w:rFonts w:eastAsia="宋体" w:hint="eastAsia"/>
                <w:lang w:eastAsia="zh-CN"/>
              </w:rPr>
              <w:t>having RAN dependency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E6CC3CC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0E341B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0E341B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E75EA" w14:textId="570B4F69" w:rsidR="00F306E6" w:rsidRDefault="00876A3E" w:rsidP="00D54F5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>e following ENs with RAN dependency can be removed as no SA2 impact is identified, and reference to RAN specification is added.</w:t>
            </w:r>
          </w:p>
          <w:p w14:paraId="2C3EEF6D" w14:textId="77777777" w:rsidR="00CD6483" w:rsidRDefault="00CD6483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CCA31D5" w14:textId="683E7DA5" w:rsidR="00876A3E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876A3E">
              <w:rPr>
                <w:rFonts w:eastAsia="Times New Roman"/>
                <w:lang w:eastAsia="en-GB"/>
              </w:rPr>
              <w:t>Editor's note:</w:t>
            </w:r>
            <w:r w:rsidRPr="00876A3E">
              <w:rPr>
                <w:rFonts w:eastAsia="Times New Roman"/>
                <w:lang w:eastAsia="en-GB"/>
              </w:rPr>
              <w:tab/>
              <w:t>Mobility of 5G ProSe Layer-2 Remote UE between Direct and Indirect Network communication path will be defined by RAN WGs and alignment work (if any) will be made by SA2 based on RAN WGs conclusions.</w:t>
            </w:r>
          </w:p>
          <w:p w14:paraId="656122FA" w14:textId="77777777" w:rsidR="00876A3E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876A3E">
              <w:rPr>
                <w:rFonts w:eastAsia="Times New Roman"/>
                <w:lang w:eastAsia="en-GB"/>
              </w:rPr>
              <w:t>Editor's note:</w:t>
            </w:r>
            <w:r w:rsidRPr="00876A3E">
              <w:rPr>
                <w:rFonts w:eastAsia="Times New Roman"/>
                <w:lang w:eastAsia="en-GB"/>
              </w:rPr>
              <w:tab/>
              <w:t>The procedures for Layer-2 Remote UE in CM-CONNECTED state switching the communication path to another Layer-2 UE-to-Network Relay will be aligned with RAN WG specifications.</w:t>
            </w:r>
          </w:p>
          <w:p w14:paraId="37F7C16B" w14:textId="77777777" w:rsidR="00876A3E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876A3E">
              <w:rPr>
                <w:rFonts w:eastAsia="Times New Roman"/>
                <w:lang w:eastAsia="en-GB"/>
              </w:rPr>
              <w:t>Editor's note:</w:t>
            </w:r>
            <w:r w:rsidRPr="00876A3E">
              <w:rPr>
                <w:rFonts w:eastAsia="Times New Roman"/>
                <w:lang w:eastAsia="en-GB"/>
              </w:rPr>
              <w:tab/>
              <w:t>Alignment with RAN WGs is to be done.</w:t>
            </w:r>
          </w:p>
          <w:p w14:paraId="15CB3250" w14:textId="44F0893D" w:rsidR="00F306E6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573F70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2BAF347D" w:rsidR="00092D9C" w:rsidRDefault="009E551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Remove the EN</w:t>
            </w:r>
            <w:r w:rsidR="00876A3E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76A3E">
              <w:rPr>
                <w:rFonts w:eastAsia="宋体" w:hint="eastAsia"/>
                <w:noProof/>
                <w:lang w:eastAsia="zh-CN"/>
              </w:rPr>
              <w:t>with RAN dependency and add reference to RAN specification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5AB29A7" w:rsidR="00EB35F0" w:rsidRPr="00CD2FDA" w:rsidRDefault="009E551C" w:rsidP="00876A3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EN</w:t>
            </w:r>
            <w:r w:rsidR="00876A3E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76A3E">
              <w:rPr>
                <w:rFonts w:eastAsia="宋体" w:hint="eastAsia"/>
                <w:noProof/>
                <w:lang w:eastAsia="zh-CN"/>
              </w:rPr>
              <w:t>with RAN dependency</w:t>
            </w:r>
            <w:r w:rsidR="00876A3E">
              <w:rPr>
                <w:rFonts w:eastAsia="宋体" w:hint="eastAsia"/>
                <w:lang w:eastAsia="zh-CN"/>
              </w:rPr>
              <w:t xml:space="preserve"> are</w:t>
            </w:r>
            <w:r>
              <w:rPr>
                <w:rFonts w:eastAsia="宋体" w:hint="eastAsia"/>
                <w:lang w:eastAsia="zh-CN"/>
              </w:rPr>
              <w:t xml:space="preserve"> unresolved</w:t>
            </w:r>
            <w:r w:rsidR="00D324C2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863596B" w:rsidR="00154C39" w:rsidRPr="00151792" w:rsidRDefault="009E551C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151792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4.4</w:t>
            </w:r>
            <w:r w:rsidR="00CD2FDA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7353189" w14:textId="77777777" w:rsidR="007B2C8E" w:rsidRDefault="007B2C8E" w:rsidP="007B2C8E">
      <w:pPr>
        <w:pStyle w:val="4"/>
        <w:rPr>
          <w:lang w:eastAsia="ko-KR"/>
        </w:rPr>
      </w:pPr>
      <w:bookmarkStart w:id="13" w:name="_Toc1382549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ko-KR"/>
        </w:rPr>
        <w:t>6.5.2.3</w:t>
      </w:r>
      <w:r>
        <w:rPr>
          <w:lang w:eastAsia="ko-KR"/>
        </w:rPr>
        <w:tab/>
        <w:t>Path switching between direct network communication path and indirect network communication path via 5G ProSe Layer-2 UE-to-Network Relay</w:t>
      </w:r>
      <w:bookmarkEnd w:id="13"/>
    </w:p>
    <w:p w14:paraId="5EBA2CA9" w14:textId="77777777" w:rsidR="007B2C8E" w:rsidRDefault="007B2C8E" w:rsidP="007B2C8E">
      <w:pPr>
        <w:rPr>
          <w:lang w:eastAsia="ko-KR"/>
        </w:rPr>
      </w:pPr>
      <w:r>
        <w:rPr>
          <w:lang w:eastAsia="ko-KR"/>
        </w:rPr>
        <w:t>Xn based (as defined in clause 4.9.1.2 of TS 23.502 [5]) and N2 based (as defined in clause 4.9.1.3 of TS 23.502 [5]) Handover procedure is used for inter-gNB indirect-to-direct and inter-gNB direct-to-indirect path switching for 5G ProSe Layer-2 Remote UE in CM-CONNECTED with RRC_CONNECTED state.</w:t>
      </w:r>
    </w:p>
    <w:p w14:paraId="5E4D8B18" w14:textId="67732660" w:rsidR="009E551C" w:rsidRPr="007B2C8E" w:rsidDel="00BD2038" w:rsidRDefault="007B2C8E" w:rsidP="007B2C8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" w:author="CATT" w:date="2023-09-19T16:56:00Z"/>
          <w:rFonts w:eastAsia="Times New Roman"/>
          <w:lang w:eastAsia="en-GB"/>
        </w:rPr>
      </w:pPr>
      <w:del w:id="15" w:author="CATT" w:date="2023-09-19T16:56:00Z">
        <w:r w:rsidRPr="007B2C8E" w:rsidDel="00BD2038">
          <w:rPr>
            <w:rFonts w:eastAsia="Times New Roman"/>
            <w:lang w:eastAsia="en-GB"/>
          </w:rPr>
          <w:delText>Editor's note:</w:delText>
        </w:r>
        <w:r w:rsidRPr="007B2C8E" w:rsidDel="00BD2038">
          <w:rPr>
            <w:rFonts w:eastAsia="Times New Roman"/>
            <w:lang w:eastAsia="en-GB"/>
          </w:rPr>
          <w:tab/>
          <w:delText>Mobility of 5G ProSe Layer-2 Remote UE between Direct and Indirect Network communication path will be defined by RAN WGs and alignment work (if any) will be made by SA2 based on RAN WGs conclusions.</w:delText>
        </w:r>
      </w:del>
    </w:p>
    <w:p w14:paraId="3FE49BE3" w14:textId="2A8815CA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7B2C8E"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6F90574E" w14:textId="77777777" w:rsidR="00BD2038" w:rsidRDefault="00BD2038" w:rsidP="00BD2038">
      <w:pPr>
        <w:pStyle w:val="4"/>
        <w:rPr>
          <w:lang w:eastAsia="ko-KR"/>
        </w:rPr>
      </w:pPr>
      <w:bookmarkStart w:id="16" w:name="_Toc138254911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16"/>
    </w:p>
    <w:p w14:paraId="0F7237E9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This clause specifies the communication path switching procedures between two UE-to-Network Relays.</w:t>
      </w:r>
    </w:p>
    <w:p w14:paraId="2BD7A0C4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When performing the path switching between two 5G ProSe Layer-3 UE-to-Network Relay without N3IWF, or between 5G ProSe Layer-3 UE-to-Network Relay without N3IWF and 5G ProSe Layer-2 UE-to-Network Relay, or between 5G ProSe Layer-3 UE-to-Network Relay without N3IWF and 5G ProSe Layer-3 UE-to-Network Relay with N3IWF, the application layer procedures are used for service continuity support which is out of scope of this specification.</w:t>
      </w:r>
    </w:p>
    <w:p w14:paraId="0A3F3EBF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3756DA10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When a 5G ProSe-enabled UE as a 5G ProSe Layer-2 Remote UE in CM-CONNECTED state switches the communication path to Layer-3 UE-to-Network Relay with N3IWF, 5G ProSe-enabled UE's PDU session(s) can handover to the indirect path via Layer-3 UE-to-Network Relay with N3IWF by reusing the procedures specified in clause 4.9.2 of TS 23.502 [5].</w:t>
      </w:r>
    </w:p>
    <w:p w14:paraId="19F865E4" w14:textId="77777777" w:rsidR="00BD2038" w:rsidRDefault="00BD2038" w:rsidP="00BD2038">
      <w:pPr>
        <w:rPr>
          <w:ins w:id="17" w:author="CATT" w:date="2023-09-19T16:57:00Z"/>
          <w:rFonts w:eastAsia="宋体"/>
          <w:lang w:eastAsia="zh-CN"/>
        </w:rPr>
      </w:pPr>
      <w:r>
        <w:rPr>
          <w:lang w:eastAsia="ko-KR"/>
        </w:rPr>
        <w:t>When a 5G ProSe-enabled UE as a 5G ProSe Layer-3 Remote UE switches the communication path from Layer-3 UE-to-Network Relay with N3IWF to an indirect path via Layer-2 UE-to-Network Relay, 5G ProSe-enabled UE's PDU session(s) can handover to the indirect path via Layer-2 UE-to-Network Relay by reusing the procedures specified in clause 4.9.2 of TS 23.502 [5].</w:t>
      </w:r>
    </w:p>
    <w:p w14:paraId="2E988F5D" w14:textId="29C82E16" w:rsidR="00BE6AA6" w:rsidRPr="00BE6AA6" w:rsidRDefault="00E44827" w:rsidP="00BD2038">
      <w:pPr>
        <w:rPr>
          <w:rFonts w:eastAsia="宋体"/>
          <w:lang w:eastAsia="zh-CN"/>
        </w:rPr>
      </w:pPr>
      <w:ins w:id="18" w:author="CATT" w:date="2023-09-19T17:03:00Z">
        <w:r>
          <w:rPr>
            <w:rFonts w:eastAsia="宋体" w:hint="eastAsia"/>
            <w:lang w:eastAsia="zh-CN"/>
          </w:rPr>
          <w:t xml:space="preserve">Procedure on </w:t>
        </w:r>
      </w:ins>
      <w:ins w:id="19" w:author="CATT" w:date="2023-09-19T16:57:00Z">
        <w:r w:rsidR="00BE6AA6">
          <w:rPr>
            <w:rFonts w:eastAsia="宋体" w:hint="eastAsia"/>
            <w:lang w:eastAsia="zh-CN"/>
          </w:rPr>
          <w:t>Path switching between two 5G ProSe Layer-2 UE-to-Network Relays is specified in TS 38.300 [</w:t>
        </w:r>
      </w:ins>
      <w:ins w:id="20" w:author="CATT" w:date="2023-09-19T16:58:00Z">
        <w:r w:rsidR="004275E4">
          <w:rPr>
            <w:rFonts w:eastAsia="宋体" w:hint="eastAsia"/>
            <w:lang w:eastAsia="zh-CN"/>
          </w:rPr>
          <w:t>12</w:t>
        </w:r>
      </w:ins>
      <w:ins w:id="21" w:author="CATT" w:date="2023-09-19T16:57:00Z">
        <w:r w:rsidR="00BE6AA6">
          <w:rPr>
            <w:rFonts w:eastAsia="宋体" w:hint="eastAsia"/>
            <w:lang w:eastAsia="zh-CN"/>
          </w:rPr>
          <w:t>]</w:t>
        </w:r>
      </w:ins>
      <w:ins w:id="22" w:author="CATT" w:date="2023-09-19T16:58:00Z">
        <w:r w:rsidR="00BE6AA6">
          <w:rPr>
            <w:rFonts w:eastAsia="宋体" w:hint="eastAsia"/>
            <w:lang w:eastAsia="zh-CN"/>
          </w:rPr>
          <w:t>.</w:t>
        </w:r>
      </w:ins>
    </w:p>
    <w:p w14:paraId="295869EE" w14:textId="7A3F798A" w:rsidR="00160BCA" w:rsidRPr="00BD2038" w:rsidDel="004275E4" w:rsidRDefault="00BD2038" w:rsidP="00BD203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3" w:author="CATT" w:date="2023-09-19T16:59:00Z"/>
          <w:rFonts w:eastAsia="宋体"/>
          <w:lang w:eastAsia="zh-CN"/>
        </w:rPr>
      </w:pPr>
      <w:del w:id="24" w:author="CATT" w:date="2023-09-19T16:59:00Z">
        <w:r w:rsidRPr="00BD2038" w:rsidDel="004275E4">
          <w:rPr>
            <w:rFonts w:eastAsia="Times New Roman"/>
            <w:lang w:eastAsia="en-GB"/>
          </w:rPr>
          <w:delText>Editor's note:</w:delText>
        </w:r>
        <w:r w:rsidRPr="00BD2038" w:rsidDel="004275E4">
          <w:rPr>
            <w:rFonts w:eastAsia="Times New Roman"/>
            <w:lang w:eastAsia="en-GB"/>
          </w:rPr>
          <w:tab/>
          <w:delText>The procedures for Layer-2 Remote UE in CM-CONNECTED state switching the communication path to another Layer-2 UE-to-Network Relay will be aligned with RAN WG specifications.</w:delText>
        </w:r>
      </w:del>
    </w:p>
    <w:p w14:paraId="3E009434" w14:textId="0DEC69A3" w:rsidR="007B2C8E" w:rsidRDefault="007B2C8E" w:rsidP="007B2C8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3rd</w:t>
      </w:r>
      <w:r>
        <w:rPr>
          <w:rFonts w:hint="eastAsia"/>
        </w:rPr>
        <w:t xml:space="preserve"> </w:t>
      </w:r>
      <w:r>
        <w:t>Change * * * *</w:t>
      </w:r>
    </w:p>
    <w:p w14:paraId="3046FC2E" w14:textId="77777777" w:rsidR="00BD2038" w:rsidRDefault="00BD2038" w:rsidP="00BD2038">
      <w:pPr>
        <w:pStyle w:val="3"/>
        <w:rPr>
          <w:ins w:id="25" w:author="CATT" w:date="2023-09-19T17:00:00Z"/>
          <w:rFonts w:eastAsia="宋体"/>
          <w:lang w:eastAsia="zh-CN"/>
        </w:rPr>
      </w:pPr>
      <w:bookmarkStart w:id="26" w:name="_Toc138254942"/>
      <w:r>
        <w:rPr>
          <w:lang w:eastAsia="zh-CN"/>
        </w:rPr>
        <w:t>6.9.3</w:t>
      </w:r>
      <w:r>
        <w:rPr>
          <w:lang w:eastAsia="zh-CN"/>
        </w:rPr>
        <w:tab/>
        <w:t>Multi-path communication via direct Uu path and via 5G ProSe Layer-2 UE-to-Network Relay</w:t>
      </w:r>
      <w:bookmarkEnd w:id="26"/>
    </w:p>
    <w:p w14:paraId="3B082FC4" w14:textId="6E1F8573" w:rsidR="00E44827" w:rsidRPr="00E44827" w:rsidRDefault="00E44827" w:rsidP="00E44827">
      <w:pPr>
        <w:rPr>
          <w:rFonts w:eastAsia="宋体"/>
          <w:lang w:eastAsia="zh-CN"/>
        </w:rPr>
      </w:pPr>
      <w:ins w:id="27" w:author="CATT" w:date="2023-09-19T17:01:00Z">
        <w:r>
          <w:rPr>
            <w:rFonts w:eastAsia="宋体" w:hint="eastAsia"/>
            <w:lang w:eastAsia="zh-CN"/>
          </w:rPr>
          <w:t xml:space="preserve">Procedure on </w:t>
        </w:r>
        <w:r w:rsidRPr="00E44827">
          <w:rPr>
            <w:rFonts w:eastAsia="宋体"/>
            <w:lang w:eastAsia="zh-CN"/>
          </w:rPr>
          <w:t>Multi-path communication via direct Uu path and via 5G ProSe Layer-2 UE-to-Network Relay</w:t>
        </w:r>
        <w:r>
          <w:rPr>
            <w:rFonts w:eastAsia="宋体" w:hint="eastAsia"/>
            <w:lang w:eastAsia="zh-CN"/>
          </w:rPr>
          <w:t xml:space="preserve"> is specified in TS 38.300 [12].</w:t>
        </w:r>
      </w:ins>
    </w:p>
    <w:p w14:paraId="38D0D177" w14:textId="643A4078" w:rsidR="007B2C8E" w:rsidRPr="00BD2038" w:rsidDel="00E44827" w:rsidRDefault="00BD2038" w:rsidP="00BD203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8" w:author="CATT" w:date="2023-09-19T17:01:00Z"/>
          <w:rFonts w:eastAsia="Times New Roman"/>
          <w:lang w:eastAsia="en-GB"/>
        </w:rPr>
      </w:pPr>
      <w:del w:id="29" w:author="CATT" w:date="2023-09-19T17:01:00Z">
        <w:r w:rsidRPr="00BD2038" w:rsidDel="00E44827">
          <w:rPr>
            <w:rFonts w:eastAsia="Times New Roman"/>
            <w:lang w:eastAsia="en-GB"/>
          </w:rPr>
          <w:delText>Editor's note:</w:delText>
        </w:r>
        <w:r w:rsidRPr="00BD2038" w:rsidDel="00E44827">
          <w:rPr>
            <w:rFonts w:eastAsia="Times New Roman"/>
            <w:lang w:eastAsia="en-GB"/>
          </w:rPr>
          <w:tab/>
          <w:delText>Alignment with RAN WGs is to be done.</w:delText>
        </w:r>
      </w:del>
    </w:p>
    <w:p w14:paraId="0814F27E" w14:textId="77777777" w:rsidR="007B2C8E" w:rsidRDefault="007B2C8E" w:rsidP="007B2C8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425DCA" w14:textId="77777777" w:rsidR="007B2C8E" w:rsidRPr="00E96935" w:rsidRDefault="007B2C8E">
      <w:pPr>
        <w:rPr>
          <w:rFonts w:eastAsia="宋体"/>
          <w:noProof/>
          <w:lang w:eastAsia="zh-CN"/>
        </w:rPr>
      </w:pPr>
    </w:p>
    <w:sectPr w:rsidR="007B2C8E" w:rsidRPr="00E9693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8061B" w14:textId="77777777" w:rsidR="009B2CF7" w:rsidRDefault="009B2CF7">
      <w:r>
        <w:separator/>
      </w:r>
    </w:p>
  </w:endnote>
  <w:endnote w:type="continuationSeparator" w:id="0">
    <w:p w14:paraId="46B71240" w14:textId="77777777" w:rsidR="009B2CF7" w:rsidRDefault="009B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D8A54" w14:textId="77777777" w:rsidR="009B2CF7" w:rsidRDefault="009B2CF7">
      <w:r>
        <w:separator/>
      </w:r>
    </w:p>
  </w:footnote>
  <w:footnote w:type="continuationSeparator" w:id="0">
    <w:p w14:paraId="10508608" w14:textId="77777777" w:rsidR="009B2CF7" w:rsidRDefault="009B2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489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41B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279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0014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27B50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4AE3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161D"/>
    <w:rsid w:val="00322384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275E4"/>
    <w:rsid w:val="004302E2"/>
    <w:rsid w:val="004324CA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45D"/>
    <w:rsid w:val="004F1FB0"/>
    <w:rsid w:val="004F2166"/>
    <w:rsid w:val="004F2DB1"/>
    <w:rsid w:val="004F4540"/>
    <w:rsid w:val="004F54FE"/>
    <w:rsid w:val="005017C7"/>
    <w:rsid w:val="005027FE"/>
    <w:rsid w:val="00502B7F"/>
    <w:rsid w:val="0050347B"/>
    <w:rsid w:val="00506032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081B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481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1A2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2C8E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77E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6A3E"/>
    <w:rsid w:val="00877230"/>
    <w:rsid w:val="00877905"/>
    <w:rsid w:val="00881C44"/>
    <w:rsid w:val="0088277E"/>
    <w:rsid w:val="00883DAF"/>
    <w:rsid w:val="0088531D"/>
    <w:rsid w:val="00887BA5"/>
    <w:rsid w:val="00887D7B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0421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2CF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51C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AF7D53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6BC3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2038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AA6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A12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483"/>
    <w:rsid w:val="00CD6B03"/>
    <w:rsid w:val="00CD7188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4E91"/>
    <w:rsid w:val="00D50800"/>
    <w:rsid w:val="00D5128A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0505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DF7A01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1F57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5B8C"/>
    <w:rsid w:val="00E37B30"/>
    <w:rsid w:val="00E40129"/>
    <w:rsid w:val="00E407D7"/>
    <w:rsid w:val="00E430FA"/>
    <w:rsid w:val="00E44827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180B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0CF6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7AA1"/>
    <w:rsid w:val="00F41864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4B9D"/>
    <w:rsid w:val="00FA4C6D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EA3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63EE-A004-4018-A06D-3EBDFCE8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2023-09-19T07:41:00Z</dcterms:created>
  <dcterms:modified xsi:type="dcterms:W3CDTF">2023-09-27T01:55:00Z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