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4AA378E"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F7D53">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60940">
        <w:rPr>
          <w:rFonts w:eastAsia="宋体" w:hint="eastAsia"/>
          <w:b/>
          <w:noProof/>
          <w:sz w:val="24"/>
          <w:lang w:eastAsia="zh-CN"/>
        </w:rPr>
        <w:t>10233</w:t>
      </w:r>
    </w:p>
    <w:p w14:paraId="6B82DD8E" w14:textId="11640827" w:rsidR="00154C39" w:rsidRDefault="00AF7D53">
      <w:pPr>
        <w:pStyle w:val="CRCoverPage"/>
        <w:outlineLvl w:val="0"/>
        <w:rPr>
          <w:b/>
          <w:noProof/>
          <w:sz w:val="24"/>
        </w:rPr>
      </w:pPr>
      <w:r>
        <w:rPr>
          <w:rFonts w:eastAsia="宋体" w:hint="eastAsia"/>
          <w:b/>
          <w:noProof/>
          <w:sz w:val="24"/>
          <w:lang w:eastAsia="zh-CN"/>
        </w:rPr>
        <w:t>Xiamen</w:t>
      </w:r>
      <w:r w:rsidR="00FC70C8" w:rsidRPr="00FC70C8">
        <w:rPr>
          <w:b/>
          <w:noProof/>
          <w:sz w:val="24"/>
        </w:rPr>
        <w:t xml:space="preserve">, </w:t>
      </w:r>
      <w:r>
        <w:rPr>
          <w:rFonts w:eastAsia="宋体" w:hint="eastAsia"/>
          <w:b/>
          <w:noProof/>
          <w:sz w:val="24"/>
          <w:lang w:eastAsia="zh-CN"/>
        </w:rPr>
        <w:t>China</w:t>
      </w:r>
      <w:r w:rsidR="00FC70C8" w:rsidRPr="00FC70C8">
        <w:rPr>
          <w:b/>
          <w:noProof/>
          <w:sz w:val="24"/>
        </w:rPr>
        <w:t xml:space="preserve">, </w:t>
      </w:r>
      <w:r>
        <w:rPr>
          <w:rFonts w:eastAsia="宋体" w:hint="eastAsia"/>
          <w:b/>
          <w:noProof/>
          <w:sz w:val="24"/>
          <w:lang w:eastAsia="zh-CN"/>
        </w:rPr>
        <w:t>October</w:t>
      </w:r>
      <w:r w:rsidR="00FC70C8" w:rsidRPr="00FC70C8">
        <w:rPr>
          <w:b/>
          <w:noProof/>
          <w:sz w:val="24"/>
        </w:rPr>
        <w:t xml:space="preserve"> </w:t>
      </w:r>
      <w:r>
        <w:rPr>
          <w:rFonts w:eastAsia="宋体" w:hint="eastAsia"/>
          <w:b/>
          <w:noProof/>
          <w:sz w:val="24"/>
          <w:lang w:eastAsia="zh-CN"/>
        </w:rPr>
        <w:t>09</w:t>
      </w:r>
      <w:r>
        <w:rPr>
          <w:b/>
          <w:noProof/>
          <w:sz w:val="24"/>
        </w:rPr>
        <w:t xml:space="preserve"> –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C91F6C1" w:rsidR="00154C39" w:rsidRPr="00A15578" w:rsidRDefault="00E521EE" w:rsidP="0087363C">
            <w:pPr>
              <w:pStyle w:val="CRCoverPage"/>
              <w:spacing w:after="0"/>
              <w:jc w:val="center"/>
              <w:rPr>
                <w:rFonts w:eastAsia="宋体"/>
                <w:b/>
                <w:noProof/>
                <w:lang w:eastAsia="zh-CN"/>
              </w:rPr>
            </w:pPr>
            <w:r>
              <w:rPr>
                <w:rFonts w:eastAsia="宋体" w:hint="eastAsia"/>
                <w:b/>
                <w:noProof/>
                <w:sz w:val="28"/>
                <w:lang w:eastAsia="zh-CN"/>
              </w:rPr>
              <w:t>0357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81F27A"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F1FB0">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D5B81B" w:rsidR="00154C39" w:rsidRPr="008A1633" w:rsidRDefault="00010489">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FF2715E" w:rsidR="00154C39" w:rsidRPr="00CD7188" w:rsidRDefault="00CD7188" w:rsidP="00A00247">
            <w:pPr>
              <w:pStyle w:val="CRCoverPage"/>
              <w:spacing w:after="0"/>
              <w:ind w:left="100"/>
              <w:rPr>
                <w:rFonts w:eastAsia="宋体"/>
                <w:noProof/>
                <w:lang w:eastAsia="zh-CN"/>
              </w:rPr>
            </w:pPr>
            <w:r>
              <w:rPr>
                <w:rFonts w:eastAsia="宋体" w:hint="eastAsia"/>
                <w:lang w:eastAsia="zh-CN"/>
              </w:rPr>
              <w:t xml:space="preserve">Removal of EN on </w:t>
            </w:r>
            <w:r>
              <w:t>Security for emergency service</w:t>
            </w:r>
            <w:r>
              <w:rPr>
                <w:rFonts w:eastAsia="宋体" w:hint="eastAsia"/>
                <w:lang w:eastAsia="zh-CN"/>
              </w:rPr>
              <w:t xml:space="preserve"> over U2N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6CC3CC"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0E341B">
              <w:rPr>
                <w:rFonts w:eastAsia="宋体" w:hint="eastAsia"/>
                <w:lang w:eastAsia="zh-CN"/>
              </w:rPr>
              <w:t>9</w:t>
            </w:r>
            <w:r w:rsidR="0020496E">
              <w:t>-</w:t>
            </w:r>
            <w:r w:rsidR="000E341B">
              <w:rPr>
                <w:rFonts w:eastAsia="宋体" w:hint="eastAsia"/>
                <w:lang w:eastAsia="zh-CN"/>
              </w:rPr>
              <w:t>29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E75EA" w14:textId="095368E5" w:rsidR="00F306E6" w:rsidRDefault="00CD6483" w:rsidP="00D54F5D">
            <w:pPr>
              <w:pStyle w:val="CRCoverPage"/>
              <w:spacing w:after="0"/>
              <w:ind w:left="100"/>
              <w:rPr>
                <w:rFonts w:eastAsia="宋体"/>
                <w:lang w:eastAsia="zh-CN"/>
              </w:rPr>
            </w:pPr>
            <w:r>
              <w:rPr>
                <w:rFonts w:eastAsia="宋体" w:hint="eastAsia"/>
                <w:noProof/>
                <w:lang w:eastAsia="zh-CN"/>
              </w:rPr>
              <w:t xml:space="preserve">SA3 has specified </w:t>
            </w:r>
            <w:r w:rsidRPr="0023482C">
              <w:t>Security for emergency service from 5G ProSe Remote UE via 5G ProSe UE-to-Network Relay</w:t>
            </w:r>
            <w:r>
              <w:rPr>
                <w:rFonts w:eastAsia="宋体" w:hint="eastAsia"/>
                <w:lang w:eastAsia="zh-CN"/>
              </w:rPr>
              <w:t xml:space="preserve">, </w:t>
            </w:r>
            <w:r w:rsidR="009E551C">
              <w:rPr>
                <w:rFonts w:eastAsia="宋体" w:hint="eastAsia"/>
                <w:lang w:eastAsia="zh-CN"/>
              </w:rPr>
              <w:t>so</w:t>
            </w:r>
            <w:r>
              <w:rPr>
                <w:rFonts w:eastAsia="宋体" w:hint="eastAsia"/>
                <w:lang w:eastAsia="zh-CN"/>
              </w:rPr>
              <w:t xml:space="preserve"> the following EN can be removed </w:t>
            </w:r>
            <w:r w:rsidR="009E551C">
              <w:rPr>
                <w:rFonts w:eastAsia="宋体" w:hint="eastAsia"/>
                <w:lang w:eastAsia="zh-CN"/>
              </w:rPr>
              <w:t>by</w:t>
            </w:r>
            <w:r>
              <w:rPr>
                <w:rFonts w:eastAsia="宋体" w:hint="eastAsia"/>
                <w:lang w:eastAsia="zh-CN"/>
              </w:rPr>
              <w:t xml:space="preserve"> adding reference to SA3 specification.</w:t>
            </w:r>
          </w:p>
          <w:p w14:paraId="2C3EEF6D" w14:textId="77777777" w:rsidR="00CD6483" w:rsidRDefault="00CD6483" w:rsidP="00D54F5D">
            <w:pPr>
              <w:pStyle w:val="CRCoverPage"/>
              <w:spacing w:after="0"/>
              <w:ind w:left="100"/>
              <w:rPr>
                <w:rFonts w:eastAsia="宋体"/>
                <w:noProof/>
                <w:lang w:eastAsia="zh-CN"/>
              </w:rPr>
            </w:pPr>
          </w:p>
          <w:p w14:paraId="531D1FB8" w14:textId="42DBB24C" w:rsidR="009E551C" w:rsidRPr="009E551C" w:rsidRDefault="009E551C" w:rsidP="009E551C">
            <w:pPr>
              <w:pStyle w:val="EditorsNote"/>
              <w:overflowPunct w:val="0"/>
              <w:autoSpaceDE w:val="0"/>
              <w:autoSpaceDN w:val="0"/>
              <w:adjustRightInd w:val="0"/>
              <w:ind w:left="1559" w:hanging="1276"/>
              <w:textAlignment w:val="baseline"/>
              <w:rPr>
                <w:rFonts w:eastAsia="宋体"/>
                <w:lang w:eastAsia="zh-CN"/>
              </w:rPr>
            </w:pPr>
            <w:r w:rsidRPr="009E551C">
              <w:rPr>
                <w:rFonts w:eastAsia="Times New Roman"/>
                <w:lang w:eastAsia="en-GB"/>
              </w:rPr>
              <w:t>Editor's note:</w:t>
            </w:r>
            <w:r w:rsidRPr="009E551C">
              <w:rPr>
                <w:rFonts w:eastAsia="Times New Roman"/>
                <w:lang w:eastAsia="en-GB"/>
              </w:rPr>
              <w:tab/>
              <w:t>Whether and how PC5 security is used for emergency services is to be determined as part of SA WG3 alignment.</w:t>
            </w:r>
          </w:p>
          <w:p w14:paraId="15CB3250" w14:textId="68C903AA" w:rsidR="00F306E6" w:rsidRPr="00191E71" w:rsidRDefault="00F306E6"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573F70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5CA42393" w:rsidR="00092D9C" w:rsidRDefault="009E551C" w:rsidP="00CD2FDA">
            <w:pPr>
              <w:pStyle w:val="CRCoverPage"/>
              <w:spacing w:after="0"/>
              <w:ind w:leftChars="50" w:left="100"/>
              <w:rPr>
                <w:rFonts w:eastAsia="宋体"/>
                <w:noProof/>
                <w:lang w:eastAsia="zh-CN"/>
              </w:rPr>
            </w:pPr>
            <w:r>
              <w:rPr>
                <w:rFonts w:eastAsia="宋体" w:hint="eastAsia"/>
                <w:noProof/>
                <w:lang w:eastAsia="zh-CN"/>
              </w:rPr>
              <w:t xml:space="preserve">Remove the EN on </w:t>
            </w:r>
            <w:r>
              <w:t>Security for emergency service</w:t>
            </w:r>
            <w:r>
              <w:rPr>
                <w:rFonts w:eastAsia="宋体" w:hint="eastAsia"/>
                <w:lang w:eastAsia="zh-CN"/>
              </w:rPr>
              <w:t xml:space="preserve"> over U2N Relay, and add reference to SA3 specification.</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72C36A8" w:rsidR="00EB35F0" w:rsidRPr="00CD2FDA" w:rsidRDefault="009E551C" w:rsidP="00322384">
            <w:pPr>
              <w:pStyle w:val="CRCoverPage"/>
              <w:spacing w:after="0"/>
              <w:ind w:leftChars="50" w:left="100"/>
              <w:rPr>
                <w:rFonts w:eastAsia="宋体"/>
                <w:noProof/>
                <w:lang w:eastAsia="zh-CN"/>
              </w:rPr>
            </w:pPr>
            <w:r>
              <w:rPr>
                <w:rFonts w:eastAsia="宋体" w:hint="eastAsia"/>
                <w:noProof/>
                <w:lang w:eastAsia="zh-CN"/>
              </w:rPr>
              <w:t xml:space="preserve">EN on </w:t>
            </w:r>
            <w:r>
              <w:t>Security for emergency service</w:t>
            </w:r>
            <w:r>
              <w:rPr>
                <w:rFonts w:eastAsia="宋体" w:hint="eastAsia"/>
                <w:lang w:eastAsia="zh-CN"/>
              </w:rPr>
              <w:t xml:space="preserve"> over U2N Relay is unresolved</w:t>
            </w:r>
            <w:r w:rsidR="00D324C2">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63596B" w:rsidR="00154C39" w:rsidRPr="00151792" w:rsidRDefault="009E551C" w:rsidP="00350ADA">
            <w:pPr>
              <w:pStyle w:val="CRCoverPage"/>
              <w:spacing w:after="0"/>
              <w:ind w:left="100"/>
              <w:rPr>
                <w:rFonts w:eastAsia="宋体"/>
                <w:noProof/>
                <w:lang w:eastAsia="ko-KR"/>
              </w:rPr>
            </w:pPr>
            <w:r>
              <w:rPr>
                <w:rFonts w:eastAsia="宋体" w:hint="eastAsia"/>
                <w:lang w:eastAsia="zh-CN"/>
              </w:rPr>
              <w:t>5</w:t>
            </w:r>
            <w:r w:rsidR="00151792">
              <w:rPr>
                <w:rFonts w:eastAsia="宋体" w:hint="eastAsia"/>
                <w:lang w:eastAsia="zh-CN"/>
              </w:rPr>
              <w:t>.</w:t>
            </w:r>
            <w:r>
              <w:rPr>
                <w:rFonts w:eastAsia="宋体" w:hint="eastAsia"/>
                <w:lang w:eastAsia="zh-CN"/>
              </w:rPr>
              <w:t>4.4</w:t>
            </w:r>
            <w:r w:rsidR="00CD2FDA">
              <w:rPr>
                <w:rFonts w:eastAsia="宋体" w:hint="eastAsia"/>
                <w:lang w:eastAsia="zh-CN"/>
              </w:rPr>
              <w:t>.</w:t>
            </w:r>
            <w:r>
              <w:rPr>
                <w:rFonts w:eastAsia="宋体" w:hint="eastAsia"/>
                <w:lang w:eastAsia="zh-CN"/>
              </w:rPr>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51AB79B" w14:textId="77777777" w:rsidR="009E551C" w:rsidRDefault="009E551C" w:rsidP="009E551C">
      <w:pPr>
        <w:pStyle w:val="4"/>
        <w:rPr>
          <w:lang w:eastAsia="ko-KR"/>
        </w:rPr>
      </w:pPr>
      <w:bookmarkStart w:id="13" w:name="_Toc138254752"/>
      <w:bookmarkEnd w:id="2"/>
      <w:bookmarkEnd w:id="3"/>
      <w:bookmarkEnd w:id="4"/>
      <w:bookmarkEnd w:id="5"/>
      <w:bookmarkEnd w:id="6"/>
      <w:bookmarkEnd w:id="7"/>
      <w:bookmarkEnd w:id="8"/>
      <w:bookmarkEnd w:id="9"/>
      <w:bookmarkEnd w:id="10"/>
      <w:bookmarkEnd w:id="11"/>
      <w:bookmarkEnd w:id="12"/>
      <w:r>
        <w:rPr>
          <w:lang w:eastAsia="ko-KR"/>
        </w:rPr>
        <w:t>5.4.4.1</w:t>
      </w:r>
      <w:r>
        <w:rPr>
          <w:lang w:eastAsia="ko-KR"/>
        </w:rPr>
        <w:tab/>
        <w:t>General</w:t>
      </w:r>
      <w:bookmarkEnd w:id="13"/>
    </w:p>
    <w:p w14:paraId="6D025FCA" w14:textId="77777777" w:rsidR="009E551C" w:rsidRDefault="009E551C" w:rsidP="009E551C">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0F21C837" w14:textId="77777777" w:rsidR="009E551C" w:rsidRDefault="009E551C" w:rsidP="009E551C">
      <w:pPr>
        <w:pStyle w:val="NO"/>
      </w:pPr>
      <w:r>
        <w:t>NOTE:</w:t>
      </w:r>
      <w:r>
        <w:tab/>
        <w:t>Direct connection refers to the UE connected to the network via Uu or WLAN. No direct connection to the network for emergency service includes also the case that the RAN broadcast SIB indicates no emergency support as specified in TS 23.122 [14].</w:t>
      </w:r>
    </w:p>
    <w:p w14:paraId="1E0A94D0" w14:textId="77777777" w:rsidR="009E551C" w:rsidRDefault="009E551C" w:rsidP="009E551C">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16FBB732" w14:textId="77777777" w:rsidR="009E551C" w:rsidRDefault="009E551C" w:rsidP="009E551C">
      <w:pPr>
        <w:rPr>
          <w:lang w:eastAsia="ko-KR"/>
        </w:rPr>
      </w:pPr>
      <w:r>
        <w:rPr>
          <w:lang w:eastAsia="ko-KR"/>
        </w:rPr>
        <w:t>A 5G ProSe enabled UE acting as 5G ProSe UE-to-Network Relay shall only advertise its support for relaying emergency services as defined in clause 5.4.4.2 and clause 5.4.4.3 during 5G ProSe UE-to-Network Relay Discovery.</w:t>
      </w:r>
    </w:p>
    <w:p w14:paraId="51AFC584" w14:textId="77777777" w:rsidR="009E551C" w:rsidRDefault="009E551C" w:rsidP="009E551C">
      <w:pPr>
        <w:rPr>
          <w:lang w:eastAsia="ko-KR"/>
        </w:rPr>
      </w:pPr>
      <w:r>
        <w:rPr>
          <w:lang w:eastAsia="ko-KR"/>
        </w:rPr>
        <w:t>Dedicated RSC(s) for emergency service needs to be provisioned in the 5G ProSe enabled UEs with capability of 5G ProSe UE-to-Network Relay and/or 5G ProSe Remote UE as specified in clause 5.1.4.</w:t>
      </w:r>
    </w:p>
    <w:p w14:paraId="5F393650" w14:textId="77777777" w:rsidR="009E551C" w:rsidRDefault="009E551C" w:rsidP="009E551C">
      <w:pPr>
        <w:rPr>
          <w:lang w:eastAsia="ko-KR"/>
        </w:rPr>
      </w:pPr>
      <w:r>
        <w:rPr>
          <w:lang w:eastAsia="ko-KR"/>
        </w:rPr>
        <w:t>The dedicated RSC(s) for emergency service are used by the 5G ProSe UE-to-Network Relay and 5G ProSe Remote UE during 5G ProSe UE-to-Network Relay Discovery and PC5 link establishment.</w:t>
      </w:r>
    </w:p>
    <w:p w14:paraId="30E58157" w14:textId="77777777" w:rsidR="009E551C" w:rsidRDefault="009E551C" w:rsidP="009E551C">
      <w:pPr>
        <w:rPr>
          <w:lang w:eastAsia="ko-KR"/>
        </w:rPr>
      </w:pPr>
      <w:r>
        <w:rPr>
          <w:lang w:eastAsia="ko-KR"/>
        </w:rPr>
        <w:t>A PC5 link associated with a dedicated emergency RSC shall be used for emergency service and for emergency service only.</w:t>
      </w:r>
    </w:p>
    <w:p w14:paraId="6F9FBE1E" w14:textId="77777777" w:rsidR="009E551C" w:rsidRDefault="009E551C" w:rsidP="009E551C">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5E4D8B18" w14:textId="77777777" w:rsidR="009E551C" w:rsidRDefault="009E551C" w:rsidP="009E551C">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5FDDFDD8" w14:textId="77777777" w:rsidR="009E551C" w:rsidRDefault="009E551C" w:rsidP="009E551C">
      <w:pPr>
        <w:rPr>
          <w:ins w:id="14" w:author="CATT" w:date="2023-09-19T15:36:00Z"/>
          <w:rFonts w:eastAsia="宋体"/>
          <w:lang w:eastAsia="zh-CN"/>
        </w:rPr>
      </w:pPr>
      <w:r>
        <w:rPr>
          <w:lang w:eastAsia="ko-KR"/>
        </w:rPr>
        <w:t>For more information on UE specific behaviour and location handling, refer to TS 23.167 [31].</w:t>
      </w:r>
    </w:p>
    <w:p w14:paraId="32AAADC5" w14:textId="775519B1" w:rsidR="00E6180B" w:rsidRPr="00E6180B" w:rsidRDefault="00E6180B" w:rsidP="009E551C">
      <w:pPr>
        <w:rPr>
          <w:rFonts w:eastAsia="宋体"/>
          <w:lang w:eastAsia="zh-CN"/>
        </w:rPr>
      </w:pPr>
      <w:ins w:id="15" w:author="CATT" w:date="2023-09-19T15:36:00Z">
        <w:r w:rsidRPr="0023482C">
          <w:t>Security for emergency service from 5G ProSe Remote UE via 5G ProSe UE-to-Network Relay</w:t>
        </w:r>
        <w:r>
          <w:rPr>
            <w:rFonts w:eastAsia="宋体" w:hint="eastAsia"/>
            <w:lang w:eastAsia="zh-CN"/>
          </w:rPr>
          <w:t xml:space="preserve"> is specified in TS 33.503 [</w:t>
        </w:r>
      </w:ins>
      <w:ins w:id="16" w:author="CATT" w:date="2023-09-19T15:38:00Z">
        <w:r>
          <w:rPr>
            <w:rFonts w:eastAsia="宋体" w:hint="eastAsia"/>
            <w:lang w:eastAsia="zh-CN"/>
          </w:rPr>
          <w:t>29</w:t>
        </w:r>
      </w:ins>
      <w:ins w:id="17" w:author="CATT" w:date="2023-09-19T15:36:00Z">
        <w:r>
          <w:rPr>
            <w:rFonts w:eastAsia="宋体" w:hint="eastAsia"/>
            <w:lang w:eastAsia="zh-CN"/>
          </w:rPr>
          <w:t>]</w:t>
        </w:r>
      </w:ins>
      <w:ins w:id="18" w:author="CATT" w:date="2023-09-19T15:37:00Z">
        <w:r>
          <w:rPr>
            <w:rFonts w:eastAsia="宋体" w:hint="eastAsia"/>
            <w:lang w:eastAsia="zh-CN"/>
          </w:rPr>
          <w:t>.</w:t>
        </w:r>
      </w:ins>
    </w:p>
    <w:p w14:paraId="15332089" w14:textId="2F24D275" w:rsidR="00160BCA" w:rsidRPr="002C4AE3" w:rsidDel="00E6180B" w:rsidRDefault="009E551C" w:rsidP="002C4AE3">
      <w:pPr>
        <w:pStyle w:val="EditorsNote"/>
        <w:overflowPunct w:val="0"/>
        <w:autoSpaceDE w:val="0"/>
        <w:autoSpaceDN w:val="0"/>
        <w:adjustRightInd w:val="0"/>
        <w:ind w:left="1559" w:hanging="1276"/>
        <w:textAlignment w:val="baseline"/>
        <w:rPr>
          <w:del w:id="19" w:author="CATT" w:date="2023-09-19T15:36:00Z"/>
          <w:rFonts w:eastAsia="Times New Roman"/>
          <w:lang w:eastAsia="en-GB"/>
        </w:rPr>
      </w:pPr>
      <w:del w:id="20" w:author="CATT" w:date="2023-09-19T15:36:00Z">
        <w:r w:rsidRPr="002C4AE3" w:rsidDel="00E6180B">
          <w:rPr>
            <w:rFonts w:eastAsia="Times New Roman"/>
            <w:lang w:eastAsia="en-GB"/>
          </w:rPr>
          <w:delText>Editor's note:</w:delText>
        </w:r>
        <w:r w:rsidRPr="002C4AE3" w:rsidDel="00E6180B">
          <w:rPr>
            <w:rFonts w:eastAsia="Times New Roman"/>
            <w:lang w:eastAsia="en-GB"/>
          </w:rPr>
          <w:tab/>
          <w:delText>Whether and how PC5 security is used for emergency services is to be determined as part of SA WG3 alignment.</w:delText>
        </w:r>
      </w:del>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8133E" w14:textId="77777777" w:rsidR="00A80D8C" w:rsidRDefault="00A80D8C">
      <w:r>
        <w:separator/>
      </w:r>
    </w:p>
  </w:endnote>
  <w:endnote w:type="continuationSeparator" w:id="0">
    <w:p w14:paraId="4FFF22DB" w14:textId="77777777" w:rsidR="00A80D8C" w:rsidRDefault="00A8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09342" w14:textId="77777777" w:rsidR="00A80D8C" w:rsidRDefault="00A80D8C">
      <w:r>
        <w:separator/>
      </w:r>
    </w:p>
  </w:footnote>
  <w:footnote w:type="continuationSeparator" w:id="0">
    <w:p w14:paraId="4ABAD429" w14:textId="77777777" w:rsidR="00A80D8C" w:rsidRDefault="00A80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489"/>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940"/>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341B"/>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679"/>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4AE3"/>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1FB0"/>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277E"/>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0421"/>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51C"/>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D8C"/>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AF7D53"/>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6BC3"/>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483"/>
    <w:rsid w:val="00CD6B03"/>
    <w:rsid w:val="00CD7188"/>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1F57"/>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21EE"/>
    <w:rsid w:val="00E568DA"/>
    <w:rsid w:val="00E56990"/>
    <w:rsid w:val="00E56DFF"/>
    <w:rsid w:val="00E57AE2"/>
    <w:rsid w:val="00E57D82"/>
    <w:rsid w:val="00E61043"/>
    <w:rsid w:val="00E6180B"/>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2112-625F-462E-9206-E441FDF1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689</Words>
  <Characters>3932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2023-09-19T07:10:00Z</dcterms:created>
  <dcterms:modified xsi:type="dcterms:W3CDTF">2023-09-27T01:54:00Z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