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AE5E48C" w:rsidR="001E41F3" w:rsidRPr="00C703F7" w:rsidRDefault="001E41F3">
      <w:pPr>
        <w:pStyle w:val="CRCoverPage"/>
        <w:tabs>
          <w:tab w:val="right" w:pos="9639"/>
        </w:tabs>
        <w:spacing w:after="0"/>
        <w:rPr>
          <w:b/>
          <w:i/>
          <w:noProof/>
          <w:sz w:val="28"/>
          <w:lang w:val="en-US"/>
        </w:rPr>
      </w:pPr>
      <w:r>
        <w:rPr>
          <w:b/>
          <w:noProof/>
          <w:sz w:val="24"/>
        </w:rPr>
        <w:t>3GPP TSG-</w:t>
      </w:r>
      <w:r w:rsidR="00C703F7">
        <w:rPr>
          <w:b/>
          <w:noProof/>
          <w:sz w:val="24"/>
        </w:rPr>
        <w:t>SA WG2</w:t>
      </w:r>
      <w:r w:rsidR="00C66BA2">
        <w:rPr>
          <w:b/>
          <w:noProof/>
          <w:sz w:val="24"/>
        </w:rPr>
        <w:t xml:space="preserve"> </w:t>
      </w:r>
      <w:r>
        <w:rPr>
          <w:b/>
          <w:noProof/>
          <w:sz w:val="24"/>
        </w:rPr>
        <w:t>Meeting #</w:t>
      </w:r>
      <w:r w:rsidR="00C703F7">
        <w:rPr>
          <w:b/>
          <w:noProof/>
          <w:sz w:val="24"/>
        </w:rPr>
        <w:t>159</w:t>
      </w:r>
      <w:r w:rsidR="00C703F7">
        <w:rPr>
          <w:b/>
          <w:i/>
          <w:noProof/>
          <w:sz w:val="28"/>
        </w:rPr>
        <w:tab/>
        <w:t>S2-23</w:t>
      </w:r>
      <w:r w:rsidR="00416FED">
        <w:rPr>
          <w:b/>
          <w:i/>
          <w:noProof/>
          <w:sz w:val="28"/>
        </w:rPr>
        <w:t>10223</w:t>
      </w:r>
    </w:p>
    <w:p w14:paraId="7CB45193" w14:textId="7404D3AA" w:rsidR="001E41F3" w:rsidRDefault="00C703F7" w:rsidP="005E2C44">
      <w:pPr>
        <w:pStyle w:val="CRCoverPage"/>
        <w:outlineLvl w:val="0"/>
        <w:rPr>
          <w:b/>
          <w:noProof/>
          <w:sz w:val="24"/>
        </w:rPr>
      </w:pPr>
      <w:r w:rsidRPr="00C703F7">
        <w:rPr>
          <w:b/>
          <w:sz w:val="24"/>
          <w:szCs w:val="24"/>
        </w:rPr>
        <w:t>Xia</w:t>
      </w:r>
      <w:r>
        <w:rPr>
          <w:b/>
          <w:sz w:val="24"/>
          <w:szCs w:val="24"/>
        </w:rPr>
        <w:t>m</w:t>
      </w:r>
      <w:r w:rsidRPr="00C703F7">
        <w:rPr>
          <w:b/>
          <w:sz w:val="24"/>
          <w:szCs w:val="24"/>
        </w:rPr>
        <w:t>en</w:t>
      </w:r>
      <w:r w:rsidR="001E41F3">
        <w:rPr>
          <w:b/>
          <w:noProof/>
          <w:sz w:val="24"/>
        </w:rPr>
        <w:t>,</w:t>
      </w:r>
      <w:r>
        <w:rPr>
          <w:b/>
          <w:noProof/>
          <w:sz w:val="24"/>
        </w:rPr>
        <w:t xml:space="preserve"> China</w:t>
      </w:r>
      <w:r w:rsidR="001E41F3">
        <w:rPr>
          <w:b/>
          <w:noProof/>
          <w:sz w:val="24"/>
        </w:rPr>
        <w:t xml:space="preserve">, </w:t>
      </w:r>
      <w:r w:rsidR="00FD388F">
        <w:rPr>
          <w:b/>
          <w:noProof/>
          <w:sz w:val="24"/>
        </w:rPr>
        <w:t>Oct</w:t>
      </w:r>
      <w:r>
        <w:rPr>
          <w:b/>
          <w:noProof/>
          <w:sz w:val="24"/>
        </w:rPr>
        <w:t xml:space="preserve"> 9</w:t>
      </w:r>
      <w:r w:rsidRPr="00C703F7">
        <w:rPr>
          <w:b/>
          <w:noProof/>
          <w:sz w:val="24"/>
          <w:vertAlign w:val="superscript"/>
        </w:rPr>
        <w:t>th</w:t>
      </w:r>
      <w:r>
        <w:rPr>
          <w:b/>
          <w:noProof/>
          <w:sz w:val="24"/>
        </w:rPr>
        <w:t xml:space="preserve"> – </w:t>
      </w:r>
      <w:r w:rsidR="00FD388F">
        <w:rPr>
          <w:b/>
          <w:noProof/>
          <w:sz w:val="24"/>
        </w:rPr>
        <w:t>Oct</w:t>
      </w:r>
      <w:r>
        <w:rPr>
          <w:b/>
          <w:noProof/>
          <w:sz w:val="24"/>
        </w:rPr>
        <w:t xml:space="preserve"> 13</w:t>
      </w:r>
      <w:r w:rsidRPr="00C703F7">
        <w:rPr>
          <w:b/>
          <w:noProof/>
          <w:sz w:val="24"/>
          <w:vertAlign w:val="superscript"/>
        </w:rPr>
        <w:t>th</w:t>
      </w:r>
      <w:r>
        <w:rPr>
          <w:b/>
          <w:noProof/>
          <w:sz w:val="24"/>
          <w:vertAlign w:val="superscript"/>
        </w:rPr>
        <w:t xml:space="preserve"> </w:t>
      </w:r>
      <w:r>
        <w:rPr>
          <w:b/>
          <w:noProof/>
          <w:sz w:val="24"/>
        </w:rPr>
        <w:t xml:space="preserve">, 2023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521A08" w:rsidR="001E41F3" w:rsidRPr="00080759" w:rsidRDefault="00080759" w:rsidP="00080759">
            <w:pPr>
              <w:pStyle w:val="CRCoverPage"/>
              <w:spacing w:after="0"/>
              <w:jc w:val="center"/>
              <w:rPr>
                <w:b/>
                <w:noProof/>
                <w:sz w:val="28"/>
              </w:rPr>
            </w:pPr>
            <w:r w:rsidRPr="00080759">
              <w:rPr>
                <w:b/>
                <w:sz w:val="28"/>
              </w:rPr>
              <w:t>23.288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5EF6ED" w:rsidR="001E41F3" w:rsidRPr="00080759" w:rsidRDefault="00416FED" w:rsidP="00080759">
            <w:pPr>
              <w:pStyle w:val="CRCoverPage"/>
              <w:spacing w:after="0"/>
              <w:jc w:val="center"/>
              <w:rPr>
                <w:b/>
                <w:noProof/>
                <w:sz w:val="28"/>
              </w:rPr>
            </w:pPr>
            <w:r>
              <w:rPr>
                <w:b/>
                <w:noProof/>
                <w:sz w:val="28"/>
              </w:rPr>
              <w:t>0919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003A50" w:rsidR="001E41F3" w:rsidRPr="00080759" w:rsidRDefault="00080759" w:rsidP="00E13F3D">
            <w:pPr>
              <w:pStyle w:val="CRCoverPage"/>
              <w:spacing w:after="0"/>
              <w:jc w:val="center"/>
              <w:rPr>
                <w:b/>
                <w:noProof/>
              </w:rPr>
            </w:pPr>
            <w:r w:rsidRPr="00080759">
              <w:rPr>
                <w:b/>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2C7077" w:rsidR="001E41F3" w:rsidRPr="00080759" w:rsidRDefault="00080759">
            <w:pPr>
              <w:pStyle w:val="CRCoverPage"/>
              <w:spacing w:after="0"/>
              <w:jc w:val="center"/>
              <w:rPr>
                <w:b/>
                <w:noProof/>
                <w:sz w:val="28"/>
              </w:rPr>
            </w:pPr>
            <w:r w:rsidRPr="005E0EF3">
              <w:rPr>
                <w:b/>
                <w:sz w:val="28"/>
              </w:rPr>
              <w:t>18.3.0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DFF28D1" w:rsidR="00F25D98" w:rsidRDefault="0008075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A97DED" w:rsidR="001E41F3" w:rsidRDefault="00230601">
            <w:pPr>
              <w:pStyle w:val="CRCoverPage"/>
              <w:spacing w:after="0"/>
              <w:ind w:left="100"/>
              <w:rPr>
                <w:noProof/>
              </w:rPr>
            </w:pPr>
            <w:r>
              <w:t xml:space="preserve">Clarification </w:t>
            </w:r>
            <w:r w:rsidR="003434CB">
              <w:t xml:space="preserve">on the Validity period of </w:t>
            </w:r>
            <w:proofErr w:type="spellStart"/>
            <w:r w:rsidR="003434CB" w:rsidRPr="003434CB">
              <w:t>Nnwdaf_MLModelMonitor_Notify</w:t>
            </w:r>
            <w:proofErr w:type="spellEnd"/>
            <w:r w:rsidR="003434CB" w:rsidRPr="003434CB">
              <w:t xml:space="preserve"> service operation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D5BCAA" w:rsidR="001E41F3" w:rsidRDefault="003434C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E3B202" w:rsidR="001E41F3" w:rsidRDefault="003434CB" w:rsidP="003434CB">
            <w:pPr>
              <w:pStyle w:val="CRCoverPage"/>
              <w:spacing w:after="0"/>
              <w:rPr>
                <w:noProof/>
              </w:rPr>
            </w:pPr>
            <w:r>
              <w:t xml:space="preserve">  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E804DB" w:rsidR="001E41F3" w:rsidRDefault="003434CB">
            <w:pPr>
              <w:pStyle w:val="CRCoverPage"/>
              <w:spacing w:after="0"/>
              <w:ind w:left="100"/>
              <w:rPr>
                <w:noProof/>
              </w:rPr>
            </w:pPr>
            <w:r>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05AC53" w:rsidR="001E41F3" w:rsidRDefault="003434CB">
            <w:pPr>
              <w:pStyle w:val="CRCoverPage"/>
              <w:spacing w:after="0"/>
              <w:ind w:left="100"/>
              <w:rPr>
                <w:noProof/>
              </w:rPr>
            </w:pPr>
            <w:r>
              <w:t>2023-09-29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4A19BF" w:rsidR="001E41F3" w:rsidRPr="003434CB" w:rsidRDefault="003434CB" w:rsidP="00D24991">
            <w:pPr>
              <w:pStyle w:val="CRCoverPage"/>
              <w:spacing w:after="0"/>
              <w:ind w:left="100" w:right="-609"/>
              <w:rPr>
                <w:b/>
                <w:noProof/>
              </w:rPr>
            </w:pPr>
            <w:r w:rsidRPr="003434CB">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B64DD1" w:rsidR="001E41F3" w:rsidRDefault="003434CB">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633D590" w:rsidR="001E41F3" w:rsidRDefault="00ED5122">
            <w:pPr>
              <w:pStyle w:val="CRCoverPage"/>
              <w:spacing w:after="0"/>
              <w:ind w:left="100"/>
              <w:rPr>
                <w:noProof/>
              </w:rPr>
            </w:pPr>
            <w:r>
              <w:rPr>
                <w:noProof/>
              </w:rPr>
              <w:t>The meaning of the</w:t>
            </w:r>
            <w:r w:rsidR="009B0656">
              <w:rPr>
                <w:noProof/>
              </w:rPr>
              <w:t xml:space="preserve"> Validity period in the </w:t>
            </w:r>
            <w:proofErr w:type="spellStart"/>
            <w:r w:rsidR="009B0656" w:rsidRPr="003434CB">
              <w:t>Nnwdaf_MLModelMonitor_Noti</w:t>
            </w:r>
            <w:r w:rsidR="009B0656">
              <w:t>fication</w:t>
            </w:r>
            <w:proofErr w:type="spellEnd"/>
            <w:r w:rsidR="009B0656">
              <w:t xml:space="preserve"> message is not clear. The </w:t>
            </w:r>
            <w:r w:rsidR="000F6F50">
              <w:t>consume</w:t>
            </w:r>
            <w:bookmarkStart w:id="1" w:name="_GoBack"/>
            <w:bookmarkEnd w:id="1"/>
            <w:r w:rsidR="000F6F50">
              <w:t xml:space="preserve">r of the </w:t>
            </w:r>
            <w:proofErr w:type="spellStart"/>
            <w:r w:rsidR="0021119E">
              <w:t>MLModel</w:t>
            </w:r>
            <w:proofErr w:type="spellEnd"/>
            <w:r w:rsidR="0021119E">
              <w:t xml:space="preserve"> </w:t>
            </w:r>
            <w:proofErr w:type="spellStart"/>
            <w:r w:rsidR="0021119E">
              <w:t>Monitor_Notification</w:t>
            </w:r>
            <w:proofErr w:type="spellEnd"/>
            <w:r w:rsidR="0021119E">
              <w:t xml:space="preserve"> message needs to the know the time period within which the model accuracy is monitored. Therefore, we propose to </w:t>
            </w:r>
            <w:r w:rsidR="00611F87">
              <w:t xml:space="preserve">use the term </w:t>
            </w:r>
            <w:r w:rsidR="0021119E">
              <w:t xml:space="preserve">“Monitoring period” and make the parameter as required input parameter.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92D3BF9" w:rsidR="001E41F3" w:rsidRDefault="009B0656">
            <w:pPr>
              <w:pStyle w:val="CRCoverPage"/>
              <w:spacing w:after="0"/>
              <w:ind w:left="100"/>
              <w:rPr>
                <w:noProof/>
              </w:rPr>
            </w:pPr>
            <w:r>
              <w:rPr>
                <w:noProof/>
              </w:rPr>
              <w:t>Clarify the meaning of Validity period in clause 7.9.4.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AE8B92" w:rsidR="001E41F3" w:rsidRDefault="009B0656">
            <w:pPr>
              <w:pStyle w:val="CRCoverPage"/>
              <w:spacing w:after="0"/>
              <w:ind w:left="100"/>
              <w:rPr>
                <w:noProof/>
              </w:rPr>
            </w:pPr>
            <w:r>
              <w:rPr>
                <w:noProof/>
              </w:rPr>
              <w:t xml:space="preserve">It is not clear what is the meaning of Validity period in </w:t>
            </w:r>
            <w:r w:rsidRPr="009B0656">
              <w:rPr>
                <w:noProof/>
              </w:rPr>
              <w:t>Nnwdaf_MLModelMonitor_Notification message</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696E6E" w:rsidR="001E41F3" w:rsidRDefault="009B0656">
            <w:pPr>
              <w:pStyle w:val="CRCoverPage"/>
              <w:spacing w:after="0"/>
              <w:ind w:left="100"/>
              <w:rPr>
                <w:noProof/>
              </w:rPr>
            </w:pPr>
            <w:r>
              <w:rPr>
                <w:noProof/>
              </w:rPr>
              <w:t>7.9.4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BE49BE" w:rsidR="001E41F3" w:rsidRDefault="009B065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1FBCB4" w:rsidR="001E41F3" w:rsidRDefault="009B065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D9709D7" w:rsidR="001E41F3" w:rsidRDefault="009B065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E85A77B" w14:textId="77777777" w:rsidR="001E41F3" w:rsidRDefault="001E41F3">
      <w:pPr>
        <w:rPr>
          <w:noProof/>
        </w:rPr>
      </w:pPr>
    </w:p>
    <w:p w14:paraId="5F5236CB" w14:textId="7DA02717" w:rsidR="009B0656" w:rsidRPr="00D00026" w:rsidRDefault="009B0656" w:rsidP="009B065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Start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439133A9" w14:textId="77777777" w:rsidR="009B0656" w:rsidRDefault="009B0656" w:rsidP="009B0656">
      <w:pPr>
        <w:pStyle w:val="Heading3"/>
        <w:rPr>
          <w:lang w:eastAsia="ja-JP"/>
        </w:rPr>
      </w:pPr>
      <w:bookmarkStart w:id="2" w:name="_Toc138253068"/>
      <w:r>
        <w:rPr>
          <w:lang w:eastAsia="ja-JP"/>
        </w:rPr>
        <w:t>7.9.4</w:t>
      </w:r>
      <w:r>
        <w:rPr>
          <w:lang w:eastAsia="ja-JP"/>
        </w:rPr>
        <w:tab/>
      </w:r>
      <w:proofErr w:type="spellStart"/>
      <w:r>
        <w:rPr>
          <w:lang w:eastAsia="ja-JP"/>
        </w:rPr>
        <w:t>Nnwdaf_MLModelMonitor_Notify</w:t>
      </w:r>
      <w:proofErr w:type="spellEnd"/>
      <w:r>
        <w:rPr>
          <w:lang w:eastAsia="ja-JP"/>
        </w:rPr>
        <w:t xml:space="preserve"> service operation</w:t>
      </w:r>
      <w:bookmarkEnd w:id="2"/>
    </w:p>
    <w:p w14:paraId="3477B73B" w14:textId="77777777" w:rsidR="009B0656" w:rsidRDefault="009B0656" w:rsidP="009B0656">
      <w:pPr>
        <w:rPr>
          <w:lang w:eastAsia="ja-JP"/>
        </w:rPr>
      </w:pPr>
      <w:r w:rsidRPr="00EE02E3">
        <w:rPr>
          <w:b/>
          <w:bCs/>
          <w:lang w:eastAsia="ja-JP"/>
        </w:rPr>
        <w:t>Service operation name:</w:t>
      </w:r>
      <w:r>
        <w:rPr>
          <w:lang w:eastAsia="ja-JP"/>
        </w:rPr>
        <w:t xml:space="preserve"> </w:t>
      </w:r>
      <w:proofErr w:type="spellStart"/>
      <w:r>
        <w:rPr>
          <w:lang w:eastAsia="ja-JP"/>
        </w:rPr>
        <w:t>Nnwdaf_MLModelMonitor_Notify</w:t>
      </w:r>
      <w:proofErr w:type="spellEnd"/>
      <w:r>
        <w:rPr>
          <w:lang w:eastAsia="ja-JP"/>
        </w:rPr>
        <w:t>.</w:t>
      </w:r>
    </w:p>
    <w:p w14:paraId="6FBD2E4B" w14:textId="77777777" w:rsidR="009B0656" w:rsidRDefault="009B0656" w:rsidP="009B0656">
      <w:pPr>
        <w:rPr>
          <w:lang w:eastAsia="ja-JP"/>
        </w:rPr>
      </w:pPr>
      <w:r w:rsidRPr="00EE02E3">
        <w:rPr>
          <w:b/>
          <w:bCs/>
          <w:lang w:eastAsia="ja-JP"/>
        </w:rPr>
        <w:lastRenderedPageBreak/>
        <w:t>Description:</w:t>
      </w:r>
      <w:r>
        <w:rPr>
          <w:lang w:eastAsia="ja-JP"/>
        </w:rPr>
        <w:t xml:space="preserve"> NWDAF notifies the ML model accuracy (i.e. Analytics accuracy for an ML model as described in clause 6.2E.3.3) information and Analytics feedback information for the analytics generated by the NWDAF to the consumer instance which has subscribed to the specific NWDAF service.</w:t>
      </w:r>
    </w:p>
    <w:p w14:paraId="5E13BFDE" w14:textId="14D04269" w:rsidR="0021119E" w:rsidDel="003A1AF3" w:rsidRDefault="009B0656" w:rsidP="002026CD">
      <w:pPr>
        <w:rPr>
          <w:del w:id="3" w:author="Huawei_00" w:date="2023-09-19T15:40:00Z"/>
          <w:lang w:eastAsia="ja-JP"/>
        </w:rPr>
      </w:pPr>
      <w:r w:rsidRPr="00EE02E3">
        <w:rPr>
          <w:b/>
          <w:bCs/>
          <w:lang w:eastAsia="ja-JP"/>
        </w:rPr>
        <w:t>Inputs, Required:</w:t>
      </w:r>
      <w:r>
        <w:rPr>
          <w:lang w:eastAsia="ja-JP"/>
        </w:rPr>
        <w:t xml:space="preserve"> Notification Correlation Information, at least one of the following:</w:t>
      </w:r>
    </w:p>
    <w:p w14:paraId="149064FA" w14:textId="77777777" w:rsidR="003A1AF3" w:rsidRDefault="003A1AF3" w:rsidP="002026CD">
      <w:pPr>
        <w:rPr>
          <w:ins w:id="4" w:author="Huawei_00" w:date="2023-09-19T15:49:00Z"/>
          <w:lang w:eastAsia="ja-JP"/>
        </w:rPr>
      </w:pPr>
    </w:p>
    <w:p w14:paraId="00739775" w14:textId="586AA148" w:rsidR="00611F87" w:rsidRDefault="009B0656" w:rsidP="009B0656">
      <w:pPr>
        <w:pStyle w:val="B1"/>
        <w:rPr>
          <w:ins w:id="5" w:author="Huawei_00" w:date="2023-09-19T15:46:00Z"/>
        </w:rPr>
      </w:pPr>
      <w:r>
        <w:t>-</w:t>
      </w:r>
      <w:r>
        <w:tab/>
        <w:t>the tuple (Unique ML model identifier, ML model accuracy information): the ML model accuracy information may include</w:t>
      </w:r>
      <w:ins w:id="6" w:author="Huawei_00" w:date="2023-09-19T15:45:00Z">
        <w:r w:rsidR="00611F87">
          <w:t>:</w:t>
        </w:r>
      </w:ins>
    </w:p>
    <w:p w14:paraId="0DBA3B00" w14:textId="4E390BEA" w:rsidR="00611F87" w:rsidRDefault="00611F87">
      <w:pPr>
        <w:pStyle w:val="B2"/>
        <w:rPr>
          <w:ins w:id="7" w:author="Huawei_00" w:date="2023-09-19T15:45:00Z"/>
        </w:rPr>
        <w:pPrChange w:id="8" w:author="Huawei_00" w:date="2023-09-19T15:46:00Z">
          <w:pPr>
            <w:pStyle w:val="B1"/>
          </w:pPr>
        </w:pPrChange>
      </w:pPr>
      <w:ins w:id="9" w:author="Huawei_00" w:date="2023-09-19T15:46:00Z">
        <w:r>
          <w:t>-</w:t>
        </w:r>
        <w:r>
          <w:tab/>
          <w:t xml:space="preserve">Monitoring period: time period during which during the ML model </w:t>
        </w:r>
        <w:proofErr w:type="spellStart"/>
        <w:r>
          <w:t>accrucy</w:t>
        </w:r>
        <w:proofErr w:type="spellEnd"/>
        <w:r>
          <w:t xml:space="preserve"> monitoring was conducted</w:t>
        </w:r>
      </w:ins>
      <w:ins w:id="10" w:author="Huawei_00" w:date="2023-09-19T15:50:00Z">
        <w:r w:rsidR="002B053A">
          <w:t>;</w:t>
        </w:r>
      </w:ins>
    </w:p>
    <w:p w14:paraId="53CD0DE1" w14:textId="3BE903C6" w:rsidR="00611F87" w:rsidRDefault="00611F87" w:rsidP="00611F87">
      <w:pPr>
        <w:pStyle w:val="B2"/>
        <w:rPr>
          <w:ins w:id="11" w:author="Huawei_00" w:date="2023-09-19T15:47:00Z"/>
        </w:rPr>
      </w:pPr>
      <w:ins w:id="12" w:author="Huawei_00" w:date="2023-09-19T15:45:00Z">
        <w:r>
          <w:t>-</w:t>
        </w:r>
        <w:r>
          <w:tab/>
        </w:r>
      </w:ins>
      <w:del w:id="13" w:author="Huawei_00" w:date="2023-09-19T15:46:00Z">
        <w:r w:rsidR="009B0656" w:rsidDel="00611F87">
          <w:delText xml:space="preserve"> </w:delText>
        </w:r>
      </w:del>
      <w:ins w:id="14" w:author="Huawei_00" w:date="2023-09-19T15:48:00Z">
        <w:r w:rsidR="003A1AF3">
          <w:t>A</w:t>
        </w:r>
      </w:ins>
      <w:del w:id="15" w:author="Huawei_00" w:date="2023-09-19T15:48:00Z">
        <w:r w:rsidR="009B0656" w:rsidDel="003A1AF3">
          <w:delText>a</w:delText>
        </w:r>
      </w:del>
      <w:r w:rsidR="009B0656">
        <w:t xml:space="preserve"> deviation value which indicates the deviation of the predictions generated using the ML model(s) from the ground truth data</w:t>
      </w:r>
      <w:ins w:id="16" w:author="Huawei_00" w:date="2023-09-19T15:47:00Z">
        <w:r>
          <w:t>;</w:t>
        </w:r>
      </w:ins>
    </w:p>
    <w:p w14:paraId="491CBEEA" w14:textId="75428AB5" w:rsidR="00611F87" w:rsidRDefault="00611F87" w:rsidP="00611F87">
      <w:pPr>
        <w:pStyle w:val="B2"/>
        <w:rPr>
          <w:ins w:id="17" w:author="Huawei_00" w:date="2023-09-19T15:47:00Z"/>
        </w:rPr>
      </w:pPr>
      <w:ins w:id="18" w:author="Huawei_00" w:date="2023-09-19T15:47:00Z">
        <w:r>
          <w:t>-</w:t>
        </w:r>
        <w:r>
          <w:tab/>
        </w:r>
      </w:ins>
      <w:del w:id="19" w:author="Huawei_00" w:date="2023-09-19T15:47:00Z">
        <w:r w:rsidR="009B0656" w:rsidDel="00611F87">
          <w:delText xml:space="preserve">, </w:delText>
        </w:r>
      </w:del>
      <w:ins w:id="20" w:author="Huawei_00" w:date="2023-09-19T15:48:00Z">
        <w:r w:rsidR="003A1AF3">
          <w:t>T</w:t>
        </w:r>
      </w:ins>
      <w:del w:id="21" w:author="Huawei_00" w:date="2023-09-19T15:48:00Z">
        <w:r w:rsidR="009B0656" w:rsidDel="003A1AF3">
          <w:delText>t</w:delText>
        </w:r>
      </w:del>
      <w:r w:rsidR="009B0656">
        <w:t xml:space="preserve">he </w:t>
      </w:r>
      <w:proofErr w:type="gramStart"/>
      <w:r w:rsidR="009B0656">
        <w:t>number</w:t>
      </w:r>
      <w:proofErr w:type="gramEnd"/>
      <w:r w:rsidR="009B0656">
        <w:t xml:space="preserve"> of inferences that were performed during the </w:t>
      </w:r>
      <w:ins w:id="22" w:author="Huawei_00" w:date="2023-09-19T13:40:00Z">
        <w:r w:rsidR="0021119E">
          <w:t>monitoring</w:t>
        </w:r>
      </w:ins>
      <w:ins w:id="23" w:author="Huawei_00" w:date="2023-09-18T11:45:00Z">
        <w:r w:rsidR="009B0656">
          <w:t xml:space="preserve"> period</w:t>
        </w:r>
      </w:ins>
      <w:ins w:id="24" w:author="Huawei_00" w:date="2023-09-19T15:47:00Z">
        <w:r>
          <w:t>;</w:t>
        </w:r>
      </w:ins>
    </w:p>
    <w:p w14:paraId="4ADE4EC1" w14:textId="77777777" w:rsidR="003A1AF3" w:rsidRDefault="00611F87" w:rsidP="00611F87">
      <w:pPr>
        <w:pStyle w:val="B2"/>
        <w:rPr>
          <w:ins w:id="25" w:author="Huawei_00" w:date="2023-09-19T15:47:00Z"/>
        </w:rPr>
      </w:pPr>
      <w:ins w:id="26" w:author="Huawei_00" w:date="2023-09-19T15:47:00Z">
        <w:r>
          <w:t>-</w:t>
        </w:r>
        <w:r>
          <w:tab/>
        </w:r>
      </w:ins>
      <w:del w:id="27" w:author="Huawei_00" w:date="2023-09-18T11:45:00Z">
        <w:r w:rsidR="009B0656" w:rsidDel="009B0656">
          <w:delText>time interval between Nnwdaf_MLModelMonitor_Register request and the Notify request or between the time of last Notification message and the time of the current Notification message</w:delText>
        </w:r>
      </w:del>
      <w:del w:id="28" w:author="Huawei_00" w:date="2023-09-19T15:47:00Z">
        <w:r w:rsidR="009B0656" w:rsidDel="00611F87">
          <w:delText>,</w:delText>
        </w:r>
      </w:del>
      <w:r w:rsidR="009B0656">
        <w:t xml:space="preserve"> Network data indicated by </w:t>
      </w:r>
      <w:proofErr w:type="spellStart"/>
      <w:r w:rsidR="009B0656">
        <w:t>DataSetTag</w:t>
      </w:r>
      <w:proofErr w:type="spellEnd"/>
      <w:r w:rsidR="009B0656">
        <w:t xml:space="preserve"> with ADRF ID when the deviation occurs (which can be used by the NWDAF containing MTLF for possible ML model retraining)</w:t>
      </w:r>
      <w:ins w:id="29" w:author="Huawei_00" w:date="2023-09-19T15:47:00Z">
        <w:r w:rsidR="003A1AF3">
          <w:t>;</w:t>
        </w:r>
      </w:ins>
      <w:del w:id="30" w:author="Huawei_00" w:date="2023-09-19T15:47:00Z">
        <w:r w:rsidR="009B0656" w:rsidDel="003A1AF3">
          <w:delText>,</w:delText>
        </w:r>
      </w:del>
      <w:r w:rsidR="009B0656">
        <w:t xml:space="preserve"> </w:t>
      </w:r>
    </w:p>
    <w:p w14:paraId="42B328F5" w14:textId="39563982" w:rsidR="009B0656" w:rsidRDefault="003A1AF3">
      <w:pPr>
        <w:pStyle w:val="B2"/>
        <w:pPrChange w:id="31" w:author="Huawei_00" w:date="2023-09-19T15:45:00Z">
          <w:pPr>
            <w:pStyle w:val="B1"/>
          </w:pPr>
        </w:pPrChange>
      </w:pPr>
      <w:ins w:id="32" w:author="Huawei_00" w:date="2023-09-19T15:47:00Z">
        <w:r>
          <w:t>-</w:t>
        </w:r>
        <w:r>
          <w:tab/>
        </w:r>
      </w:ins>
      <w:r w:rsidR="009B0656">
        <w:t>Accuracy metrics as requested in Subscribe service operation</w:t>
      </w:r>
      <w:ins w:id="33" w:author="Huawei_00" w:date="2023-09-19T15:48:00Z">
        <w:r>
          <w:t>.</w:t>
        </w:r>
      </w:ins>
      <w:del w:id="34" w:author="Huawei_00" w:date="2023-09-19T15:47:00Z">
        <w:r w:rsidR="009B0656" w:rsidDel="003A1AF3">
          <w:delText>; and</w:delText>
        </w:r>
      </w:del>
    </w:p>
    <w:p w14:paraId="6E371E4F" w14:textId="77777777" w:rsidR="009B0656" w:rsidRDefault="009B0656" w:rsidP="009B0656">
      <w:pPr>
        <w:pStyle w:val="B1"/>
      </w:pPr>
      <w:r>
        <w:t>-</w:t>
      </w:r>
      <w:r>
        <w:tab/>
        <w:t>Analytics feedback information: indicates that the consumer NF of the analytics generated by the provisioned ML model has taken an action(s) influenced by the analytics and includes the following parameter(s):</w:t>
      </w:r>
    </w:p>
    <w:p w14:paraId="5392BEB3" w14:textId="77777777" w:rsidR="009B0656" w:rsidRDefault="009B0656" w:rsidP="009B0656">
      <w:pPr>
        <w:pStyle w:val="B2"/>
      </w:pPr>
      <w:r>
        <w:t>-</w:t>
      </w:r>
      <w:r>
        <w:tab/>
        <w:t>Corresponding Analytics ID(s) which has been used for taking an action(s);</w:t>
      </w:r>
    </w:p>
    <w:p w14:paraId="3FAAB890" w14:textId="77777777" w:rsidR="009B0656" w:rsidRDefault="009B0656" w:rsidP="009B0656">
      <w:pPr>
        <w:pStyle w:val="B2"/>
      </w:pPr>
      <w:r>
        <w:t>-</w:t>
      </w:r>
      <w:r>
        <w:tab/>
        <w:t>Corresponding ML Model identifier(s) which has been used for generating Analytics;</w:t>
      </w:r>
    </w:p>
    <w:p w14:paraId="1377367F" w14:textId="77777777" w:rsidR="009B0656" w:rsidRDefault="009B0656" w:rsidP="009B0656">
      <w:pPr>
        <w:pStyle w:val="B2"/>
      </w:pPr>
      <w:r>
        <w:t>-</w:t>
      </w:r>
      <w:r>
        <w:tab/>
        <w:t xml:space="preserve">Indication whether the action will </w:t>
      </w:r>
      <w:proofErr w:type="spellStart"/>
      <w:r>
        <w:t>affect</w:t>
      </w:r>
      <w:proofErr w:type="spellEnd"/>
      <w:r>
        <w:t xml:space="preserve"> on ground truth data (if available);</w:t>
      </w:r>
    </w:p>
    <w:p w14:paraId="5F7252DE" w14:textId="77777777" w:rsidR="009B0656" w:rsidRDefault="009B0656" w:rsidP="009B0656">
      <w:pPr>
        <w:pStyle w:val="B2"/>
      </w:pPr>
      <w:r>
        <w:t>-</w:t>
      </w:r>
      <w:r>
        <w:tab/>
        <w:t>Time stamp(s) when the action(s) are taken.</w:t>
      </w:r>
    </w:p>
    <w:p w14:paraId="3FE1F959" w14:textId="7194A5AD" w:rsidR="009B0656" w:rsidRDefault="009B0656" w:rsidP="009B0656">
      <w:pPr>
        <w:rPr>
          <w:lang w:eastAsia="ja-JP"/>
        </w:rPr>
      </w:pPr>
      <w:r w:rsidRPr="00EE02E3">
        <w:rPr>
          <w:b/>
          <w:bCs/>
          <w:lang w:eastAsia="ja-JP"/>
        </w:rPr>
        <w:t>Inputs, Optional:</w:t>
      </w:r>
      <w:r>
        <w:rPr>
          <w:lang w:eastAsia="ja-JP"/>
        </w:rPr>
        <w:t xml:space="preserve"> </w:t>
      </w:r>
      <w:del w:id="35" w:author="Huawei_00" w:date="2023-09-19T13:44:00Z">
        <w:r w:rsidDel="0021119E">
          <w:rPr>
            <w:lang w:eastAsia="ja-JP"/>
          </w:rPr>
          <w:delText>Validity period.</w:delText>
        </w:r>
      </w:del>
      <w:ins w:id="36" w:author="Huawei_00" w:date="2023-09-19T13:44:00Z">
        <w:r w:rsidR="0021119E">
          <w:rPr>
            <w:lang w:eastAsia="ja-JP"/>
          </w:rPr>
          <w:t>None.</w:t>
        </w:r>
      </w:ins>
    </w:p>
    <w:p w14:paraId="5B2797FB" w14:textId="77777777" w:rsidR="009B0656" w:rsidRDefault="009B0656" w:rsidP="009B0656">
      <w:pPr>
        <w:rPr>
          <w:lang w:eastAsia="ja-JP"/>
        </w:rPr>
      </w:pPr>
      <w:r w:rsidRPr="00EE02E3">
        <w:rPr>
          <w:b/>
          <w:bCs/>
          <w:lang w:eastAsia="ja-JP"/>
        </w:rPr>
        <w:t>Outputs, Required:</w:t>
      </w:r>
      <w:r>
        <w:rPr>
          <w:lang w:eastAsia="ja-JP"/>
        </w:rPr>
        <w:t xml:space="preserve"> Operation execution result indication.</w:t>
      </w:r>
    </w:p>
    <w:p w14:paraId="18FE716C" w14:textId="77777777" w:rsidR="009B0656" w:rsidRDefault="009B0656" w:rsidP="009B0656">
      <w:pPr>
        <w:rPr>
          <w:lang w:eastAsia="ja-JP"/>
        </w:rPr>
      </w:pPr>
      <w:r w:rsidRPr="00EE02E3">
        <w:rPr>
          <w:b/>
          <w:bCs/>
          <w:lang w:eastAsia="ja-JP"/>
        </w:rPr>
        <w:t>Outputs, Optional:</w:t>
      </w:r>
      <w:r>
        <w:rPr>
          <w:lang w:eastAsia="ja-JP"/>
        </w:rPr>
        <w:t xml:space="preserve"> None.</w:t>
      </w:r>
    </w:p>
    <w:p w14:paraId="05CAB1C7" w14:textId="2B694EDF" w:rsidR="009B0656" w:rsidRPr="00D00026" w:rsidRDefault="009B0656" w:rsidP="009B065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68C9CD36" w14:textId="77777777" w:rsidR="001E41F3" w:rsidRPr="009B0656" w:rsidRDefault="001E41F3">
      <w:pPr>
        <w:rPr>
          <w:noProof/>
          <w:lang w:val="en-US"/>
        </w:rPr>
      </w:pPr>
    </w:p>
    <w:sectPr w:rsidR="001E41F3" w:rsidRPr="009B0656"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40DAAC" w14:textId="77777777" w:rsidR="005A5F7E" w:rsidRDefault="005A5F7E">
      <w:r>
        <w:separator/>
      </w:r>
    </w:p>
  </w:endnote>
  <w:endnote w:type="continuationSeparator" w:id="0">
    <w:p w14:paraId="2D9472D3" w14:textId="77777777" w:rsidR="005A5F7E" w:rsidRDefault="005A5F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C337F0" w14:textId="77777777" w:rsidR="005A5F7E" w:rsidRDefault="005A5F7E">
      <w:r>
        <w:separator/>
      </w:r>
    </w:p>
  </w:footnote>
  <w:footnote w:type="continuationSeparator" w:id="0">
    <w:p w14:paraId="3C691D73" w14:textId="77777777" w:rsidR="005A5F7E" w:rsidRDefault="005A5F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00">
    <w15:presenceInfo w15:providerId="None" w15:userId="Huawei_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0759"/>
    <w:rsid w:val="000A6394"/>
    <w:rsid w:val="000B7FED"/>
    <w:rsid w:val="000C038A"/>
    <w:rsid w:val="000C6598"/>
    <w:rsid w:val="000D44B3"/>
    <w:rsid w:val="000F6F50"/>
    <w:rsid w:val="00145D43"/>
    <w:rsid w:val="001746AA"/>
    <w:rsid w:val="00192C46"/>
    <w:rsid w:val="001A08B3"/>
    <w:rsid w:val="001A7B60"/>
    <w:rsid w:val="001B52F0"/>
    <w:rsid w:val="001B7A65"/>
    <w:rsid w:val="001E41F3"/>
    <w:rsid w:val="002026CD"/>
    <w:rsid w:val="0021119E"/>
    <w:rsid w:val="00230601"/>
    <w:rsid w:val="0026004D"/>
    <w:rsid w:val="002640DD"/>
    <w:rsid w:val="00275D12"/>
    <w:rsid w:val="00284FEB"/>
    <w:rsid w:val="002860C4"/>
    <w:rsid w:val="002B053A"/>
    <w:rsid w:val="002B5741"/>
    <w:rsid w:val="002E472E"/>
    <w:rsid w:val="002F61FC"/>
    <w:rsid w:val="00305409"/>
    <w:rsid w:val="003070D8"/>
    <w:rsid w:val="003276FC"/>
    <w:rsid w:val="003434CB"/>
    <w:rsid w:val="003609EF"/>
    <w:rsid w:val="0036231A"/>
    <w:rsid w:val="00365FC3"/>
    <w:rsid w:val="00374DD4"/>
    <w:rsid w:val="003817FA"/>
    <w:rsid w:val="003A1AF3"/>
    <w:rsid w:val="003E1A36"/>
    <w:rsid w:val="00410371"/>
    <w:rsid w:val="00416FED"/>
    <w:rsid w:val="004242F1"/>
    <w:rsid w:val="004B75B7"/>
    <w:rsid w:val="005141D9"/>
    <w:rsid w:val="0051580D"/>
    <w:rsid w:val="00524965"/>
    <w:rsid w:val="00547111"/>
    <w:rsid w:val="00592D74"/>
    <w:rsid w:val="005A5F7E"/>
    <w:rsid w:val="005E0EF3"/>
    <w:rsid w:val="005E2C44"/>
    <w:rsid w:val="00611F87"/>
    <w:rsid w:val="00621188"/>
    <w:rsid w:val="006257ED"/>
    <w:rsid w:val="00653DE4"/>
    <w:rsid w:val="00665C47"/>
    <w:rsid w:val="00695808"/>
    <w:rsid w:val="006B46FB"/>
    <w:rsid w:val="006B70DA"/>
    <w:rsid w:val="006E21FB"/>
    <w:rsid w:val="00732FAC"/>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B0656"/>
    <w:rsid w:val="009E3297"/>
    <w:rsid w:val="009F734F"/>
    <w:rsid w:val="00A246B6"/>
    <w:rsid w:val="00A47E70"/>
    <w:rsid w:val="00A50CF0"/>
    <w:rsid w:val="00A72262"/>
    <w:rsid w:val="00A7671C"/>
    <w:rsid w:val="00AA2CBC"/>
    <w:rsid w:val="00AC5820"/>
    <w:rsid w:val="00AD1CD8"/>
    <w:rsid w:val="00B258BB"/>
    <w:rsid w:val="00B67B97"/>
    <w:rsid w:val="00B72836"/>
    <w:rsid w:val="00B968C8"/>
    <w:rsid w:val="00BA3EC5"/>
    <w:rsid w:val="00BA51D9"/>
    <w:rsid w:val="00BB5DFC"/>
    <w:rsid w:val="00BD279D"/>
    <w:rsid w:val="00BD6BB8"/>
    <w:rsid w:val="00C66BA2"/>
    <w:rsid w:val="00C703F7"/>
    <w:rsid w:val="00C870F6"/>
    <w:rsid w:val="00C95985"/>
    <w:rsid w:val="00CC5026"/>
    <w:rsid w:val="00CC68D0"/>
    <w:rsid w:val="00D03F9A"/>
    <w:rsid w:val="00D06D51"/>
    <w:rsid w:val="00D24991"/>
    <w:rsid w:val="00D50255"/>
    <w:rsid w:val="00D66520"/>
    <w:rsid w:val="00D84AE9"/>
    <w:rsid w:val="00DE34CF"/>
    <w:rsid w:val="00E13F3D"/>
    <w:rsid w:val="00E34898"/>
    <w:rsid w:val="00EB09B7"/>
    <w:rsid w:val="00EB5491"/>
    <w:rsid w:val="00ED5122"/>
    <w:rsid w:val="00EE7D7C"/>
    <w:rsid w:val="00F25D98"/>
    <w:rsid w:val="00F300FB"/>
    <w:rsid w:val="00F6626D"/>
    <w:rsid w:val="00FB6386"/>
    <w:rsid w:val="00FC5F4A"/>
    <w:rsid w:val="00FD388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IntenseQuote">
    <w:name w:val="Intense Quote"/>
    <w:basedOn w:val="Normal"/>
    <w:next w:val="Normal"/>
    <w:link w:val="IntenseQuoteChar"/>
    <w:uiPriority w:val="30"/>
    <w:qFormat/>
    <w:rsid w:val="009B065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9B0656"/>
    <w:rPr>
      <w:rFonts w:ascii="Times New Roman" w:hAnsi="Times New Roman"/>
      <w:i/>
      <w:iCs/>
      <w:color w:val="4F81BD" w:themeColor="accent1"/>
      <w:lang w:val="en-GB" w:eastAsia="en-US"/>
    </w:rPr>
  </w:style>
  <w:style w:type="character" w:customStyle="1" w:styleId="B1Char">
    <w:name w:val="B1 Char"/>
    <w:link w:val="B1"/>
    <w:rsid w:val="009B0656"/>
    <w:rPr>
      <w:rFonts w:ascii="Times New Roman" w:hAnsi="Times New Roman"/>
      <w:lang w:val="en-GB" w:eastAsia="en-US"/>
    </w:rPr>
  </w:style>
  <w:style w:type="character" w:customStyle="1" w:styleId="B2Char">
    <w:name w:val="B2 Char"/>
    <w:link w:val="B2"/>
    <w:rsid w:val="009B065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DBDDC7-F55D-4550-A7AB-2E7079FAB8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Pages>
  <Words>625</Words>
  <Characters>3567</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Huawei_00</cp:lastModifiedBy>
  <cp:revision>3</cp:revision>
  <cp:lastPrinted>1899-12-31T23:00:00Z</cp:lastPrinted>
  <dcterms:created xsi:type="dcterms:W3CDTF">2023-09-26T13:17:00Z</dcterms:created>
  <dcterms:modified xsi:type="dcterms:W3CDTF">2023-09-26T13:19:00Z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(3)hl8ZgFJ7xkHZW+wHZ66LsGeD+bY2tIwrALmG9gqpqZjqBr9juIx+uQ1OIA3Ev0BzAjhe/3dF
f2FYUIYL7sJb0NkEC3uNoJD/K7gfcnaiLuOttq1ucmVtXUSCHOxpRchjcGTg9UOT4DOynOlp
205gBSoXwDK9R7/SiP/xAcdHhWmzvTtf5zqRE1NNRNHe7dIFrhtc0Qyhe+HUA9bbnN+1WZMy
GNcC9o2zztUQkG6l4Z</vt:lpwstr>
  </property>
  <property fmtid="{D5CDD505-2E9C-101B-9397-08002B2CF9AE}" pid="22" name="_2015_ms_pID_7253431">
    <vt:lpwstr>r3/aFk3xTxMKcIJ3eMEoYpkhHA3Pz4gRKEhbtDZSR2sC5wSAy/iABh
zDIV/Lj6QmFSNyDCUIvAYCz2toH1Cml9a2Bx+frnJUrtsF/iMNfSk/jfqN/+tVjRtWVUQjCW
ZVO5qDk7M7mqtYMLG/OpriIGCTJNps9B7/RuLwTZcRmx+YH1Ec4Ohn9PSbXrx+qOW0kzMvsX
zrqDWYSOoZW5B3/R1nhOChMT28oRj+e3i/Iv</vt:lpwstr>
  </property>
  <property fmtid="{D5CDD505-2E9C-101B-9397-08002B2CF9AE}" pid="23" name="_2015_ms_pID_7253432">
    <vt:lpwstr>zA==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1695369771</vt:lpwstr>
  </property>
</Properties>
</file>