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E5682" w14:textId="6CDCB2CE" w:rsidR="001E41F3" w:rsidRDefault="00031C89" w:rsidP="00031C89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278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bookmarkStart w:id="0" w:name="_GoBack"/>
      <w:r w:rsidR="0078250F">
        <w:fldChar w:fldCharType="begin"/>
      </w:r>
      <w:r w:rsidR="0078250F">
        <w:instrText xml:space="preserve"> HYPERLINK "file:///C:\\Users\\ecembpa\\Downloads\\Docs\\S2-2106965.zip" </w:instrText>
      </w:r>
      <w:r w:rsidR="0078250F">
        <w:fldChar w:fldCharType="separate"/>
      </w:r>
      <w:r w:rsidR="00FE7B63" w:rsidRPr="007860B0">
        <w:rPr>
          <w:b/>
          <w:i/>
          <w:noProof/>
          <w:sz w:val="28"/>
        </w:rPr>
        <w:t>S2-2</w:t>
      </w:r>
      <w:r w:rsidR="00FE7B63">
        <w:rPr>
          <w:b/>
          <w:i/>
          <w:noProof/>
          <w:sz w:val="28"/>
        </w:rPr>
        <w:t>3</w:t>
      </w:r>
      <w:r w:rsidR="0078250F">
        <w:rPr>
          <w:b/>
          <w:i/>
          <w:noProof/>
          <w:sz w:val="28"/>
        </w:rPr>
        <w:fldChar w:fldCharType="end"/>
      </w:r>
      <w:r w:rsidR="00C122F7">
        <w:rPr>
          <w:b/>
          <w:i/>
          <w:noProof/>
          <w:sz w:val="28"/>
        </w:rPr>
        <w:t>10215</w:t>
      </w:r>
      <w:bookmarkEnd w:id="0"/>
    </w:p>
    <w:p w14:paraId="4B398906" w14:textId="1C209D8F" w:rsidR="001E41F3" w:rsidRDefault="004727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37C5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837C5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09 – 13</w:t>
      </w:r>
      <w:r w:rsidR="00FE7B63" w:rsidRPr="00FE7B6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7024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96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EF35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36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34F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F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7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F7D0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5941E" w14:textId="77777777" w:rsidR="001E41F3" w:rsidRPr="00410371" w:rsidRDefault="00D91937" w:rsidP="00077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</w:t>
            </w:r>
            <w:r w:rsidR="00077B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FF46D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0D5E9" w14:textId="666C72BE" w:rsidR="001E41F3" w:rsidRPr="00410371" w:rsidRDefault="00C122F7" w:rsidP="00912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4935</w:t>
            </w:r>
          </w:p>
        </w:tc>
        <w:tc>
          <w:tcPr>
            <w:tcW w:w="709" w:type="dxa"/>
          </w:tcPr>
          <w:p w14:paraId="0FBB1D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7E635" w14:textId="131296AB" w:rsidR="001E41F3" w:rsidRPr="00583CBF" w:rsidRDefault="00583CBF" w:rsidP="002F36A8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F2733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EC051" w14:textId="3A52F3B5" w:rsidR="001E41F3" w:rsidRPr="00410371" w:rsidRDefault="009773B6" w:rsidP="0097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76C49" w:rsidRPr="00D76C49">
              <w:rPr>
                <w:b/>
                <w:noProof/>
                <w:sz w:val="28"/>
              </w:rPr>
              <w:t>.</w:t>
            </w:r>
            <w:r w:rsidR="0047278B">
              <w:rPr>
                <w:b/>
                <w:noProof/>
                <w:sz w:val="28"/>
              </w:rPr>
              <w:t>3</w:t>
            </w:r>
            <w:r w:rsidR="00D76C49"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49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59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660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46D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24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0CA48D" w14:textId="77777777" w:rsidTr="00547111">
        <w:tc>
          <w:tcPr>
            <w:tcW w:w="9641" w:type="dxa"/>
            <w:gridSpan w:val="9"/>
          </w:tcPr>
          <w:p w14:paraId="41651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194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4A646" w14:textId="77777777" w:rsidTr="00A7671C">
        <w:tc>
          <w:tcPr>
            <w:tcW w:w="2835" w:type="dxa"/>
          </w:tcPr>
          <w:p w14:paraId="548A6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0F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A0D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A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8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B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FD0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B7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6BFE" w14:textId="77777777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BB8B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7D22E2" w14:textId="77777777" w:rsidTr="00547111">
        <w:tc>
          <w:tcPr>
            <w:tcW w:w="9640" w:type="dxa"/>
            <w:gridSpan w:val="11"/>
          </w:tcPr>
          <w:p w14:paraId="12DD8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30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0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61A7" w14:textId="4703DF59" w:rsidR="001E41F3" w:rsidRPr="00F1140B" w:rsidRDefault="00AE3484" w:rsidP="00AE3484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ko-KR"/>
              </w:rPr>
            </w:pPr>
            <w:r>
              <w:t xml:space="preserve">Clarification on </w:t>
            </w:r>
            <w:r>
              <w:t>Data expo</w:t>
            </w:r>
            <w:r>
              <w:t>sure via SBI</w:t>
            </w:r>
          </w:p>
        </w:tc>
      </w:tr>
      <w:tr w:rsidR="001E41F3" w14:paraId="0D90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BFB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95F5" w14:textId="77777777" w:rsidR="001E41F3" w:rsidRPr="008129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4B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61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A668" w14:textId="275EF2CA" w:rsidR="001E41F3" w:rsidRPr="00ED53FC" w:rsidRDefault="00837C56" w:rsidP="0083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00F40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F6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A336" w14:textId="77777777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9EDA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77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87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53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4F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85BCB" w14:textId="77777777" w:rsidR="001E41F3" w:rsidRDefault="001F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48163D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F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A6C3" w14:textId="5EC863E0" w:rsidR="001E41F3" w:rsidRDefault="00D76C49" w:rsidP="006E6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F0E9B">
              <w:t>3</w:t>
            </w:r>
            <w:r>
              <w:t>-</w:t>
            </w:r>
            <w:r w:rsidR="00837C56">
              <w:t>0</w:t>
            </w:r>
            <w:r w:rsidR="006E6031">
              <w:t>9</w:t>
            </w:r>
            <w:r>
              <w:t>-</w:t>
            </w:r>
            <w:r w:rsidR="006E6031">
              <w:t>20</w:t>
            </w:r>
          </w:p>
        </w:tc>
      </w:tr>
      <w:tr w:rsidR="001E41F3" w14:paraId="6EF05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3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8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1D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B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EC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789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82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D5425" w14:textId="68916438" w:rsidR="001E41F3" w:rsidRPr="00560B93" w:rsidRDefault="006E6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D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A7F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D2EC1" w14:textId="77777777" w:rsidR="001E41F3" w:rsidRPr="00560B9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 w:rsidRPr="00170B2C">
              <w:t>Rel-1</w:t>
            </w:r>
            <w:r w:rsidR="00DA030A" w:rsidRPr="00170B2C">
              <w:t>8</w:t>
            </w:r>
          </w:p>
        </w:tc>
      </w:tr>
      <w:tr w:rsidR="001E41F3" w14:paraId="5806E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F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CD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C6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3BD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D7954C" w14:textId="77777777" w:rsidTr="00547111">
        <w:tc>
          <w:tcPr>
            <w:tcW w:w="1843" w:type="dxa"/>
          </w:tcPr>
          <w:p w14:paraId="1B9C7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48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63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74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8174" w14:textId="3246B002" w:rsidR="00504414" w:rsidRPr="00E3095F" w:rsidRDefault="00AE3484" w:rsidP="00E3095F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 w:rsidRPr="00AE3484">
              <w:rPr>
                <w:rFonts w:eastAsia="맑은 고딕"/>
                <w:lang w:val="en-US" w:eastAsia="ko-KR"/>
              </w:rPr>
              <w:t xml:space="preserve">There are some redundant and unclear </w:t>
            </w:r>
            <w:proofErr w:type="spellStart"/>
            <w:r w:rsidRPr="00AE3484">
              <w:rPr>
                <w:rFonts w:eastAsia="맑은 고딕"/>
                <w:lang w:val="en-US" w:eastAsia="ko-KR"/>
              </w:rPr>
              <w:t>descriptionsins</w:t>
            </w:r>
            <w:proofErr w:type="spellEnd"/>
            <w:r w:rsidRPr="00AE3484">
              <w:rPr>
                <w:rFonts w:eastAsia="맑은 고딕"/>
                <w:lang w:val="en-US" w:eastAsia="ko-KR"/>
              </w:rPr>
              <w:t xml:space="preserve"> in </w:t>
            </w:r>
            <w:proofErr w:type="spellStart"/>
            <w:r w:rsidRPr="00AE3484">
              <w:rPr>
                <w:rFonts w:eastAsia="맑은 고딕"/>
                <w:lang w:val="en-US" w:eastAsia="ko-KR"/>
              </w:rPr>
              <w:t>subclause</w:t>
            </w:r>
            <w:proofErr w:type="spellEnd"/>
            <w:r w:rsidRPr="00AE3484">
              <w:rPr>
                <w:rFonts w:eastAsia="맑은 고딕"/>
                <w:lang w:val="en-US" w:eastAsia="ko-KR"/>
              </w:rPr>
              <w:t xml:space="preserve"> 5.8.2.17. Also, there are unnecessary s</w:t>
            </w:r>
            <w:r>
              <w:rPr>
                <w:rFonts w:eastAsia="맑은 고딕"/>
                <w:lang w:val="en-US" w:eastAsia="ko-KR"/>
              </w:rPr>
              <w:t>entence and wrong terminology (</w:t>
            </w:r>
            <w:r w:rsidRPr="00AE3484">
              <w:rPr>
                <w:rFonts w:eastAsia="맑은 고딕"/>
                <w:lang w:val="en-US" w:eastAsia="ko-KR"/>
              </w:rPr>
              <w:t>reporting window information). It, therefore, is needed to be clarified.</w:t>
            </w:r>
          </w:p>
        </w:tc>
      </w:tr>
      <w:tr w:rsidR="001E41F3" w14:paraId="2B43D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7DFD" w14:textId="77777777" w:rsidR="001E41F3" w:rsidRDefault="00DF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F2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F2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8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B9991" w14:textId="07A1F037" w:rsidR="00950ADE" w:rsidRPr="0044639E" w:rsidRDefault="00AE3484" w:rsidP="0044639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Removing redundant and uncesessary sentence and fixing wrong terminlogy</w:t>
            </w:r>
          </w:p>
        </w:tc>
      </w:tr>
      <w:tr w:rsidR="001E41F3" w14:paraId="6A23A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EA64" w14:textId="77777777" w:rsidR="001E41F3" w:rsidRDefault="0095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F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B9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CC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0827" w14:textId="6137DB34" w:rsidR="00A67848" w:rsidRDefault="00AE3484" w:rsidP="00AE34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to understand</w:t>
            </w:r>
          </w:p>
        </w:tc>
      </w:tr>
      <w:tr w:rsidR="001E41F3" w14:paraId="2460A592" w14:textId="77777777" w:rsidTr="00547111">
        <w:tc>
          <w:tcPr>
            <w:tcW w:w="2694" w:type="dxa"/>
            <w:gridSpan w:val="2"/>
          </w:tcPr>
          <w:p w14:paraId="4B0FFAE1" w14:textId="77777777" w:rsidR="001E41F3" w:rsidRPr="007E2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F185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BB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25C5" w14:textId="45DD92FF" w:rsidR="001E41F3" w:rsidRDefault="00BE0E44" w:rsidP="00AE34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5.8.2.17</w:t>
            </w:r>
          </w:p>
        </w:tc>
      </w:tr>
      <w:tr w:rsidR="001E41F3" w14:paraId="3D80F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4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52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7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5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E60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1F0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08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C7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480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BE2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DF3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C33" w14:textId="77777777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552A" w14:textId="77777777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71FC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F6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70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4EBD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C60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C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5C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1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9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6C83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EC1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17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1A09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4B97" w14:textId="77777777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9F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71F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FD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451C" w14:textId="24F4DF62" w:rsidR="001E41F3" w:rsidRDefault="001E41F3" w:rsidP="00182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6A3B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B42B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B8A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4D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AD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65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F33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490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4CF14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204441"/>
      <w:bookmarkStart w:id="3" w:name="_Toc27895140"/>
      <w:bookmarkStart w:id="4" w:name="_Toc36192237"/>
      <w:bookmarkStart w:id="5" w:name="_Toc45193350"/>
      <w:bookmarkStart w:id="6" w:name="_Toc47592982"/>
      <w:bookmarkStart w:id="7" w:name="_Toc51835069"/>
      <w:bookmarkStart w:id="8" w:name="_Toc6806228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p w14:paraId="39EB6210" w14:textId="471EF6A9" w:rsidR="004025DE" w:rsidRDefault="004025DE" w:rsidP="004025DE"/>
    <w:p w14:paraId="046DFDB2" w14:textId="77777777" w:rsidR="00C42A87" w:rsidRDefault="00C42A87" w:rsidP="00C42A87">
      <w:pPr>
        <w:pStyle w:val="4"/>
      </w:pPr>
      <w:bookmarkStart w:id="10" w:name="_Toc145935805"/>
      <w:r>
        <w:t>5.8.2.17</w:t>
      </w:r>
      <w:r>
        <w:tab/>
        <w:t>Data exposure via Service Based interface</w:t>
      </w:r>
      <w:bookmarkEnd w:id="10"/>
    </w:p>
    <w:p w14:paraId="0AAA57D4" w14:textId="60472CE2" w:rsidR="00C42A87" w:rsidRDefault="00C42A87" w:rsidP="00C42A87">
      <w:r>
        <w:t xml:space="preserve">The UPF may expose information by means of UPF </w:t>
      </w:r>
      <w:ins w:id="11" w:author="권기석/통신표준연구팀(SR)/삼성전자" w:date="2023-09-20T18:41:00Z">
        <w:r w:rsidR="00F54F8D">
          <w:t>Event Exposure</w:t>
        </w:r>
      </w:ins>
      <w:del w:id="12" w:author="권기석/통신표준연구팀(SR)/삼성전자" w:date="2023-09-20T18:41:00Z">
        <w:r w:rsidDel="00F54F8D">
          <w:delText>event exposure</w:delText>
        </w:r>
      </w:del>
      <w:r>
        <w:t xml:space="preserve"> service as described in TS 23.502 [3] clause 5.2.26.2, via a service-based interface directly. The NF consumer</w:t>
      </w:r>
      <w:ins w:id="13" w:author="권기석/통신표준연구팀(SR)/삼성전자" w:date="2023-09-20T18:26:00Z">
        <w:r>
          <w:t>s</w:t>
        </w:r>
      </w:ins>
      <w:del w:id="14" w:author="권기석/통신표준연구팀(SR)/삼성전자" w:date="2023-09-20T18:27:00Z">
        <w:r w:rsidDel="00C42A87">
          <w:delText>, which may receive UPF event notifications,</w:delText>
        </w:r>
      </w:del>
      <w:r>
        <w:t xml:space="preserve"> are AF/NEF, TSNAF/TSCTSF and NWDAF/DCCF/MFAF.</w:t>
      </w:r>
    </w:p>
    <w:p w14:paraId="43F82267" w14:textId="7FC1B708" w:rsidR="00C42A87" w:rsidRDefault="00C42A87" w:rsidP="00C42A87">
      <w:r>
        <w:t>When the UPF supports the data exposure</w:t>
      </w:r>
      <w:del w:id="15" w:author="권기석/통신표준연구팀(SR)/삼성전자" w:date="2023-09-20T18:48:00Z">
        <w:r w:rsidDel="00E37370">
          <w:delText xml:space="preserve"> via t</w:delText>
        </w:r>
      </w:del>
      <w:del w:id="16" w:author="권기석/통신표준연구팀(SR)/삼성전자" w:date="2023-09-20T18:47:00Z">
        <w:r w:rsidDel="00E37370">
          <w:delText>he SBI interface</w:delText>
        </w:r>
      </w:del>
      <w:r>
        <w:t xml:space="preserve">, it may register its NF profile to the NRF including the </w:t>
      </w:r>
      <w:ins w:id="17" w:author="권기석/통신표준연구팀(SR)/삼성전자" w:date="2023-09-20T19:04:00Z">
        <w:r w:rsidR="00B42221">
          <w:t xml:space="preserve">supported </w:t>
        </w:r>
      </w:ins>
      <w:r>
        <w:t>UPF Event Exposure service</w:t>
      </w:r>
      <w:ins w:id="18" w:author="권기석/통신표준연구팀(SR)/삼성전자" w:date="2023-09-20T19:05:00Z">
        <w:r w:rsidR="00B42221">
          <w:t xml:space="preserve"> and the related Event ID(s)</w:t>
        </w:r>
      </w:ins>
      <w:r>
        <w:t>.</w:t>
      </w:r>
      <w:del w:id="19" w:author="권기석/통신표준연구팀(SR)/삼성전자" w:date="2023-09-20T19:06:00Z">
        <w:r w:rsidDel="00B42221">
          <w:delText xml:space="preserve"> For the UPF Event Exposure service, the NF profile includes the related event ID(s).</w:delText>
        </w:r>
      </w:del>
    </w:p>
    <w:p w14:paraId="214CA0B6" w14:textId="5476A582" w:rsidR="00C42A87" w:rsidDel="007F1ED7" w:rsidRDefault="00C42A87" w:rsidP="00C42A87">
      <w:pPr>
        <w:rPr>
          <w:del w:id="20" w:author="권기석/통신표준연구팀(SR)/삼성전자" w:date="2023-09-20T19:12:00Z"/>
        </w:rPr>
      </w:pPr>
      <w:r>
        <w:t>For data collection from UPF (see clause 4.15.4.5 of TS 23.502 [3]), NF consumer</w:t>
      </w:r>
      <w:ins w:id="21" w:author="권기석/통신표준연구팀(SR)/삼성전자" w:date="2023-09-20T18:41:00Z">
        <w:r w:rsidR="00F54F8D">
          <w:t>s</w:t>
        </w:r>
      </w:ins>
      <w:r>
        <w:t xml:space="preserve"> do the subscription to the UPF directly or indirectly via SMF. A</w:t>
      </w:r>
      <w:ins w:id="22" w:author="권기석/통신표준연구팀(SR)/삼성전자" w:date="2023-09-20T19:07:00Z">
        <w:r w:rsidR="007F1ED7">
          <w:t>n NF</w:t>
        </w:r>
      </w:ins>
      <w:r>
        <w:t xml:space="preserve"> consumer may subscribe to the UPF </w:t>
      </w:r>
      <w:ins w:id="23" w:author="권기석/통신표준연구팀(SR)/삼성전자" w:date="2023-09-20T18:42:00Z">
        <w:r w:rsidR="00F54F8D">
          <w:t>Event Exposure</w:t>
        </w:r>
      </w:ins>
      <w:del w:id="24" w:author="권기석/통신표준연구팀(SR)/삼성전자" w:date="2023-09-20T18:42:00Z">
        <w:r w:rsidDel="00F54F8D">
          <w:delText>event exposure</w:delText>
        </w:r>
      </w:del>
      <w:r>
        <w:t xml:space="preserve"> service directly only for </w:t>
      </w:r>
      <w:del w:id="25" w:author="권기석/통신표준연구팀(SR)/삼성전자" w:date="2023-09-20T19:09:00Z">
        <w:r w:rsidDel="007F1ED7">
          <w:delText xml:space="preserve">data collected for </w:delText>
        </w:r>
      </w:del>
      <w:r>
        <w:t>"any UE" e.g. to collect user data usage information for NWDAF NF Load analytic (see clause 6.5 of TS 23.288 [86])</w:t>
      </w:r>
      <w:del w:id="26" w:author="권기석/통신표준연구팀(SR)/삼성전자" w:date="2023-09-20T19:11:00Z">
        <w:r w:rsidDel="007F1ED7">
          <w:delText>,</w:delText>
        </w:r>
      </w:del>
      <w:r>
        <w:t xml:space="preserve"> and if the subscription is not including any of the following parameters: </w:t>
      </w:r>
      <w:proofErr w:type="spellStart"/>
      <w:r>
        <w:t>AoI</w:t>
      </w:r>
      <w:proofErr w:type="spellEnd"/>
      <w:r>
        <w:t>, traffic filtering, BSSID/SSID,</w:t>
      </w:r>
      <w:ins w:id="27" w:author="권기석/통신표준연구팀(SR)/삼성전자" w:date="2023-09-20T19:11:00Z">
        <w:r w:rsidR="007F1ED7">
          <w:t xml:space="preserve"> and</w:t>
        </w:r>
      </w:ins>
      <w:r>
        <w:t xml:space="preserve"> Application ID.</w:t>
      </w:r>
    </w:p>
    <w:p w14:paraId="13BE310C" w14:textId="77777777" w:rsidR="00C42A87" w:rsidRDefault="00C42A87" w:rsidP="00C42A87">
      <w:del w:id="28" w:author="권기석/통신표준연구팀(SR)/삼성전자" w:date="2023-09-20T19:12:00Z">
        <w:r w:rsidDel="007F1ED7">
          <w:delText>UPF selection is further described in clause 6.3.3.1.</w:delText>
        </w:r>
      </w:del>
    </w:p>
    <w:p w14:paraId="026C656A" w14:textId="6EB4D29F" w:rsidR="00C42A87" w:rsidRDefault="00C42A87" w:rsidP="00C42A87">
      <w:del w:id="29" w:author="권기석/통신표준연구팀(SR)/삼성전자" w:date="2023-09-20T19:14:00Z">
        <w:r w:rsidDel="007F1ED7">
          <w:delText>To minimize the impact of event notification to UPF data processing</w:delText>
        </w:r>
      </w:del>
      <w:ins w:id="30" w:author="권기석/통신표준연구팀(SR)/삼성전자" w:date="2023-09-20T19:14:00Z">
        <w:r w:rsidR="007F1ED7">
          <w:t xml:space="preserve">To alleviate </w:t>
        </w:r>
      </w:ins>
      <w:ins w:id="31" w:author="권기석/통신표준연구팀(SR)/삼성전자" w:date="2023-09-20T19:15:00Z">
        <w:r w:rsidR="007F1ED7">
          <w:t xml:space="preserve">the </w:t>
        </w:r>
      </w:ins>
      <w:ins w:id="32" w:author="권기석/통신표준연구팀(SR)/삼성전자" w:date="2023-09-20T19:14:00Z">
        <w:r w:rsidR="007F1ED7">
          <w:t xml:space="preserve">load of UPF </w:t>
        </w:r>
      </w:ins>
      <w:ins w:id="33" w:author="권기석/통신표준연구팀(SR)/삼성전자" w:date="2023-09-20T19:19:00Z">
        <w:r w:rsidR="002618A7">
          <w:t>by</w:t>
        </w:r>
      </w:ins>
      <w:ins w:id="34" w:author="권기석/통신표준연구팀(SR)/삼성전자" w:date="2023-09-20T19:15:00Z">
        <w:r w:rsidR="007F1ED7">
          <w:t xml:space="preserve"> </w:t>
        </w:r>
      </w:ins>
      <w:ins w:id="35" w:author="권기석/통신표준연구팀(SR)/삼성전자" w:date="2023-09-20T19:16:00Z">
        <w:r w:rsidR="002618A7">
          <w:t xml:space="preserve">frequent </w:t>
        </w:r>
      </w:ins>
      <w:ins w:id="36" w:author="권기석/통신표준연구팀(SR)/삼성전자" w:date="2023-09-20T19:15:00Z">
        <w:r w:rsidR="007F1ED7">
          <w:t>event notification</w:t>
        </w:r>
      </w:ins>
      <w:r>
        <w:t xml:space="preserve">, the </w:t>
      </w:r>
      <w:del w:id="37" w:author="권기석/통신표준연구팀(SR)/삼성전자" w:date="2023-09-20T19:20:00Z">
        <w:r w:rsidDel="002618A7">
          <w:delText xml:space="preserve">event </w:delText>
        </w:r>
      </w:del>
      <w:r>
        <w:t xml:space="preserve">subscription may include Reporting suggestion information. The Reporting suggestion information includes Report urgency and Reporting </w:t>
      </w:r>
      <w:ins w:id="38" w:author="권기석/통신표준연구팀(SR)/삼성전자" w:date="2023-09-22T19:36:00Z">
        <w:r w:rsidR="000F6038">
          <w:t xml:space="preserve">time </w:t>
        </w:r>
      </w:ins>
      <w:del w:id="39" w:author="권기석/통신표준연구팀(SR)/삼성전자" w:date="2023-09-22T19:36:00Z">
        <w:r w:rsidDel="000F6038">
          <w:delText xml:space="preserve">window </w:delText>
        </w:r>
      </w:del>
      <w:r>
        <w:t>information. Reporting urgency information represents whether this event report can be delay tolerant</w:t>
      </w:r>
      <w:del w:id="40" w:author="권기석/통신표준연구팀(SR)/삼성전자" w:date="2023-09-20T19:28:00Z">
        <w:r w:rsidDel="00521091">
          <w:delText>, i.e. the event report can be delayed</w:delText>
        </w:r>
      </w:del>
      <w:r>
        <w:t xml:space="preserve">. If the Reporting urgency information indicates "delay tolerant", the Reporting time is also provided, which </w:t>
      </w:r>
      <w:del w:id="41" w:author="권기석/통신표준연구팀(SR)/삼성전자" w:date="2023-09-20T19:25:00Z">
        <w:r w:rsidDel="002618A7">
          <w:delText xml:space="preserve">defines the last valid reporting time, and </w:delText>
        </w:r>
      </w:del>
      <w:r>
        <w:t>UPF shall report the detected event before</w:t>
      </w:r>
      <w:del w:id="42" w:author="권기석/통신표준연구팀(SR)/삼성전자" w:date="2023-09-20T19:27:00Z">
        <w:r w:rsidDel="00521091">
          <w:delText xml:space="preserve"> the last valid time</w:delText>
        </w:r>
      </w:del>
      <w:r>
        <w:t>. Per Reporting suggestion information UPF can concatenate several notification messages to the same notification endpoint in one notification message.</w:t>
      </w:r>
    </w:p>
    <w:p w14:paraId="137B5500" w14:textId="40DBD3CF" w:rsidR="00C42A87" w:rsidRDefault="00C42A87" w:rsidP="00C42A87">
      <w:r>
        <w:t xml:space="preserve">An UPF which is deployed with NAT (Network Address Translation) functionality may support to provide the </w:t>
      </w:r>
      <w:del w:id="43" w:author="권기석/통신표준연구팀(SR)/삼성전자" w:date="2023-09-20T19:35:00Z">
        <w:r w:rsidDel="00521091">
          <w:delText>5GC</w:delText>
        </w:r>
      </w:del>
      <w:ins w:id="44" w:author="권기석/통신표준연구팀(SR)/삼성전자" w:date="2023-09-20T19:35:00Z">
        <w:r w:rsidR="00521091">
          <w:t>private</w:t>
        </w:r>
      </w:ins>
      <w:r>
        <w:t xml:space="preserve"> UE IP address</w:t>
      </w:r>
      <w:ins w:id="45" w:author="권기석/통신표준연구팀(SR)/삼성전자" w:date="2023-09-20T19:35:00Z">
        <w:r w:rsidR="00521091">
          <w:t xml:space="preserve"> allocated in 5GC</w:t>
        </w:r>
      </w:ins>
      <w:r>
        <w:t xml:space="preserve"> to NEF</w:t>
      </w:r>
      <w:del w:id="46" w:author="권기석/통신표준연구팀(SR)/삼성전자" w:date="2023-09-20T19:38:00Z">
        <w:r w:rsidDel="00A05595">
          <w:delText xml:space="preserve"> based on NEF request containing public IP address and port number</w:delText>
        </w:r>
      </w:del>
      <w:r>
        <w:t xml:space="preserve"> using the </w:t>
      </w:r>
      <w:proofErr w:type="spellStart"/>
      <w:r>
        <w:t>Nupf_GetPrivateUEIPaddr</w:t>
      </w:r>
      <w:proofErr w:type="spellEnd"/>
      <w:r>
        <w:t xml:space="preserve"> service as described in clause 4.15.10 of TS 23.502 [3] for AF specific UE ID retrieval.</w:t>
      </w:r>
    </w:p>
    <w:p w14:paraId="7C86208D" w14:textId="77777777" w:rsidR="00C42A87" w:rsidRDefault="00C42A87" w:rsidP="004025DE"/>
    <w:p w14:paraId="4DE56BC7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DA030A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4CB05" w14:textId="77777777" w:rsidR="0078250F" w:rsidRDefault="0078250F">
      <w:r>
        <w:separator/>
      </w:r>
    </w:p>
  </w:endnote>
  <w:endnote w:type="continuationSeparator" w:id="0">
    <w:p w14:paraId="67386576" w14:textId="77777777" w:rsidR="0078250F" w:rsidRDefault="0078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0BCB0" w14:textId="77777777" w:rsidR="0078250F" w:rsidRDefault="0078250F">
      <w:r>
        <w:separator/>
      </w:r>
    </w:p>
  </w:footnote>
  <w:footnote w:type="continuationSeparator" w:id="0">
    <w:p w14:paraId="7B98B9EF" w14:textId="77777777" w:rsidR="0078250F" w:rsidRDefault="00782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F09" w14:textId="77777777" w:rsidR="009C1065" w:rsidRDefault="009C1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E28" w14:textId="77777777" w:rsidR="009C1065" w:rsidRDefault="009C1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F6E49" w14:textId="77777777" w:rsidR="009C1065" w:rsidRDefault="009C1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9745" w14:textId="77777777" w:rsidR="009C1065" w:rsidRDefault="009C10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1AD"/>
    <w:multiLevelType w:val="hybridMultilevel"/>
    <w:tmpl w:val="88AA8C66"/>
    <w:lvl w:ilvl="0" w:tplc="D7987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14A82"/>
    <w:multiLevelType w:val="hybridMultilevel"/>
    <w:tmpl w:val="D8D84E08"/>
    <w:lvl w:ilvl="0" w:tplc="52E80A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693323"/>
    <w:multiLevelType w:val="hybridMultilevel"/>
    <w:tmpl w:val="00F0596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E5062C"/>
    <w:multiLevelType w:val="hybridMultilevel"/>
    <w:tmpl w:val="5978B916"/>
    <w:lvl w:ilvl="0" w:tplc="06DEB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D25F46"/>
    <w:multiLevelType w:val="hybridMultilevel"/>
    <w:tmpl w:val="0966DA7A"/>
    <w:lvl w:ilvl="0" w:tplc="3B385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003838"/>
    <w:multiLevelType w:val="hybridMultilevel"/>
    <w:tmpl w:val="F7EE23B6"/>
    <w:lvl w:ilvl="0" w:tplc="20A48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97F09"/>
    <w:multiLevelType w:val="hybridMultilevel"/>
    <w:tmpl w:val="A658EC7E"/>
    <w:lvl w:ilvl="0" w:tplc="442A6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82354A"/>
    <w:multiLevelType w:val="hybridMultilevel"/>
    <w:tmpl w:val="43B860DA"/>
    <w:lvl w:ilvl="0" w:tplc="F8BE2890">
      <w:numFmt w:val="bullet"/>
      <w:lvlText w:val="-"/>
      <w:lvlJc w:val="left"/>
      <w:pPr>
        <w:ind w:left="132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20"/>
      </w:pPr>
      <w:rPr>
        <w:rFonts w:ascii="Wingdings" w:hAnsi="Wingdings" w:hint="default"/>
      </w:rPr>
    </w:lvl>
  </w:abstractNum>
  <w:abstractNum w:abstractNumId="8" w15:restartNumberingAfterBreak="0">
    <w:nsid w:val="653D22EE"/>
    <w:multiLevelType w:val="hybridMultilevel"/>
    <w:tmpl w:val="A18E4AAE"/>
    <w:lvl w:ilvl="0" w:tplc="873A2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32204"/>
    <w:multiLevelType w:val="hybridMultilevel"/>
    <w:tmpl w:val="03DC7CD2"/>
    <w:lvl w:ilvl="0" w:tplc="03982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4036A6B"/>
    <w:multiLevelType w:val="hybridMultilevel"/>
    <w:tmpl w:val="C6C057D6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9370DC"/>
    <w:multiLevelType w:val="hybridMultilevel"/>
    <w:tmpl w:val="9B64F7C4"/>
    <w:lvl w:ilvl="0" w:tplc="6F742C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DE9331C"/>
    <w:multiLevelType w:val="hybridMultilevel"/>
    <w:tmpl w:val="68C00C9A"/>
    <w:lvl w:ilvl="0" w:tplc="F45C2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08"/>
    <w:rsid w:val="00001B3C"/>
    <w:rsid w:val="00012AD2"/>
    <w:rsid w:val="00015DBF"/>
    <w:rsid w:val="00022E4A"/>
    <w:rsid w:val="00031C89"/>
    <w:rsid w:val="0005197F"/>
    <w:rsid w:val="00063415"/>
    <w:rsid w:val="0007110C"/>
    <w:rsid w:val="00072451"/>
    <w:rsid w:val="00074844"/>
    <w:rsid w:val="00077B5E"/>
    <w:rsid w:val="00090D7E"/>
    <w:rsid w:val="00096D8E"/>
    <w:rsid w:val="000A44D1"/>
    <w:rsid w:val="000A6394"/>
    <w:rsid w:val="000A714F"/>
    <w:rsid w:val="000B715D"/>
    <w:rsid w:val="000B7FED"/>
    <w:rsid w:val="000C038A"/>
    <w:rsid w:val="000C48A3"/>
    <w:rsid w:val="000C4FF8"/>
    <w:rsid w:val="000C6598"/>
    <w:rsid w:val="000D0425"/>
    <w:rsid w:val="000D21A7"/>
    <w:rsid w:val="000D44B3"/>
    <w:rsid w:val="000D7718"/>
    <w:rsid w:val="000F4BB4"/>
    <w:rsid w:val="000F6038"/>
    <w:rsid w:val="000F61EE"/>
    <w:rsid w:val="001017DD"/>
    <w:rsid w:val="00104C6A"/>
    <w:rsid w:val="0011092D"/>
    <w:rsid w:val="00110EBE"/>
    <w:rsid w:val="00113395"/>
    <w:rsid w:val="00115C1C"/>
    <w:rsid w:val="00116DC1"/>
    <w:rsid w:val="00132C27"/>
    <w:rsid w:val="001347B8"/>
    <w:rsid w:val="001354FB"/>
    <w:rsid w:val="00135AFD"/>
    <w:rsid w:val="001455E3"/>
    <w:rsid w:val="00145D43"/>
    <w:rsid w:val="001507FA"/>
    <w:rsid w:val="00160579"/>
    <w:rsid w:val="00160DA6"/>
    <w:rsid w:val="001701D4"/>
    <w:rsid w:val="00170B2C"/>
    <w:rsid w:val="0017788F"/>
    <w:rsid w:val="00181CD9"/>
    <w:rsid w:val="001824A7"/>
    <w:rsid w:val="00183DBA"/>
    <w:rsid w:val="00192C46"/>
    <w:rsid w:val="00194AB6"/>
    <w:rsid w:val="00195CE1"/>
    <w:rsid w:val="001970C5"/>
    <w:rsid w:val="001A08B3"/>
    <w:rsid w:val="001A7B60"/>
    <w:rsid w:val="001B52F0"/>
    <w:rsid w:val="001B7A65"/>
    <w:rsid w:val="001C48C9"/>
    <w:rsid w:val="001C5573"/>
    <w:rsid w:val="001D4896"/>
    <w:rsid w:val="001E41F3"/>
    <w:rsid w:val="001E7608"/>
    <w:rsid w:val="001F0F8A"/>
    <w:rsid w:val="00206FEC"/>
    <w:rsid w:val="0021494F"/>
    <w:rsid w:val="00217A2E"/>
    <w:rsid w:val="00224B64"/>
    <w:rsid w:val="00226C11"/>
    <w:rsid w:val="00231F8F"/>
    <w:rsid w:val="0023325F"/>
    <w:rsid w:val="00235385"/>
    <w:rsid w:val="00241479"/>
    <w:rsid w:val="002516EA"/>
    <w:rsid w:val="0026004D"/>
    <w:rsid w:val="002618A7"/>
    <w:rsid w:val="002640DD"/>
    <w:rsid w:val="00264446"/>
    <w:rsid w:val="00264467"/>
    <w:rsid w:val="002721B1"/>
    <w:rsid w:val="002743AC"/>
    <w:rsid w:val="00275D12"/>
    <w:rsid w:val="0027617E"/>
    <w:rsid w:val="00277C42"/>
    <w:rsid w:val="0028303C"/>
    <w:rsid w:val="00284C94"/>
    <w:rsid w:val="00284FEB"/>
    <w:rsid w:val="002853ED"/>
    <w:rsid w:val="002860C4"/>
    <w:rsid w:val="00293AE7"/>
    <w:rsid w:val="002969C3"/>
    <w:rsid w:val="00297D3D"/>
    <w:rsid w:val="002A6AB9"/>
    <w:rsid w:val="002B2C26"/>
    <w:rsid w:val="002B351D"/>
    <w:rsid w:val="002B5741"/>
    <w:rsid w:val="002B751E"/>
    <w:rsid w:val="002C746D"/>
    <w:rsid w:val="002D0FCF"/>
    <w:rsid w:val="002E21EC"/>
    <w:rsid w:val="002E2250"/>
    <w:rsid w:val="002E472E"/>
    <w:rsid w:val="002F36A8"/>
    <w:rsid w:val="002F4CFA"/>
    <w:rsid w:val="002F70BE"/>
    <w:rsid w:val="00305409"/>
    <w:rsid w:val="00305760"/>
    <w:rsid w:val="0033245B"/>
    <w:rsid w:val="00344397"/>
    <w:rsid w:val="003544C6"/>
    <w:rsid w:val="00354545"/>
    <w:rsid w:val="00355519"/>
    <w:rsid w:val="0036004A"/>
    <w:rsid w:val="003609EF"/>
    <w:rsid w:val="003612C1"/>
    <w:rsid w:val="0036231A"/>
    <w:rsid w:val="00363800"/>
    <w:rsid w:val="00365164"/>
    <w:rsid w:val="00365334"/>
    <w:rsid w:val="00365A11"/>
    <w:rsid w:val="00366D4E"/>
    <w:rsid w:val="00367003"/>
    <w:rsid w:val="003674DF"/>
    <w:rsid w:val="003728D1"/>
    <w:rsid w:val="00374DD4"/>
    <w:rsid w:val="00375C26"/>
    <w:rsid w:val="00385AAE"/>
    <w:rsid w:val="00385CB2"/>
    <w:rsid w:val="00390951"/>
    <w:rsid w:val="003A1F80"/>
    <w:rsid w:val="003B0ED9"/>
    <w:rsid w:val="003B433C"/>
    <w:rsid w:val="003B70F6"/>
    <w:rsid w:val="003C088B"/>
    <w:rsid w:val="003C17D1"/>
    <w:rsid w:val="003C6B8E"/>
    <w:rsid w:val="003C7A38"/>
    <w:rsid w:val="003E04B8"/>
    <w:rsid w:val="003E1A36"/>
    <w:rsid w:val="003E4469"/>
    <w:rsid w:val="003F3F82"/>
    <w:rsid w:val="003F6077"/>
    <w:rsid w:val="004025DE"/>
    <w:rsid w:val="004030C9"/>
    <w:rsid w:val="00410359"/>
    <w:rsid w:val="00410371"/>
    <w:rsid w:val="00415617"/>
    <w:rsid w:val="004242F1"/>
    <w:rsid w:val="004244B4"/>
    <w:rsid w:val="00426125"/>
    <w:rsid w:val="0043311C"/>
    <w:rsid w:val="0044639E"/>
    <w:rsid w:val="00450D28"/>
    <w:rsid w:val="00451C0F"/>
    <w:rsid w:val="00457FD3"/>
    <w:rsid w:val="004679D8"/>
    <w:rsid w:val="00467E76"/>
    <w:rsid w:val="00471303"/>
    <w:rsid w:val="00472785"/>
    <w:rsid w:val="0047278B"/>
    <w:rsid w:val="00473FDA"/>
    <w:rsid w:val="0047443F"/>
    <w:rsid w:val="00474A6C"/>
    <w:rsid w:val="00486835"/>
    <w:rsid w:val="00487604"/>
    <w:rsid w:val="00493EEF"/>
    <w:rsid w:val="004A4FD7"/>
    <w:rsid w:val="004A6D56"/>
    <w:rsid w:val="004B3AE6"/>
    <w:rsid w:val="004B68C1"/>
    <w:rsid w:val="004B75B7"/>
    <w:rsid w:val="004C7C9D"/>
    <w:rsid w:val="004D15EA"/>
    <w:rsid w:val="004D3ADF"/>
    <w:rsid w:val="004D4765"/>
    <w:rsid w:val="004D5ED6"/>
    <w:rsid w:val="004E595C"/>
    <w:rsid w:val="004F3943"/>
    <w:rsid w:val="005033CC"/>
    <w:rsid w:val="00504414"/>
    <w:rsid w:val="00505855"/>
    <w:rsid w:val="0051580D"/>
    <w:rsid w:val="00521091"/>
    <w:rsid w:val="00547111"/>
    <w:rsid w:val="0055076F"/>
    <w:rsid w:val="005521D2"/>
    <w:rsid w:val="005533A7"/>
    <w:rsid w:val="00560B93"/>
    <w:rsid w:val="00563C63"/>
    <w:rsid w:val="00576AD0"/>
    <w:rsid w:val="00583CBF"/>
    <w:rsid w:val="005845FE"/>
    <w:rsid w:val="00592D74"/>
    <w:rsid w:val="005A3087"/>
    <w:rsid w:val="005A4F08"/>
    <w:rsid w:val="005B3346"/>
    <w:rsid w:val="005B53D6"/>
    <w:rsid w:val="005B7AAA"/>
    <w:rsid w:val="005C3E58"/>
    <w:rsid w:val="005D3E13"/>
    <w:rsid w:val="005E2C44"/>
    <w:rsid w:val="005E56E0"/>
    <w:rsid w:val="005E7090"/>
    <w:rsid w:val="005F0055"/>
    <w:rsid w:val="005F3462"/>
    <w:rsid w:val="0060009B"/>
    <w:rsid w:val="006038CD"/>
    <w:rsid w:val="0060510B"/>
    <w:rsid w:val="00621188"/>
    <w:rsid w:val="00623883"/>
    <w:rsid w:val="006257ED"/>
    <w:rsid w:val="00627461"/>
    <w:rsid w:val="00630252"/>
    <w:rsid w:val="0063263C"/>
    <w:rsid w:val="00635541"/>
    <w:rsid w:val="00644700"/>
    <w:rsid w:val="00663280"/>
    <w:rsid w:val="00665C47"/>
    <w:rsid w:val="00666A93"/>
    <w:rsid w:val="00667391"/>
    <w:rsid w:val="00674281"/>
    <w:rsid w:val="0067649A"/>
    <w:rsid w:val="00683103"/>
    <w:rsid w:val="0068315F"/>
    <w:rsid w:val="00683AE1"/>
    <w:rsid w:val="00690FBD"/>
    <w:rsid w:val="00695808"/>
    <w:rsid w:val="006A3502"/>
    <w:rsid w:val="006A3A85"/>
    <w:rsid w:val="006B46FB"/>
    <w:rsid w:val="006C30CF"/>
    <w:rsid w:val="006C7CEB"/>
    <w:rsid w:val="006E21FB"/>
    <w:rsid w:val="006E227C"/>
    <w:rsid w:val="006E5719"/>
    <w:rsid w:val="006E5F01"/>
    <w:rsid w:val="006E6031"/>
    <w:rsid w:val="006F240C"/>
    <w:rsid w:val="006F2BF7"/>
    <w:rsid w:val="00711835"/>
    <w:rsid w:val="0071395E"/>
    <w:rsid w:val="007164F0"/>
    <w:rsid w:val="007176FF"/>
    <w:rsid w:val="00742ACB"/>
    <w:rsid w:val="00751A8C"/>
    <w:rsid w:val="00752DDD"/>
    <w:rsid w:val="00752F6F"/>
    <w:rsid w:val="00754479"/>
    <w:rsid w:val="0078250F"/>
    <w:rsid w:val="00784118"/>
    <w:rsid w:val="007849C4"/>
    <w:rsid w:val="007860B0"/>
    <w:rsid w:val="007869F5"/>
    <w:rsid w:val="00792342"/>
    <w:rsid w:val="007977A8"/>
    <w:rsid w:val="007A2AA6"/>
    <w:rsid w:val="007A5D61"/>
    <w:rsid w:val="007B07EA"/>
    <w:rsid w:val="007B1A9E"/>
    <w:rsid w:val="007B512A"/>
    <w:rsid w:val="007B6DA8"/>
    <w:rsid w:val="007C2097"/>
    <w:rsid w:val="007C5521"/>
    <w:rsid w:val="007C5888"/>
    <w:rsid w:val="007C6107"/>
    <w:rsid w:val="007C67D6"/>
    <w:rsid w:val="007D1B1F"/>
    <w:rsid w:val="007D2D19"/>
    <w:rsid w:val="007D47FF"/>
    <w:rsid w:val="007D641F"/>
    <w:rsid w:val="007D6A07"/>
    <w:rsid w:val="007E2357"/>
    <w:rsid w:val="007E27BB"/>
    <w:rsid w:val="007E2A5F"/>
    <w:rsid w:val="007E47B9"/>
    <w:rsid w:val="007E783A"/>
    <w:rsid w:val="007F1ED7"/>
    <w:rsid w:val="007F47BE"/>
    <w:rsid w:val="007F7183"/>
    <w:rsid w:val="007F7259"/>
    <w:rsid w:val="0080318E"/>
    <w:rsid w:val="008040A8"/>
    <w:rsid w:val="008060A2"/>
    <w:rsid w:val="00812961"/>
    <w:rsid w:val="00821B34"/>
    <w:rsid w:val="008233D4"/>
    <w:rsid w:val="00823A8D"/>
    <w:rsid w:val="0082490F"/>
    <w:rsid w:val="008279FA"/>
    <w:rsid w:val="008322D8"/>
    <w:rsid w:val="00836A97"/>
    <w:rsid w:val="008376FC"/>
    <w:rsid w:val="00837C56"/>
    <w:rsid w:val="00840C59"/>
    <w:rsid w:val="00841CB0"/>
    <w:rsid w:val="0084211A"/>
    <w:rsid w:val="0085018B"/>
    <w:rsid w:val="00855299"/>
    <w:rsid w:val="0085637B"/>
    <w:rsid w:val="008626E7"/>
    <w:rsid w:val="00863735"/>
    <w:rsid w:val="00867750"/>
    <w:rsid w:val="00870EE7"/>
    <w:rsid w:val="00872C51"/>
    <w:rsid w:val="00883256"/>
    <w:rsid w:val="008863B9"/>
    <w:rsid w:val="00892058"/>
    <w:rsid w:val="00893F94"/>
    <w:rsid w:val="008A2105"/>
    <w:rsid w:val="008A45A6"/>
    <w:rsid w:val="008B2B50"/>
    <w:rsid w:val="008B3699"/>
    <w:rsid w:val="008D6E3D"/>
    <w:rsid w:val="008E1236"/>
    <w:rsid w:val="008E6A3C"/>
    <w:rsid w:val="008F3789"/>
    <w:rsid w:val="008F686C"/>
    <w:rsid w:val="008F68EB"/>
    <w:rsid w:val="00904BAB"/>
    <w:rsid w:val="00912DE2"/>
    <w:rsid w:val="009148DE"/>
    <w:rsid w:val="009172EA"/>
    <w:rsid w:val="00922C60"/>
    <w:rsid w:val="00924D0E"/>
    <w:rsid w:val="00927756"/>
    <w:rsid w:val="00930117"/>
    <w:rsid w:val="0094166A"/>
    <w:rsid w:val="00941E30"/>
    <w:rsid w:val="009443BE"/>
    <w:rsid w:val="009464D2"/>
    <w:rsid w:val="00950ADE"/>
    <w:rsid w:val="00950FB4"/>
    <w:rsid w:val="009534CF"/>
    <w:rsid w:val="00953FB6"/>
    <w:rsid w:val="00961BFE"/>
    <w:rsid w:val="00966944"/>
    <w:rsid w:val="0096796A"/>
    <w:rsid w:val="00970BD4"/>
    <w:rsid w:val="00970DFB"/>
    <w:rsid w:val="009770C0"/>
    <w:rsid w:val="009773B6"/>
    <w:rsid w:val="009777D9"/>
    <w:rsid w:val="00982FBC"/>
    <w:rsid w:val="009863CC"/>
    <w:rsid w:val="0098672D"/>
    <w:rsid w:val="0099150D"/>
    <w:rsid w:val="00991B88"/>
    <w:rsid w:val="009966F7"/>
    <w:rsid w:val="00997E83"/>
    <w:rsid w:val="009A08D0"/>
    <w:rsid w:val="009A22BE"/>
    <w:rsid w:val="009A5753"/>
    <w:rsid w:val="009A579D"/>
    <w:rsid w:val="009B06FF"/>
    <w:rsid w:val="009C1065"/>
    <w:rsid w:val="009E2971"/>
    <w:rsid w:val="009E3297"/>
    <w:rsid w:val="009E7EAE"/>
    <w:rsid w:val="009F016D"/>
    <w:rsid w:val="009F0F29"/>
    <w:rsid w:val="009F734F"/>
    <w:rsid w:val="00A0096F"/>
    <w:rsid w:val="00A02779"/>
    <w:rsid w:val="00A05475"/>
    <w:rsid w:val="00A05595"/>
    <w:rsid w:val="00A1148B"/>
    <w:rsid w:val="00A12B91"/>
    <w:rsid w:val="00A1690A"/>
    <w:rsid w:val="00A246B6"/>
    <w:rsid w:val="00A26617"/>
    <w:rsid w:val="00A3353A"/>
    <w:rsid w:val="00A434DD"/>
    <w:rsid w:val="00A452BB"/>
    <w:rsid w:val="00A47E70"/>
    <w:rsid w:val="00A506F5"/>
    <w:rsid w:val="00A50CF0"/>
    <w:rsid w:val="00A55095"/>
    <w:rsid w:val="00A5700D"/>
    <w:rsid w:val="00A639EC"/>
    <w:rsid w:val="00A63B75"/>
    <w:rsid w:val="00A6712A"/>
    <w:rsid w:val="00A67848"/>
    <w:rsid w:val="00A7671C"/>
    <w:rsid w:val="00A76DBE"/>
    <w:rsid w:val="00A8119F"/>
    <w:rsid w:val="00A84D12"/>
    <w:rsid w:val="00A86538"/>
    <w:rsid w:val="00AA09E3"/>
    <w:rsid w:val="00AA2CBC"/>
    <w:rsid w:val="00AA2DEF"/>
    <w:rsid w:val="00AA3CD9"/>
    <w:rsid w:val="00AA71B7"/>
    <w:rsid w:val="00AB5684"/>
    <w:rsid w:val="00AC39D5"/>
    <w:rsid w:val="00AC5820"/>
    <w:rsid w:val="00AD1CD8"/>
    <w:rsid w:val="00AD63DE"/>
    <w:rsid w:val="00AE0F6D"/>
    <w:rsid w:val="00AE3484"/>
    <w:rsid w:val="00AF5701"/>
    <w:rsid w:val="00B06AA9"/>
    <w:rsid w:val="00B22634"/>
    <w:rsid w:val="00B24D0A"/>
    <w:rsid w:val="00B258BB"/>
    <w:rsid w:val="00B34E90"/>
    <w:rsid w:val="00B35C94"/>
    <w:rsid w:val="00B371CB"/>
    <w:rsid w:val="00B42221"/>
    <w:rsid w:val="00B50FAC"/>
    <w:rsid w:val="00B51DD4"/>
    <w:rsid w:val="00B610D5"/>
    <w:rsid w:val="00B61468"/>
    <w:rsid w:val="00B617EC"/>
    <w:rsid w:val="00B67B97"/>
    <w:rsid w:val="00B74BB4"/>
    <w:rsid w:val="00B7620D"/>
    <w:rsid w:val="00B833B5"/>
    <w:rsid w:val="00B869BC"/>
    <w:rsid w:val="00B9085E"/>
    <w:rsid w:val="00B9116B"/>
    <w:rsid w:val="00B968C8"/>
    <w:rsid w:val="00B96DE9"/>
    <w:rsid w:val="00BA028B"/>
    <w:rsid w:val="00BA0CA0"/>
    <w:rsid w:val="00BA1277"/>
    <w:rsid w:val="00BA3EC5"/>
    <w:rsid w:val="00BA51D9"/>
    <w:rsid w:val="00BA5BE9"/>
    <w:rsid w:val="00BA7AB3"/>
    <w:rsid w:val="00BB2736"/>
    <w:rsid w:val="00BB5DFC"/>
    <w:rsid w:val="00BC004C"/>
    <w:rsid w:val="00BC046D"/>
    <w:rsid w:val="00BD05DC"/>
    <w:rsid w:val="00BD279D"/>
    <w:rsid w:val="00BD5161"/>
    <w:rsid w:val="00BD5DEB"/>
    <w:rsid w:val="00BD6BB8"/>
    <w:rsid w:val="00BD7125"/>
    <w:rsid w:val="00BE0E44"/>
    <w:rsid w:val="00BE40E0"/>
    <w:rsid w:val="00C04BF7"/>
    <w:rsid w:val="00C04E75"/>
    <w:rsid w:val="00C122F7"/>
    <w:rsid w:val="00C3068A"/>
    <w:rsid w:val="00C31671"/>
    <w:rsid w:val="00C324D0"/>
    <w:rsid w:val="00C358C9"/>
    <w:rsid w:val="00C42A87"/>
    <w:rsid w:val="00C50E6A"/>
    <w:rsid w:val="00C533DA"/>
    <w:rsid w:val="00C545D2"/>
    <w:rsid w:val="00C56711"/>
    <w:rsid w:val="00C6066F"/>
    <w:rsid w:val="00C62418"/>
    <w:rsid w:val="00C66BA2"/>
    <w:rsid w:val="00C80C64"/>
    <w:rsid w:val="00C8335A"/>
    <w:rsid w:val="00C860FE"/>
    <w:rsid w:val="00C87D5C"/>
    <w:rsid w:val="00C90710"/>
    <w:rsid w:val="00C90A2E"/>
    <w:rsid w:val="00C937D3"/>
    <w:rsid w:val="00C95985"/>
    <w:rsid w:val="00CA5EE4"/>
    <w:rsid w:val="00CB0636"/>
    <w:rsid w:val="00CB0682"/>
    <w:rsid w:val="00CB0977"/>
    <w:rsid w:val="00CB6819"/>
    <w:rsid w:val="00CC3FA8"/>
    <w:rsid w:val="00CC5026"/>
    <w:rsid w:val="00CC68D0"/>
    <w:rsid w:val="00CC7599"/>
    <w:rsid w:val="00CD460F"/>
    <w:rsid w:val="00CE206F"/>
    <w:rsid w:val="00CE79AE"/>
    <w:rsid w:val="00CE7CED"/>
    <w:rsid w:val="00D00911"/>
    <w:rsid w:val="00D02BD7"/>
    <w:rsid w:val="00D03F9A"/>
    <w:rsid w:val="00D06CBE"/>
    <w:rsid w:val="00D06D51"/>
    <w:rsid w:val="00D134E9"/>
    <w:rsid w:val="00D16C3A"/>
    <w:rsid w:val="00D217E7"/>
    <w:rsid w:val="00D23FF1"/>
    <w:rsid w:val="00D24991"/>
    <w:rsid w:val="00D40518"/>
    <w:rsid w:val="00D43B4F"/>
    <w:rsid w:val="00D44BDD"/>
    <w:rsid w:val="00D50255"/>
    <w:rsid w:val="00D5218C"/>
    <w:rsid w:val="00D63136"/>
    <w:rsid w:val="00D66520"/>
    <w:rsid w:val="00D74642"/>
    <w:rsid w:val="00D76C49"/>
    <w:rsid w:val="00D81307"/>
    <w:rsid w:val="00D815A8"/>
    <w:rsid w:val="00D82ED1"/>
    <w:rsid w:val="00D877F2"/>
    <w:rsid w:val="00D91937"/>
    <w:rsid w:val="00D933BE"/>
    <w:rsid w:val="00DA030A"/>
    <w:rsid w:val="00DA7599"/>
    <w:rsid w:val="00DB6E85"/>
    <w:rsid w:val="00DB7520"/>
    <w:rsid w:val="00DC25C7"/>
    <w:rsid w:val="00DD1DE6"/>
    <w:rsid w:val="00DD4CDB"/>
    <w:rsid w:val="00DE34CF"/>
    <w:rsid w:val="00DE7045"/>
    <w:rsid w:val="00DF0E9B"/>
    <w:rsid w:val="00DF389D"/>
    <w:rsid w:val="00DF49A3"/>
    <w:rsid w:val="00E011A0"/>
    <w:rsid w:val="00E016A6"/>
    <w:rsid w:val="00E03915"/>
    <w:rsid w:val="00E13F3D"/>
    <w:rsid w:val="00E1425C"/>
    <w:rsid w:val="00E159D5"/>
    <w:rsid w:val="00E210C9"/>
    <w:rsid w:val="00E23AAF"/>
    <w:rsid w:val="00E24592"/>
    <w:rsid w:val="00E27CF9"/>
    <w:rsid w:val="00E3095F"/>
    <w:rsid w:val="00E30D9F"/>
    <w:rsid w:val="00E34898"/>
    <w:rsid w:val="00E349F1"/>
    <w:rsid w:val="00E36CF6"/>
    <w:rsid w:val="00E37370"/>
    <w:rsid w:val="00E4322B"/>
    <w:rsid w:val="00E43DE6"/>
    <w:rsid w:val="00E4412A"/>
    <w:rsid w:val="00E51F8A"/>
    <w:rsid w:val="00E611B2"/>
    <w:rsid w:val="00E626F3"/>
    <w:rsid w:val="00E754FC"/>
    <w:rsid w:val="00E82BF7"/>
    <w:rsid w:val="00E8446F"/>
    <w:rsid w:val="00E87DC9"/>
    <w:rsid w:val="00E91463"/>
    <w:rsid w:val="00E94646"/>
    <w:rsid w:val="00EA2B33"/>
    <w:rsid w:val="00EB09B7"/>
    <w:rsid w:val="00EC16C0"/>
    <w:rsid w:val="00ED1500"/>
    <w:rsid w:val="00ED53FC"/>
    <w:rsid w:val="00ED6504"/>
    <w:rsid w:val="00EE6085"/>
    <w:rsid w:val="00EE7D7C"/>
    <w:rsid w:val="00EF16AF"/>
    <w:rsid w:val="00EF49BF"/>
    <w:rsid w:val="00EF6391"/>
    <w:rsid w:val="00EF66EC"/>
    <w:rsid w:val="00F1140B"/>
    <w:rsid w:val="00F17825"/>
    <w:rsid w:val="00F25D98"/>
    <w:rsid w:val="00F300FB"/>
    <w:rsid w:val="00F313C3"/>
    <w:rsid w:val="00F32566"/>
    <w:rsid w:val="00F32D1B"/>
    <w:rsid w:val="00F343FF"/>
    <w:rsid w:val="00F35CAC"/>
    <w:rsid w:val="00F36329"/>
    <w:rsid w:val="00F43E7A"/>
    <w:rsid w:val="00F54F8D"/>
    <w:rsid w:val="00F61F9C"/>
    <w:rsid w:val="00F65162"/>
    <w:rsid w:val="00F720A9"/>
    <w:rsid w:val="00F74F09"/>
    <w:rsid w:val="00F76BBB"/>
    <w:rsid w:val="00F779C9"/>
    <w:rsid w:val="00F82A6C"/>
    <w:rsid w:val="00F83C21"/>
    <w:rsid w:val="00F83FD5"/>
    <w:rsid w:val="00F86237"/>
    <w:rsid w:val="00F86D3A"/>
    <w:rsid w:val="00F87350"/>
    <w:rsid w:val="00F92BB7"/>
    <w:rsid w:val="00F9422D"/>
    <w:rsid w:val="00F97009"/>
    <w:rsid w:val="00FB6386"/>
    <w:rsid w:val="00FB7621"/>
    <w:rsid w:val="00FC66DA"/>
    <w:rsid w:val="00FD168E"/>
    <w:rsid w:val="00FD5BE3"/>
    <w:rsid w:val="00FE1055"/>
    <w:rsid w:val="00FE7B63"/>
    <w:rsid w:val="00FF2093"/>
    <w:rsid w:val="00FF2596"/>
    <w:rsid w:val="00FF596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0DF34"/>
  <w15:docId w15:val="{FE73070F-A043-4F27-8D6D-20801D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5Char">
    <w:name w:val="제목 5 Char"/>
    <w:basedOn w:val="a0"/>
    <w:link w:val="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32D1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BD7125"/>
    <w:rPr>
      <w:rFonts w:ascii="Arial" w:hAnsi="Arial"/>
      <w:sz w:val="24"/>
      <w:lang w:val="en-GB" w:eastAsia="en-US"/>
    </w:rPr>
  </w:style>
  <w:style w:type="character" w:customStyle="1" w:styleId="1Char">
    <w:name w:val="제목 1 Char"/>
    <w:link w:val="1"/>
    <w:rsid w:val="006038C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038CD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23AA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43B4F"/>
    <w:rPr>
      <w:lang w:eastAsia="en-US"/>
    </w:rPr>
  </w:style>
  <w:style w:type="character" w:customStyle="1" w:styleId="B3Char2">
    <w:name w:val="B3 Char2"/>
    <w:link w:val="B3"/>
    <w:rsid w:val="006F24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83FD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86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6DB0E-5985-4460-A71C-AFE94754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권기석/통신표준연구팀(SR)/삼성전자</cp:lastModifiedBy>
  <cp:revision>14</cp:revision>
  <dcterms:created xsi:type="dcterms:W3CDTF">2023-04-05T03:38:00Z</dcterms:created>
  <dcterms:modified xsi:type="dcterms:W3CDTF">2023-09-26T07:09:00Z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(3)a+emADPlWMD8NyOteruZfR++KozaAReEePoHZQEDBuN622FlQ7VcIi0DiQPhpBIh6J+WJx8o
hj6yoeBhOlQaYDyYscLd4y/FbJDaaGw/u6pFXClz0DKPakdl34NoGRVsugAK1qiIYqKXsU5S
lxVQjbP1pTioWtPep82SPiDRjFk7sT7PcffYvMB7E9J/hYnkQfp5ZyXz5bKbMThpuEC/UIpa
OEO+Zf0NFk9T0PGgkX</vt:lpwstr>
  </property>
  <property fmtid="{D5CDD505-2E9C-101B-9397-08002B2CF9AE}" pid="3" name="_2015_ms_pID_7253431">
    <vt:lpwstr>H4/t6FPuopPNjEsJ9h3GP2BUhxsShW5tGXyzMuNjID1hsAjvPrVU21
3Z1ySntCKLCDltcXXJK6OnC5ttqJUoX/IepimL7dhwwnXEKMF3vmpLjiQ8/lluazcvQhnp7/
fp3/BQGaBFeBoOzRYNuiKuYfe7c5QnyJdy5QlH2TkLE4BPT6NeTr75mY6qPwr8z4BW2lgTF1
GVsnNZHTzHL0PUwc7XObHmWmCB0vX6RhWDrO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1674186898</vt:lpwstr>
  </property>
</Properties>
</file>