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16E7A97" w:rsidR="001E41F3" w:rsidRPr="00946CE4" w:rsidRDefault="001E41F3">
      <w:pPr>
        <w:pStyle w:val="CRCoverPage"/>
        <w:tabs>
          <w:tab w:val="right" w:pos="9639"/>
        </w:tabs>
        <w:spacing w:after="0"/>
        <w:rPr>
          <w:b/>
          <w:bCs/>
          <w:i/>
          <w:sz w:val="28"/>
        </w:rPr>
      </w:pPr>
      <w:r w:rsidRPr="0039574E">
        <w:rPr>
          <w:b/>
          <w:sz w:val="24"/>
        </w:rPr>
        <w:t>3GPP TSG-</w:t>
      </w:r>
      <w:r w:rsidR="00E33D60" w:rsidRPr="0039574E">
        <w:rPr>
          <w:b/>
          <w:sz w:val="24"/>
        </w:rPr>
        <w:t>SA2</w:t>
      </w:r>
      <w:r w:rsidR="00C66BA2" w:rsidRPr="0039574E">
        <w:rPr>
          <w:b/>
          <w:sz w:val="24"/>
        </w:rPr>
        <w:t xml:space="preserve"> </w:t>
      </w:r>
      <w:r w:rsidRPr="0039574E">
        <w:rPr>
          <w:b/>
          <w:sz w:val="24"/>
        </w:rPr>
        <w:t>Meeting #</w:t>
      </w:r>
      <w:r w:rsidR="00E33D60" w:rsidRPr="0039574E">
        <w:rPr>
          <w:b/>
          <w:sz w:val="24"/>
        </w:rPr>
        <w:t>15</w:t>
      </w:r>
      <w:r w:rsidR="00F66E54">
        <w:rPr>
          <w:b/>
          <w:sz w:val="24"/>
        </w:rPr>
        <w:t>9</w:t>
      </w:r>
      <w:r w:rsidRPr="0039574E">
        <w:rPr>
          <w:b/>
          <w:i/>
          <w:sz w:val="28"/>
        </w:rPr>
        <w:tab/>
      </w:r>
      <w:bookmarkStart w:id="0" w:name="_GoBack"/>
      <w:r w:rsidR="00946CE4" w:rsidRPr="00177C02">
        <w:rPr>
          <w:b/>
          <w:bCs/>
          <w:i/>
          <w:iCs/>
          <w:sz w:val="28"/>
          <w:szCs w:val="28"/>
        </w:rPr>
        <w:t>S2-</w:t>
      </w:r>
      <w:r w:rsidR="003522E8">
        <w:rPr>
          <w:b/>
          <w:bCs/>
          <w:i/>
          <w:iCs/>
          <w:sz w:val="28"/>
          <w:szCs w:val="28"/>
        </w:rPr>
        <w:t>2310212</w:t>
      </w:r>
      <w:bookmarkEnd w:id="0"/>
    </w:p>
    <w:p w14:paraId="7CB45193" w14:textId="306F639C" w:rsidR="001E41F3" w:rsidRPr="0039574E" w:rsidRDefault="00F66E54" w:rsidP="005E2C44">
      <w:pPr>
        <w:pStyle w:val="CRCoverPage"/>
        <w:outlineLvl w:val="0"/>
        <w:rPr>
          <w:b/>
          <w:sz w:val="24"/>
          <w:lang w:eastAsia="ko-KR"/>
        </w:rPr>
      </w:pPr>
      <w:r>
        <w:rPr>
          <w:rFonts w:hint="eastAsia"/>
          <w:b/>
          <w:sz w:val="24"/>
          <w:lang w:eastAsia="ko-KR"/>
        </w:rPr>
        <w:t>October</w:t>
      </w:r>
      <w:r w:rsidR="00E23D0B" w:rsidRPr="0039574E">
        <w:rPr>
          <w:b/>
          <w:sz w:val="24"/>
        </w:rPr>
        <w:t xml:space="preserve"> </w:t>
      </w:r>
      <w:r>
        <w:rPr>
          <w:b/>
          <w:sz w:val="24"/>
        </w:rPr>
        <w:t>09 – 13</w:t>
      </w:r>
      <w:r w:rsidR="00EB08D8" w:rsidRPr="0039574E">
        <w:rPr>
          <w:b/>
          <w:sz w:val="24"/>
        </w:rPr>
        <w:t>, 202</w:t>
      </w:r>
      <w:r w:rsidR="00DA5CBD">
        <w:rPr>
          <w:b/>
          <w:sz w:val="24"/>
        </w:rPr>
        <w:t>3</w:t>
      </w:r>
      <w:r w:rsidR="00C32A8E">
        <w:rPr>
          <w:b/>
          <w:sz w:val="24"/>
        </w:rPr>
        <w:t xml:space="preserve">, </w:t>
      </w:r>
      <w:r>
        <w:rPr>
          <w:b/>
          <w:sz w:val="24"/>
        </w:rPr>
        <w:t>Xiamen</w:t>
      </w:r>
      <w:r w:rsidR="00C32A8E">
        <w:rPr>
          <w:rFonts w:hint="eastAsia"/>
          <w:b/>
          <w:sz w:val="24"/>
          <w:lang w:eastAsia="ko-KR"/>
        </w:rPr>
        <w:t xml:space="preserve">, </w:t>
      </w:r>
      <w:r>
        <w:rPr>
          <w:b/>
          <w:sz w:val="24"/>
          <w:lang w:eastAsia="ko-KR"/>
        </w:rPr>
        <w:t>China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4E4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9574E" w:rsidRDefault="00305409" w:rsidP="00E34898">
            <w:pPr>
              <w:pStyle w:val="CRCoverPage"/>
              <w:spacing w:after="0"/>
              <w:jc w:val="right"/>
              <w:rPr>
                <w:i/>
              </w:rPr>
            </w:pPr>
            <w:r w:rsidRPr="0039574E">
              <w:rPr>
                <w:i/>
                <w:sz w:val="14"/>
              </w:rPr>
              <w:t>CR-Form-v</w:t>
            </w:r>
            <w:r w:rsidR="008863B9" w:rsidRPr="0039574E">
              <w:rPr>
                <w:i/>
                <w:sz w:val="14"/>
              </w:rPr>
              <w:t>12.</w:t>
            </w:r>
            <w:r w:rsidR="001A2CA0" w:rsidRPr="0039574E">
              <w:rPr>
                <w:i/>
                <w:sz w:val="14"/>
              </w:rPr>
              <w:t>2</w:t>
            </w:r>
          </w:p>
        </w:tc>
      </w:tr>
      <w:tr w:rsidR="001E41F3" w:rsidRPr="00FA4E4A" w14:paraId="3FBB62B8" w14:textId="77777777" w:rsidTr="00547111">
        <w:tc>
          <w:tcPr>
            <w:tcW w:w="9641" w:type="dxa"/>
            <w:gridSpan w:val="9"/>
            <w:tcBorders>
              <w:left w:val="single" w:sz="4" w:space="0" w:color="auto"/>
              <w:right w:val="single" w:sz="4" w:space="0" w:color="auto"/>
            </w:tcBorders>
          </w:tcPr>
          <w:p w14:paraId="79AB67D6" w14:textId="77777777" w:rsidR="001E41F3" w:rsidRPr="0039574E" w:rsidRDefault="001E41F3">
            <w:pPr>
              <w:pStyle w:val="CRCoverPage"/>
              <w:spacing w:after="0"/>
              <w:jc w:val="center"/>
            </w:pPr>
            <w:r w:rsidRPr="0039574E">
              <w:rPr>
                <w:b/>
                <w:sz w:val="32"/>
              </w:rPr>
              <w:t>CHANGE REQUEST</w:t>
            </w:r>
          </w:p>
        </w:tc>
      </w:tr>
      <w:tr w:rsidR="001E41F3" w:rsidRPr="00FA4E4A" w14:paraId="79946B04" w14:textId="77777777" w:rsidTr="00547111">
        <w:tc>
          <w:tcPr>
            <w:tcW w:w="9641" w:type="dxa"/>
            <w:gridSpan w:val="9"/>
            <w:tcBorders>
              <w:left w:val="single" w:sz="4" w:space="0" w:color="auto"/>
              <w:right w:val="single" w:sz="4" w:space="0" w:color="auto"/>
            </w:tcBorders>
          </w:tcPr>
          <w:p w14:paraId="12C70EEE" w14:textId="77777777" w:rsidR="001E41F3" w:rsidRPr="0039574E" w:rsidRDefault="001E41F3">
            <w:pPr>
              <w:pStyle w:val="CRCoverPage"/>
              <w:spacing w:after="0"/>
              <w:rPr>
                <w:sz w:val="8"/>
                <w:szCs w:val="8"/>
              </w:rPr>
            </w:pPr>
          </w:p>
        </w:tc>
      </w:tr>
      <w:tr w:rsidR="001E41F3" w:rsidRPr="00FA4E4A" w14:paraId="3999489E" w14:textId="77777777" w:rsidTr="00547111">
        <w:tc>
          <w:tcPr>
            <w:tcW w:w="142" w:type="dxa"/>
            <w:tcBorders>
              <w:left w:val="single" w:sz="4" w:space="0" w:color="auto"/>
            </w:tcBorders>
          </w:tcPr>
          <w:p w14:paraId="4DDA7F40" w14:textId="77777777" w:rsidR="001E41F3" w:rsidRPr="0039574E" w:rsidRDefault="001E41F3">
            <w:pPr>
              <w:pStyle w:val="CRCoverPage"/>
              <w:spacing w:after="0"/>
              <w:jc w:val="right"/>
            </w:pPr>
          </w:p>
        </w:tc>
        <w:tc>
          <w:tcPr>
            <w:tcW w:w="1559" w:type="dxa"/>
            <w:shd w:val="pct30" w:color="FFFF00" w:fill="auto"/>
          </w:tcPr>
          <w:p w14:paraId="52508B66" w14:textId="00DC2CC6" w:rsidR="001E41F3" w:rsidRPr="000B3D48" w:rsidRDefault="00D31BE4" w:rsidP="004737D0">
            <w:pPr>
              <w:pStyle w:val="CRCoverPage"/>
              <w:spacing w:after="0"/>
              <w:jc w:val="center"/>
              <w:rPr>
                <w:b/>
                <w:bCs/>
                <w:sz w:val="28"/>
              </w:rPr>
            </w:pPr>
            <w:r>
              <w:rPr>
                <w:b/>
                <w:bCs/>
                <w:sz w:val="28"/>
                <w:szCs w:val="28"/>
              </w:rPr>
              <w:t>23.</w:t>
            </w:r>
            <w:r w:rsidR="004737D0">
              <w:rPr>
                <w:b/>
                <w:bCs/>
                <w:sz w:val="28"/>
                <w:szCs w:val="28"/>
              </w:rPr>
              <w:t>3</w:t>
            </w:r>
            <w:r w:rsidR="000B3D48" w:rsidRPr="000B3D48">
              <w:rPr>
                <w:b/>
                <w:bCs/>
                <w:sz w:val="28"/>
                <w:szCs w:val="28"/>
              </w:rPr>
              <w:t>0</w:t>
            </w:r>
            <w:r w:rsidR="004737D0">
              <w:rPr>
                <w:b/>
                <w:bCs/>
                <w:sz w:val="28"/>
                <w:szCs w:val="28"/>
              </w:rPr>
              <w:t>4</w:t>
            </w:r>
          </w:p>
        </w:tc>
        <w:tc>
          <w:tcPr>
            <w:tcW w:w="709" w:type="dxa"/>
          </w:tcPr>
          <w:p w14:paraId="77009707" w14:textId="77777777" w:rsidR="001E41F3" w:rsidRPr="0039574E" w:rsidRDefault="001E41F3">
            <w:pPr>
              <w:pStyle w:val="CRCoverPage"/>
              <w:spacing w:after="0"/>
              <w:jc w:val="center"/>
            </w:pPr>
            <w:r w:rsidRPr="0039574E">
              <w:rPr>
                <w:b/>
                <w:sz w:val="28"/>
              </w:rPr>
              <w:t>CR</w:t>
            </w:r>
          </w:p>
        </w:tc>
        <w:tc>
          <w:tcPr>
            <w:tcW w:w="1276" w:type="dxa"/>
            <w:shd w:val="pct30" w:color="FFFF00" w:fill="auto"/>
          </w:tcPr>
          <w:p w14:paraId="6CAED29D" w14:textId="25504437" w:rsidR="001E41F3" w:rsidRPr="00E45D4A" w:rsidRDefault="003522E8" w:rsidP="00E45D4A">
            <w:pPr>
              <w:pStyle w:val="CRCoverPage"/>
              <w:spacing w:after="0"/>
              <w:jc w:val="center"/>
              <w:rPr>
                <w:b/>
                <w:bCs/>
              </w:rPr>
            </w:pPr>
            <w:r>
              <w:rPr>
                <w:b/>
                <w:bCs/>
                <w:sz w:val="28"/>
                <w:szCs w:val="28"/>
              </w:rPr>
              <w:t>0351</w:t>
            </w:r>
          </w:p>
        </w:tc>
        <w:tc>
          <w:tcPr>
            <w:tcW w:w="709" w:type="dxa"/>
          </w:tcPr>
          <w:p w14:paraId="09D2C09B" w14:textId="77777777" w:rsidR="001E41F3" w:rsidRPr="0039574E" w:rsidRDefault="001E41F3" w:rsidP="0051580D">
            <w:pPr>
              <w:pStyle w:val="CRCoverPage"/>
              <w:tabs>
                <w:tab w:val="right" w:pos="625"/>
              </w:tabs>
              <w:spacing w:after="0"/>
              <w:jc w:val="center"/>
            </w:pPr>
            <w:r w:rsidRPr="0039574E">
              <w:rPr>
                <w:b/>
                <w:sz w:val="28"/>
              </w:rPr>
              <w:t>rev</w:t>
            </w:r>
          </w:p>
        </w:tc>
        <w:tc>
          <w:tcPr>
            <w:tcW w:w="992" w:type="dxa"/>
            <w:shd w:val="pct30" w:color="FFFF00" w:fill="auto"/>
          </w:tcPr>
          <w:p w14:paraId="7533BF9D" w14:textId="35B4668E" w:rsidR="001E41F3" w:rsidRPr="0039574E" w:rsidRDefault="00177C02" w:rsidP="00E13F3D">
            <w:pPr>
              <w:pStyle w:val="CRCoverPage"/>
              <w:spacing w:after="0"/>
              <w:jc w:val="center"/>
              <w:rPr>
                <w:b/>
              </w:rPr>
            </w:pPr>
            <w:r>
              <w:rPr>
                <w:b/>
              </w:rPr>
              <w:t>-</w:t>
            </w:r>
          </w:p>
        </w:tc>
        <w:tc>
          <w:tcPr>
            <w:tcW w:w="2410" w:type="dxa"/>
          </w:tcPr>
          <w:p w14:paraId="5D4AEAE9" w14:textId="77777777" w:rsidR="001E41F3" w:rsidRPr="0039574E" w:rsidRDefault="001E41F3" w:rsidP="0051580D">
            <w:pPr>
              <w:pStyle w:val="CRCoverPage"/>
              <w:tabs>
                <w:tab w:val="right" w:pos="1825"/>
              </w:tabs>
              <w:spacing w:after="0"/>
              <w:jc w:val="center"/>
            </w:pPr>
            <w:r w:rsidRPr="0039574E">
              <w:rPr>
                <w:b/>
                <w:sz w:val="28"/>
                <w:szCs w:val="28"/>
              </w:rPr>
              <w:t>Current version:</w:t>
            </w:r>
          </w:p>
        </w:tc>
        <w:tc>
          <w:tcPr>
            <w:tcW w:w="1701" w:type="dxa"/>
            <w:shd w:val="pct30" w:color="FFFF00" w:fill="auto"/>
          </w:tcPr>
          <w:p w14:paraId="1E22D6AC" w14:textId="14D97CBD" w:rsidR="001E41F3" w:rsidRPr="0039574E" w:rsidRDefault="00275419" w:rsidP="00F66E54">
            <w:pPr>
              <w:pStyle w:val="CRCoverPage"/>
              <w:spacing w:after="0"/>
              <w:jc w:val="center"/>
              <w:rPr>
                <w:sz w:val="28"/>
              </w:rPr>
            </w:pPr>
            <w:r>
              <w:fldChar w:fldCharType="begin"/>
            </w:r>
            <w:r>
              <w:instrText>DOCPROPERTY  Version  \* MERGEFORMAT</w:instrText>
            </w:r>
            <w:r>
              <w:fldChar w:fldCharType="separate"/>
            </w:r>
            <w:r w:rsidR="00663676" w:rsidRPr="007E14FD">
              <w:rPr>
                <w:b/>
                <w:sz w:val="28"/>
              </w:rPr>
              <w:t>1</w:t>
            </w:r>
            <w:r w:rsidR="001077AB" w:rsidRPr="007E14FD">
              <w:rPr>
                <w:b/>
                <w:sz w:val="28"/>
              </w:rPr>
              <w:t>8</w:t>
            </w:r>
            <w:r w:rsidR="00663676" w:rsidRPr="007E14FD">
              <w:rPr>
                <w:b/>
                <w:sz w:val="28"/>
              </w:rPr>
              <w:t>.</w:t>
            </w:r>
            <w:r w:rsidR="00F66E54">
              <w:rPr>
                <w:b/>
                <w:sz w:val="28"/>
              </w:rPr>
              <w:t>3</w:t>
            </w:r>
            <w:r w:rsidR="00663676" w:rsidRPr="007E14FD">
              <w:rPr>
                <w:b/>
                <w:sz w:val="28"/>
              </w:rPr>
              <w:t>.</w:t>
            </w:r>
            <w:r>
              <w:rPr>
                <w:b/>
                <w:sz w:val="28"/>
              </w:rPr>
              <w:fldChar w:fldCharType="end"/>
            </w:r>
            <w:r w:rsidR="00F758AA">
              <w:rPr>
                <w:b/>
                <w:sz w:val="28"/>
              </w:rPr>
              <w:t>0</w:t>
            </w:r>
          </w:p>
        </w:tc>
        <w:tc>
          <w:tcPr>
            <w:tcW w:w="143" w:type="dxa"/>
            <w:tcBorders>
              <w:right w:val="single" w:sz="4" w:space="0" w:color="auto"/>
            </w:tcBorders>
          </w:tcPr>
          <w:p w14:paraId="399238C9" w14:textId="77777777" w:rsidR="001E41F3" w:rsidRPr="0039574E" w:rsidRDefault="001E41F3">
            <w:pPr>
              <w:pStyle w:val="CRCoverPage"/>
              <w:spacing w:after="0"/>
            </w:pPr>
          </w:p>
        </w:tc>
      </w:tr>
      <w:tr w:rsidR="001E41F3" w:rsidRPr="00FA4E4A" w14:paraId="7DC9F5A2" w14:textId="77777777" w:rsidTr="00547111">
        <w:tc>
          <w:tcPr>
            <w:tcW w:w="9641" w:type="dxa"/>
            <w:gridSpan w:val="9"/>
            <w:tcBorders>
              <w:left w:val="single" w:sz="4" w:space="0" w:color="auto"/>
              <w:right w:val="single" w:sz="4" w:space="0" w:color="auto"/>
            </w:tcBorders>
          </w:tcPr>
          <w:p w14:paraId="4883A7D2" w14:textId="77777777" w:rsidR="001E41F3" w:rsidRPr="0039574E" w:rsidRDefault="001E41F3">
            <w:pPr>
              <w:pStyle w:val="CRCoverPage"/>
              <w:spacing w:after="0"/>
            </w:pPr>
          </w:p>
        </w:tc>
      </w:tr>
      <w:tr w:rsidR="001E41F3" w:rsidRPr="00FA4E4A" w14:paraId="266B4BDF" w14:textId="77777777" w:rsidTr="00547111">
        <w:tc>
          <w:tcPr>
            <w:tcW w:w="9641" w:type="dxa"/>
            <w:gridSpan w:val="9"/>
            <w:tcBorders>
              <w:top w:val="single" w:sz="4" w:space="0" w:color="auto"/>
            </w:tcBorders>
          </w:tcPr>
          <w:p w14:paraId="47E13998" w14:textId="77777777" w:rsidR="001E41F3" w:rsidRPr="0039574E" w:rsidRDefault="001E41F3">
            <w:pPr>
              <w:pStyle w:val="CRCoverPage"/>
              <w:spacing w:after="0"/>
              <w:jc w:val="center"/>
              <w:rPr>
                <w:rFonts w:cs="Arial"/>
                <w:i/>
              </w:rPr>
            </w:pPr>
            <w:r w:rsidRPr="0039574E">
              <w:rPr>
                <w:rFonts w:cs="Arial"/>
                <w:i/>
              </w:rPr>
              <w:t xml:space="preserve">For </w:t>
            </w:r>
            <w:hyperlink r:id="rId11" w:anchor="_blank" w:history="1">
              <w:r w:rsidRPr="0039574E">
                <w:rPr>
                  <w:rStyle w:val="aa"/>
                  <w:rFonts w:cs="Arial"/>
                  <w:b/>
                  <w:i/>
                  <w:color w:val="FF0000"/>
                </w:rPr>
                <w:t>HE</w:t>
              </w:r>
              <w:bookmarkStart w:id="1" w:name="_Hlt497126619"/>
              <w:r w:rsidRPr="0039574E">
                <w:rPr>
                  <w:rStyle w:val="aa"/>
                  <w:rFonts w:cs="Arial"/>
                  <w:b/>
                  <w:i/>
                  <w:color w:val="FF0000"/>
                </w:rPr>
                <w:t>L</w:t>
              </w:r>
              <w:bookmarkEnd w:id="1"/>
              <w:r w:rsidRPr="0039574E">
                <w:rPr>
                  <w:rStyle w:val="aa"/>
                  <w:rFonts w:cs="Arial"/>
                  <w:b/>
                  <w:i/>
                  <w:color w:val="FF0000"/>
                </w:rPr>
                <w:t>P</w:t>
              </w:r>
            </w:hyperlink>
            <w:r w:rsidRPr="0039574E">
              <w:rPr>
                <w:rFonts w:cs="Arial"/>
                <w:b/>
                <w:i/>
                <w:color w:val="FF0000"/>
              </w:rPr>
              <w:t xml:space="preserve"> </w:t>
            </w:r>
            <w:r w:rsidRPr="0039574E">
              <w:rPr>
                <w:rFonts w:cs="Arial"/>
                <w:i/>
              </w:rPr>
              <w:t>on using this form</w:t>
            </w:r>
            <w:r w:rsidR="0051580D" w:rsidRPr="0039574E">
              <w:rPr>
                <w:rFonts w:cs="Arial"/>
                <w:i/>
              </w:rPr>
              <w:t>: c</w:t>
            </w:r>
            <w:r w:rsidR="00F25D98" w:rsidRPr="0039574E">
              <w:rPr>
                <w:rFonts w:cs="Arial"/>
                <w:i/>
              </w:rPr>
              <w:t xml:space="preserve">omprehensive instructions can be found at </w:t>
            </w:r>
            <w:r w:rsidR="001B7A65" w:rsidRPr="0039574E">
              <w:rPr>
                <w:rFonts w:cs="Arial"/>
                <w:i/>
              </w:rPr>
              <w:br/>
            </w:r>
            <w:hyperlink r:id="rId12" w:history="1">
              <w:r w:rsidR="00DE34CF" w:rsidRPr="0039574E">
                <w:rPr>
                  <w:rStyle w:val="aa"/>
                  <w:rFonts w:cs="Arial"/>
                  <w:i/>
                </w:rPr>
                <w:t>http://www.3gpp.org/Change-Requests</w:t>
              </w:r>
            </w:hyperlink>
            <w:r w:rsidR="00F25D98" w:rsidRPr="0039574E">
              <w:rPr>
                <w:rFonts w:cs="Arial"/>
                <w:i/>
              </w:rPr>
              <w:t>.</w:t>
            </w:r>
          </w:p>
        </w:tc>
      </w:tr>
      <w:tr w:rsidR="001E41F3" w:rsidRPr="00FA4E4A" w14:paraId="296CF086" w14:textId="77777777" w:rsidTr="00547111">
        <w:tc>
          <w:tcPr>
            <w:tcW w:w="9641" w:type="dxa"/>
            <w:gridSpan w:val="9"/>
          </w:tcPr>
          <w:p w14:paraId="7D4A60B5" w14:textId="77777777" w:rsidR="001E41F3" w:rsidRPr="0039574E" w:rsidRDefault="001E41F3">
            <w:pPr>
              <w:pStyle w:val="CRCoverPage"/>
              <w:spacing w:after="0"/>
              <w:rPr>
                <w:sz w:val="8"/>
                <w:szCs w:val="8"/>
              </w:rPr>
            </w:pPr>
          </w:p>
        </w:tc>
      </w:tr>
    </w:tbl>
    <w:p w14:paraId="53540664" w14:textId="77777777" w:rsidR="001E41F3" w:rsidRPr="00FA4E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4E4A" w14:paraId="0EE45D52" w14:textId="77777777" w:rsidTr="00A7671C">
        <w:tc>
          <w:tcPr>
            <w:tcW w:w="2835" w:type="dxa"/>
          </w:tcPr>
          <w:p w14:paraId="59860FA1" w14:textId="77777777" w:rsidR="00F25D98" w:rsidRPr="0039574E" w:rsidRDefault="00F25D98" w:rsidP="001E41F3">
            <w:pPr>
              <w:pStyle w:val="CRCoverPage"/>
              <w:tabs>
                <w:tab w:val="right" w:pos="2751"/>
              </w:tabs>
              <w:spacing w:after="0"/>
              <w:rPr>
                <w:b/>
                <w:i/>
              </w:rPr>
            </w:pPr>
            <w:r w:rsidRPr="0039574E">
              <w:rPr>
                <w:b/>
                <w:i/>
              </w:rPr>
              <w:t>Proposed change</w:t>
            </w:r>
            <w:r w:rsidR="00A7671C" w:rsidRPr="0039574E">
              <w:rPr>
                <w:b/>
                <w:i/>
              </w:rPr>
              <w:t xml:space="preserve"> </w:t>
            </w:r>
            <w:r w:rsidRPr="0039574E">
              <w:rPr>
                <w:b/>
                <w:i/>
              </w:rPr>
              <w:t>affects:</w:t>
            </w:r>
          </w:p>
        </w:tc>
        <w:tc>
          <w:tcPr>
            <w:tcW w:w="1418" w:type="dxa"/>
          </w:tcPr>
          <w:p w14:paraId="07128383" w14:textId="77777777" w:rsidR="00F25D98" w:rsidRPr="0039574E" w:rsidRDefault="00F25D98" w:rsidP="001E41F3">
            <w:pPr>
              <w:pStyle w:val="CRCoverPage"/>
              <w:spacing w:after="0"/>
              <w:jc w:val="right"/>
            </w:pPr>
            <w:r w:rsidRPr="0039574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9574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9574E" w:rsidRDefault="00F25D98" w:rsidP="001E41F3">
            <w:pPr>
              <w:pStyle w:val="CRCoverPage"/>
              <w:spacing w:after="0"/>
              <w:jc w:val="right"/>
              <w:rPr>
                <w:u w:val="single"/>
              </w:rPr>
            </w:pPr>
            <w:r w:rsidRPr="0039574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64139B" w:rsidR="00F25D98" w:rsidRPr="0039574E" w:rsidRDefault="00F22840" w:rsidP="001E41F3">
            <w:pPr>
              <w:pStyle w:val="CRCoverPage"/>
              <w:spacing w:after="0"/>
              <w:jc w:val="center"/>
              <w:rPr>
                <w:b/>
                <w:caps/>
              </w:rPr>
            </w:pPr>
            <w:r>
              <w:rPr>
                <w:b/>
                <w:caps/>
              </w:rPr>
              <w:t>X</w:t>
            </w:r>
          </w:p>
        </w:tc>
        <w:tc>
          <w:tcPr>
            <w:tcW w:w="2126" w:type="dxa"/>
          </w:tcPr>
          <w:p w14:paraId="2ED8415F" w14:textId="77777777" w:rsidR="00F25D98" w:rsidRPr="0039574E" w:rsidRDefault="00F25D98" w:rsidP="001E41F3">
            <w:pPr>
              <w:pStyle w:val="CRCoverPage"/>
              <w:spacing w:after="0"/>
              <w:jc w:val="right"/>
              <w:rPr>
                <w:u w:val="single"/>
              </w:rPr>
            </w:pPr>
            <w:r w:rsidRPr="0039574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9574E" w:rsidRDefault="00F25D98" w:rsidP="001E41F3">
            <w:pPr>
              <w:pStyle w:val="CRCoverPage"/>
              <w:spacing w:after="0"/>
              <w:jc w:val="center"/>
              <w:rPr>
                <w:b/>
                <w:caps/>
              </w:rPr>
            </w:pPr>
          </w:p>
        </w:tc>
        <w:tc>
          <w:tcPr>
            <w:tcW w:w="1418" w:type="dxa"/>
            <w:tcBorders>
              <w:left w:val="nil"/>
            </w:tcBorders>
          </w:tcPr>
          <w:p w14:paraId="6562735E" w14:textId="77777777" w:rsidR="00F25D98" w:rsidRPr="0039574E" w:rsidRDefault="00F25D98" w:rsidP="001E41F3">
            <w:pPr>
              <w:pStyle w:val="CRCoverPage"/>
              <w:spacing w:after="0"/>
              <w:jc w:val="right"/>
            </w:pPr>
            <w:r w:rsidRPr="0039574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8C3F45" w:rsidR="00F25D98" w:rsidRPr="0039574E" w:rsidRDefault="00F25D98" w:rsidP="001E41F3">
            <w:pPr>
              <w:pStyle w:val="CRCoverPage"/>
              <w:spacing w:after="0"/>
              <w:jc w:val="center"/>
              <w:rPr>
                <w:b/>
                <w:caps/>
              </w:rPr>
            </w:pPr>
          </w:p>
        </w:tc>
      </w:tr>
    </w:tbl>
    <w:p w14:paraId="69DCC391" w14:textId="77777777" w:rsidR="001E41F3" w:rsidRPr="00FA4E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4E4A" w14:paraId="31618834" w14:textId="77777777" w:rsidTr="00547111">
        <w:tc>
          <w:tcPr>
            <w:tcW w:w="9640" w:type="dxa"/>
            <w:gridSpan w:val="11"/>
          </w:tcPr>
          <w:p w14:paraId="55477508" w14:textId="77777777" w:rsidR="001E41F3" w:rsidRPr="0039574E" w:rsidRDefault="001E41F3">
            <w:pPr>
              <w:pStyle w:val="CRCoverPage"/>
              <w:spacing w:after="0"/>
              <w:rPr>
                <w:sz w:val="8"/>
                <w:szCs w:val="8"/>
              </w:rPr>
            </w:pPr>
          </w:p>
        </w:tc>
      </w:tr>
      <w:tr w:rsidR="001E41F3" w:rsidRPr="00FA4E4A" w14:paraId="58300953" w14:textId="77777777" w:rsidTr="00547111">
        <w:tc>
          <w:tcPr>
            <w:tcW w:w="1843" w:type="dxa"/>
            <w:tcBorders>
              <w:top w:val="single" w:sz="4" w:space="0" w:color="auto"/>
              <w:left w:val="single" w:sz="4" w:space="0" w:color="auto"/>
            </w:tcBorders>
          </w:tcPr>
          <w:p w14:paraId="05B2F3A2" w14:textId="77777777" w:rsidR="001E41F3" w:rsidRPr="0039574E" w:rsidRDefault="001E41F3">
            <w:pPr>
              <w:pStyle w:val="CRCoverPage"/>
              <w:tabs>
                <w:tab w:val="right" w:pos="1759"/>
              </w:tabs>
              <w:spacing w:after="0"/>
              <w:rPr>
                <w:b/>
                <w:i/>
              </w:rPr>
            </w:pPr>
            <w:r w:rsidRPr="0039574E">
              <w:rPr>
                <w:b/>
                <w:i/>
              </w:rPr>
              <w:t>Title:</w:t>
            </w:r>
            <w:r w:rsidRPr="0039574E">
              <w:rPr>
                <w:b/>
                <w:i/>
              </w:rPr>
              <w:tab/>
            </w:r>
          </w:p>
        </w:tc>
        <w:tc>
          <w:tcPr>
            <w:tcW w:w="7797" w:type="dxa"/>
            <w:gridSpan w:val="10"/>
            <w:tcBorders>
              <w:top w:val="single" w:sz="4" w:space="0" w:color="auto"/>
              <w:right w:val="single" w:sz="4" w:space="0" w:color="auto"/>
            </w:tcBorders>
            <w:shd w:val="pct30" w:color="FFFF00" w:fill="auto"/>
          </w:tcPr>
          <w:p w14:paraId="3D393EEE" w14:textId="01CCC5F8" w:rsidR="001E41F3" w:rsidRPr="00F40FB0" w:rsidRDefault="003522E8" w:rsidP="003522E8">
            <w:pPr>
              <w:pStyle w:val="CRCoverPage"/>
              <w:spacing w:after="0"/>
              <w:ind w:left="100"/>
            </w:pPr>
            <w:r>
              <w:t xml:space="preserve">Clarification </w:t>
            </w:r>
            <w:r w:rsidR="000B79A5">
              <w:t>Parameter provisioning</w:t>
            </w:r>
            <w:r w:rsidRPr="00CB5EC9">
              <w:t xml:space="preserve"> </w:t>
            </w:r>
            <w:r w:rsidRPr="00CB5EC9">
              <w:t xml:space="preserve">for 5G </w:t>
            </w:r>
            <w:proofErr w:type="spellStart"/>
            <w:r w:rsidRPr="00CB5EC9">
              <w:t>ProSe</w:t>
            </w:r>
            <w:proofErr w:type="spellEnd"/>
            <w:r w:rsidRPr="00CB5EC9">
              <w:t xml:space="preserve"> Direct Discovery</w:t>
            </w:r>
          </w:p>
        </w:tc>
      </w:tr>
      <w:tr w:rsidR="001E41F3" w:rsidRPr="00FA4E4A" w14:paraId="05C08479" w14:textId="77777777" w:rsidTr="00547111">
        <w:tc>
          <w:tcPr>
            <w:tcW w:w="1843" w:type="dxa"/>
            <w:tcBorders>
              <w:left w:val="single" w:sz="4" w:space="0" w:color="auto"/>
            </w:tcBorders>
          </w:tcPr>
          <w:p w14:paraId="45E29F53"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9574E" w:rsidRDefault="001E41F3">
            <w:pPr>
              <w:pStyle w:val="CRCoverPage"/>
              <w:spacing w:after="0"/>
              <w:rPr>
                <w:sz w:val="8"/>
                <w:szCs w:val="8"/>
              </w:rPr>
            </w:pPr>
          </w:p>
        </w:tc>
      </w:tr>
      <w:tr w:rsidR="001E41F3" w:rsidRPr="00FA4E4A" w14:paraId="46D5D7C2" w14:textId="77777777" w:rsidTr="00547111">
        <w:tc>
          <w:tcPr>
            <w:tcW w:w="1843" w:type="dxa"/>
            <w:tcBorders>
              <w:left w:val="single" w:sz="4" w:space="0" w:color="auto"/>
            </w:tcBorders>
          </w:tcPr>
          <w:p w14:paraId="45A6C2C4" w14:textId="77777777" w:rsidR="001E41F3" w:rsidRPr="0039574E" w:rsidRDefault="001E41F3">
            <w:pPr>
              <w:pStyle w:val="CRCoverPage"/>
              <w:tabs>
                <w:tab w:val="right" w:pos="1759"/>
              </w:tabs>
              <w:spacing w:after="0"/>
              <w:rPr>
                <w:b/>
                <w:i/>
              </w:rPr>
            </w:pPr>
            <w:r w:rsidRPr="0039574E">
              <w:rPr>
                <w:b/>
                <w:i/>
              </w:rPr>
              <w:t>Source to WG:</w:t>
            </w:r>
          </w:p>
        </w:tc>
        <w:tc>
          <w:tcPr>
            <w:tcW w:w="7797" w:type="dxa"/>
            <w:gridSpan w:val="10"/>
            <w:tcBorders>
              <w:right w:val="single" w:sz="4" w:space="0" w:color="auto"/>
            </w:tcBorders>
            <w:shd w:val="pct30" w:color="FFFF00" w:fill="auto"/>
          </w:tcPr>
          <w:p w14:paraId="298AA482" w14:textId="33DBEF39" w:rsidR="001E41F3" w:rsidRPr="0039574E" w:rsidRDefault="00C32A8E">
            <w:pPr>
              <w:pStyle w:val="CRCoverPage"/>
              <w:spacing w:after="0"/>
              <w:ind w:left="100"/>
            </w:pPr>
            <w:r>
              <w:t>Samsung</w:t>
            </w:r>
          </w:p>
        </w:tc>
      </w:tr>
      <w:tr w:rsidR="001E41F3" w:rsidRPr="00FA4E4A" w14:paraId="4196B218" w14:textId="77777777" w:rsidTr="00547111">
        <w:tc>
          <w:tcPr>
            <w:tcW w:w="1843" w:type="dxa"/>
            <w:tcBorders>
              <w:left w:val="single" w:sz="4" w:space="0" w:color="auto"/>
            </w:tcBorders>
          </w:tcPr>
          <w:p w14:paraId="14C300BA" w14:textId="77777777" w:rsidR="001E41F3" w:rsidRPr="0039574E" w:rsidRDefault="001E41F3">
            <w:pPr>
              <w:pStyle w:val="CRCoverPage"/>
              <w:tabs>
                <w:tab w:val="right" w:pos="1759"/>
              </w:tabs>
              <w:spacing w:after="0"/>
              <w:rPr>
                <w:b/>
                <w:i/>
              </w:rPr>
            </w:pPr>
            <w:r w:rsidRPr="0039574E">
              <w:rPr>
                <w:b/>
                <w:i/>
              </w:rPr>
              <w:t>Source to TSG:</w:t>
            </w:r>
          </w:p>
        </w:tc>
        <w:tc>
          <w:tcPr>
            <w:tcW w:w="7797" w:type="dxa"/>
            <w:gridSpan w:val="10"/>
            <w:tcBorders>
              <w:right w:val="single" w:sz="4" w:space="0" w:color="auto"/>
            </w:tcBorders>
            <w:shd w:val="pct30" w:color="FFFF00" w:fill="auto"/>
          </w:tcPr>
          <w:p w14:paraId="17FF8B7B" w14:textId="5AF82DAD" w:rsidR="001E41F3" w:rsidRPr="0039574E" w:rsidRDefault="00C01911" w:rsidP="00547111">
            <w:pPr>
              <w:pStyle w:val="CRCoverPage"/>
              <w:spacing w:after="0"/>
              <w:ind w:left="100"/>
            </w:pPr>
            <w:r w:rsidRPr="0039574E">
              <w:t>SA2</w:t>
            </w:r>
          </w:p>
        </w:tc>
      </w:tr>
      <w:tr w:rsidR="001E41F3" w:rsidRPr="00FA4E4A" w14:paraId="76303739" w14:textId="77777777" w:rsidTr="00547111">
        <w:tc>
          <w:tcPr>
            <w:tcW w:w="1843" w:type="dxa"/>
            <w:tcBorders>
              <w:left w:val="single" w:sz="4" w:space="0" w:color="auto"/>
            </w:tcBorders>
          </w:tcPr>
          <w:p w14:paraId="4D3B1657"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9574E" w:rsidRDefault="001E41F3">
            <w:pPr>
              <w:pStyle w:val="CRCoverPage"/>
              <w:spacing w:after="0"/>
              <w:rPr>
                <w:sz w:val="8"/>
                <w:szCs w:val="8"/>
              </w:rPr>
            </w:pPr>
          </w:p>
        </w:tc>
      </w:tr>
      <w:tr w:rsidR="001E41F3" w:rsidRPr="00FA4E4A" w14:paraId="50563E52" w14:textId="77777777" w:rsidTr="00547111">
        <w:tc>
          <w:tcPr>
            <w:tcW w:w="1843" w:type="dxa"/>
            <w:tcBorders>
              <w:left w:val="single" w:sz="4" w:space="0" w:color="auto"/>
            </w:tcBorders>
          </w:tcPr>
          <w:p w14:paraId="32C381B7" w14:textId="77777777" w:rsidR="001E41F3" w:rsidRPr="0039574E" w:rsidRDefault="001E41F3">
            <w:pPr>
              <w:pStyle w:val="CRCoverPage"/>
              <w:tabs>
                <w:tab w:val="right" w:pos="1759"/>
              </w:tabs>
              <w:spacing w:after="0"/>
              <w:rPr>
                <w:b/>
                <w:i/>
              </w:rPr>
            </w:pPr>
            <w:r w:rsidRPr="0039574E">
              <w:rPr>
                <w:b/>
                <w:i/>
              </w:rPr>
              <w:t>Work item code</w:t>
            </w:r>
            <w:r w:rsidR="0051580D" w:rsidRPr="0039574E">
              <w:rPr>
                <w:b/>
                <w:i/>
              </w:rPr>
              <w:t>:</w:t>
            </w:r>
          </w:p>
        </w:tc>
        <w:tc>
          <w:tcPr>
            <w:tcW w:w="3686" w:type="dxa"/>
            <w:gridSpan w:val="5"/>
            <w:shd w:val="pct30" w:color="FFFF00" w:fill="auto"/>
          </w:tcPr>
          <w:p w14:paraId="115414A3" w14:textId="0DFB6D8F" w:rsidR="001E41F3" w:rsidRPr="0039574E" w:rsidRDefault="00AD3B70">
            <w:pPr>
              <w:pStyle w:val="CRCoverPage"/>
              <w:spacing w:after="0"/>
              <w:ind w:left="100"/>
            </w:pPr>
            <w:r>
              <w:t>5G_</w:t>
            </w:r>
            <w:r w:rsidR="00405904">
              <w:t>ProSe</w:t>
            </w:r>
            <w:r w:rsidR="0037520D" w:rsidRPr="0037520D">
              <w:t>_Ph</w:t>
            </w:r>
            <w:r w:rsidR="00405904">
              <w:t>2</w:t>
            </w:r>
          </w:p>
        </w:tc>
        <w:tc>
          <w:tcPr>
            <w:tcW w:w="567" w:type="dxa"/>
            <w:tcBorders>
              <w:left w:val="nil"/>
            </w:tcBorders>
          </w:tcPr>
          <w:p w14:paraId="61A86BCF" w14:textId="77777777" w:rsidR="001E41F3" w:rsidRPr="0039574E" w:rsidRDefault="001E41F3">
            <w:pPr>
              <w:pStyle w:val="CRCoverPage"/>
              <w:spacing w:after="0"/>
              <w:ind w:right="100"/>
            </w:pPr>
          </w:p>
        </w:tc>
        <w:tc>
          <w:tcPr>
            <w:tcW w:w="1417" w:type="dxa"/>
            <w:gridSpan w:val="3"/>
            <w:tcBorders>
              <w:left w:val="nil"/>
            </w:tcBorders>
          </w:tcPr>
          <w:p w14:paraId="153CBFB1" w14:textId="77777777" w:rsidR="001E41F3" w:rsidRPr="0039574E" w:rsidRDefault="001E41F3">
            <w:pPr>
              <w:pStyle w:val="CRCoverPage"/>
              <w:spacing w:after="0"/>
              <w:jc w:val="right"/>
            </w:pPr>
            <w:r w:rsidRPr="0039574E">
              <w:rPr>
                <w:b/>
                <w:i/>
              </w:rPr>
              <w:t>Date:</w:t>
            </w:r>
          </w:p>
        </w:tc>
        <w:tc>
          <w:tcPr>
            <w:tcW w:w="2127" w:type="dxa"/>
            <w:tcBorders>
              <w:right w:val="single" w:sz="4" w:space="0" w:color="auto"/>
            </w:tcBorders>
            <w:shd w:val="pct30" w:color="FFFF00" w:fill="auto"/>
          </w:tcPr>
          <w:p w14:paraId="56929475" w14:textId="666C4C16" w:rsidR="001E41F3" w:rsidRPr="0039574E" w:rsidRDefault="00704975" w:rsidP="00F66E54">
            <w:pPr>
              <w:pStyle w:val="CRCoverPage"/>
              <w:spacing w:after="0"/>
              <w:jc w:val="center"/>
            </w:pPr>
            <w:r>
              <w:t>2023-</w:t>
            </w:r>
            <w:r w:rsidR="00261FCE">
              <w:t>0</w:t>
            </w:r>
            <w:r w:rsidR="00F66E54">
              <w:t>9</w:t>
            </w:r>
            <w:r w:rsidR="00C04CAD">
              <w:t>-2</w:t>
            </w:r>
            <w:r w:rsidR="00F66E54">
              <w:t>0</w:t>
            </w:r>
          </w:p>
        </w:tc>
      </w:tr>
      <w:tr w:rsidR="001E41F3" w:rsidRPr="00FA4E4A" w14:paraId="690C7843" w14:textId="77777777" w:rsidTr="00547111">
        <w:tc>
          <w:tcPr>
            <w:tcW w:w="1843" w:type="dxa"/>
            <w:tcBorders>
              <w:left w:val="single" w:sz="4" w:space="0" w:color="auto"/>
            </w:tcBorders>
          </w:tcPr>
          <w:p w14:paraId="17A1A642" w14:textId="77777777" w:rsidR="001E41F3" w:rsidRPr="0039574E" w:rsidRDefault="001E41F3">
            <w:pPr>
              <w:pStyle w:val="CRCoverPage"/>
              <w:spacing w:after="0"/>
              <w:rPr>
                <w:b/>
                <w:i/>
                <w:sz w:val="8"/>
                <w:szCs w:val="8"/>
              </w:rPr>
            </w:pPr>
          </w:p>
        </w:tc>
        <w:tc>
          <w:tcPr>
            <w:tcW w:w="1986" w:type="dxa"/>
            <w:gridSpan w:val="4"/>
          </w:tcPr>
          <w:p w14:paraId="2F73FCFB" w14:textId="77777777" w:rsidR="001E41F3" w:rsidRPr="0039574E" w:rsidRDefault="001E41F3">
            <w:pPr>
              <w:pStyle w:val="CRCoverPage"/>
              <w:spacing w:after="0"/>
              <w:rPr>
                <w:sz w:val="8"/>
                <w:szCs w:val="8"/>
              </w:rPr>
            </w:pPr>
          </w:p>
        </w:tc>
        <w:tc>
          <w:tcPr>
            <w:tcW w:w="2267" w:type="dxa"/>
            <w:gridSpan w:val="2"/>
          </w:tcPr>
          <w:p w14:paraId="0FBCFC35" w14:textId="77777777" w:rsidR="001E41F3" w:rsidRPr="0039574E" w:rsidRDefault="001E41F3">
            <w:pPr>
              <w:pStyle w:val="CRCoverPage"/>
              <w:spacing w:after="0"/>
              <w:rPr>
                <w:sz w:val="8"/>
                <w:szCs w:val="8"/>
              </w:rPr>
            </w:pPr>
          </w:p>
        </w:tc>
        <w:tc>
          <w:tcPr>
            <w:tcW w:w="1417" w:type="dxa"/>
            <w:gridSpan w:val="3"/>
          </w:tcPr>
          <w:p w14:paraId="60243A9E" w14:textId="77777777" w:rsidR="001E41F3" w:rsidRPr="0039574E" w:rsidRDefault="001E41F3">
            <w:pPr>
              <w:pStyle w:val="CRCoverPage"/>
              <w:spacing w:after="0"/>
              <w:rPr>
                <w:sz w:val="8"/>
                <w:szCs w:val="8"/>
              </w:rPr>
            </w:pPr>
          </w:p>
        </w:tc>
        <w:tc>
          <w:tcPr>
            <w:tcW w:w="2127" w:type="dxa"/>
            <w:tcBorders>
              <w:right w:val="single" w:sz="4" w:space="0" w:color="auto"/>
            </w:tcBorders>
          </w:tcPr>
          <w:p w14:paraId="68E9B688" w14:textId="77777777" w:rsidR="001E41F3" w:rsidRPr="0039574E" w:rsidRDefault="001E41F3">
            <w:pPr>
              <w:pStyle w:val="CRCoverPage"/>
              <w:spacing w:after="0"/>
              <w:rPr>
                <w:sz w:val="8"/>
                <w:szCs w:val="8"/>
              </w:rPr>
            </w:pPr>
          </w:p>
        </w:tc>
      </w:tr>
      <w:tr w:rsidR="001E41F3" w:rsidRPr="00FA4E4A" w14:paraId="13D4AF59" w14:textId="77777777" w:rsidTr="00547111">
        <w:trPr>
          <w:cantSplit/>
        </w:trPr>
        <w:tc>
          <w:tcPr>
            <w:tcW w:w="1843" w:type="dxa"/>
            <w:tcBorders>
              <w:left w:val="single" w:sz="4" w:space="0" w:color="auto"/>
            </w:tcBorders>
          </w:tcPr>
          <w:p w14:paraId="1E6EA205" w14:textId="77777777" w:rsidR="001E41F3" w:rsidRPr="0039574E" w:rsidRDefault="001E41F3">
            <w:pPr>
              <w:pStyle w:val="CRCoverPage"/>
              <w:tabs>
                <w:tab w:val="right" w:pos="1759"/>
              </w:tabs>
              <w:spacing w:after="0"/>
              <w:rPr>
                <w:b/>
                <w:i/>
              </w:rPr>
            </w:pPr>
            <w:r w:rsidRPr="0039574E">
              <w:rPr>
                <w:b/>
                <w:i/>
              </w:rPr>
              <w:t>Category:</w:t>
            </w:r>
          </w:p>
        </w:tc>
        <w:tc>
          <w:tcPr>
            <w:tcW w:w="851" w:type="dxa"/>
            <w:shd w:val="pct30" w:color="FFFF00" w:fill="auto"/>
          </w:tcPr>
          <w:p w14:paraId="154A6113" w14:textId="76BA0B29" w:rsidR="001E41F3" w:rsidRPr="0039574E" w:rsidRDefault="00261FCE" w:rsidP="00D24991">
            <w:pPr>
              <w:pStyle w:val="CRCoverPage"/>
              <w:spacing w:after="0"/>
              <w:ind w:left="100" w:right="-609"/>
              <w:rPr>
                <w:b/>
              </w:rPr>
            </w:pPr>
            <w:r>
              <w:t>F</w:t>
            </w:r>
          </w:p>
        </w:tc>
        <w:tc>
          <w:tcPr>
            <w:tcW w:w="3402" w:type="dxa"/>
            <w:gridSpan w:val="5"/>
            <w:tcBorders>
              <w:left w:val="nil"/>
            </w:tcBorders>
          </w:tcPr>
          <w:p w14:paraId="617AE5C6" w14:textId="77777777" w:rsidR="001E41F3" w:rsidRPr="0039574E" w:rsidRDefault="001E41F3">
            <w:pPr>
              <w:pStyle w:val="CRCoverPage"/>
              <w:spacing w:after="0"/>
            </w:pPr>
          </w:p>
        </w:tc>
        <w:tc>
          <w:tcPr>
            <w:tcW w:w="1417" w:type="dxa"/>
            <w:gridSpan w:val="3"/>
            <w:tcBorders>
              <w:left w:val="nil"/>
            </w:tcBorders>
          </w:tcPr>
          <w:p w14:paraId="42CDCEE5" w14:textId="77777777" w:rsidR="001E41F3" w:rsidRPr="0039574E" w:rsidRDefault="001E41F3">
            <w:pPr>
              <w:pStyle w:val="CRCoverPage"/>
              <w:spacing w:after="0"/>
              <w:jc w:val="right"/>
              <w:rPr>
                <w:b/>
                <w:i/>
              </w:rPr>
            </w:pPr>
            <w:r w:rsidRPr="0039574E">
              <w:rPr>
                <w:b/>
                <w:i/>
              </w:rPr>
              <w:t>Release:</w:t>
            </w:r>
          </w:p>
        </w:tc>
        <w:tc>
          <w:tcPr>
            <w:tcW w:w="2127" w:type="dxa"/>
            <w:tcBorders>
              <w:right w:val="single" w:sz="4" w:space="0" w:color="auto"/>
            </w:tcBorders>
            <w:shd w:val="pct30" w:color="FFFF00" w:fill="auto"/>
          </w:tcPr>
          <w:p w14:paraId="6C870B98" w14:textId="30927B4A" w:rsidR="001E41F3" w:rsidRPr="0039574E" w:rsidRDefault="00C01911">
            <w:pPr>
              <w:pStyle w:val="CRCoverPage"/>
              <w:spacing w:after="0"/>
              <w:ind w:left="100"/>
            </w:pPr>
            <w:r w:rsidRPr="0039574E">
              <w:t>Rel-18</w:t>
            </w:r>
          </w:p>
        </w:tc>
      </w:tr>
      <w:tr w:rsidR="001E41F3" w:rsidRPr="00FA4E4A" w14:paraId="30122F0C" w14:textId="77777777" w:rsidTr="00547111">
        <w:tc>
          <w:tcPr>
            <w:tcW w:w="1843" w:type="dxa"/>
            <w:tcBorders>
              <w:left w:val="single" w:sz="4" w:space="0" w:color="auto"/>
              <w:bottom w:val="single" w:sz="4" w:space="0" w:color="auto"/>
            </w:tcBorders>
          </w:tcPr>
          <w:p w14:paraId="615796D0" w14:textId="77777777" w:rsidR="001E41F3" w:rsidRPr="0039574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9574E" w:rsidRDefault="001E41F3">
            <w:pPr>
              <w:pStyle w:val="CRCoverPage"/>
              <w:spacing w:after="0"/>
              <w:ind w:left="383" w:hanging="383"/>
              <w:rPr>
                <w:i/>
                <w:sz w:val="18"/>
              </w:rPr>
            </w:pPr>
            <w:r w:rsidRPr="0039574E">
              <w:rPr>
                <w:i/>
                <w:sz w:val="18"/>
              </w:rPr>
              <w:t xml:space="preserve">Use </w:t>
            </w:r>
            <w:r w:rsidRPr="0039574E">
              <w:rPr>
                <w:i/>
                <w:sz w:val="18"/>
                <w:u w:val="single"/>
              </w:rPr>
              <w:t>one</w:t>
            </w:r>
            <w:r w:rsidRPr="0039574E">
              <w:rPr>
                <w:i/>
                <w:sz w:val="18"/>
              </w:rPr>
              <w:t xml:space="preserve"> of the following categories:</w:t>
            </w:r>
            <w:r w:rsidRPr="0039574E">
              <w:rPr>
                <w:b/>
                <w:i/>
                <w:sz w:val="18"/>
              </w:rPr>
              <w:br/>
              <w:t>F</w:t>
            </w:r>
            <w:r w:rsidRPr="0039574E">
              <w:rPr>
                <w:i/>
                <w:sz w:val="18"/>
              </w:rPr>
              <w:t xml:space="preserve">  (correction)</w:t>
            </w:r>
            <w:r w:rsidRPr="0039574E">
              <w:rPr>
                <w:i/>
                <w:sz w:val="18"/>
              </w:rPr>
              <w:br/>
            </w:r>
            <w:r w:rsidRPr="0039574E">
              <w:rPr>
                <w:b/>
                <w:i/>
                <w:sz w:val="18"/>
              </w:rPr>
              <w:t>A</w:t>
            </w:r>
            <w:r w:rsidRPr="0039574E">
              <w:rPr>
                <w:i/>
                <w:sz w:val="18"/>
              </w:rPr>
              <w:t xml:space="preserve">  (</w:t>
            </w:r>
            <w:r w:rsidR="00DE34CF" w:rsidRPr="0039574E">
              <w:rPr>
                <w:i/>
                <w:sz w:val="18"/>
              </w:rPr>
              <w:t xml:space="preserve">mirror </w:t>
            </w:r>
            <w:r w:rsidRPr="0039574E">
              <w:rPr>
                <w:i/>
                <w:sz w:val="18"/>
              </w:rPr>
              <w:t>correspond</w:t>
            </w:r>
            <w:r w:rsidR="00DE34CF" w:rsidRPr="0039574E">
              <w:rPr>
                <w:i/>
                <w:sz w:val="18"/>
              </w:rPr>
              <w:t xml:space="preserve">ing </w:t>
            </w:r>
            <w:r w:rsidRPr="0039574E">
              <w:rPr>
                <w:i/>
                <w:sz w:val="18"/>
              </w:rPr>
              <w:t xml:space="preserve">to a </w:t>
            </w:r>
            <w:r w:rsidR="00DE34CF" w:rsidRPr="0039574E">
              <w:rPr>
                <w:i/>
                <w:sz w:val="18"/>
              </w:rPr>
              <w:t xml:space="preserve">change </w:t>
            </w:r>
            <w:r w:rsidRPr="0039574E">
              <w:rPr>
                <w:i/>
                <w:sz w:val="18"/>
              </w:rPr>
              <w:t xml:space="preserve">in an earlier </w:t>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Pr="0039574E">
              <w:rPr>
                <w:i/>
                <w:sz w:val="18"/>
              </w:rPr>
              <w:t>release)</w:t>
            </w:r>
            <w:r w:rsidRPr="0039574E">
              <w:rPr>
                <w:i/>
                <w:sz w:val="18"/>
              </w:rPr>
              <w:br/>
            </w:r>
            <w:r w:rsidRPr="0039574E">
              <w:rPr>
                <w:b/>
                <w:i/>
                <w:sz w:val="18"/>
              </w:rPr>
              <w:t>B</w:t>
            </w:r>
            <w:r w:rsidRPr="0039574E">
              <w:rPr>
                <w:i/>
                <w:sz w:val="18"/>
              </w:rPr>
              <w:t xml:space="preserve">  (addition of feature), </w:t>
            </w:r>
            <w:r w:rsidRPr="0039574E">
              <w:rPr>
                <w:i/>
                <w:sz w:val="18"/>
              </w:rPr>
              <w:br/>
            </w:r>
            <w:r w:rsidRPr="0039574E">
              <w:rPr>
                <w:b/>
                <w:i/>
                <w:sz w:val="18"/>
              </w:rPr>
              <w:t>C</w:t>
            </w:r>
            <w:r w:rsidRPr="0039574E">
              <w:rPr>
                <w:i/>
                <w:sz w:val="18"/>
              </w:rPr>
              <w:t xml:space="preserve">  (functional modification of feature)</w:t>
            </w:r>
            <w:r w:rsidRPr="0039574E">
              <w:rPr>
                <w:i/>
                <w:sz w:val="18"/>
              </w:rPr>
              <w:br/>
            </w:r>
            <w:r w:rsidRPr="0039574E">
              <w:rPr>
                <w:b/>
                <w:i/>
                <w:sz w:val="18"/>
              </w:rPr>
              <w:t>D</w:t>
            </w:r>
            <w:r w:rsidRPr="0039574E">
              <w:rPr>
                <w:i/>
                <w:sz w:val="18"/>
              </w:rPr>
              <w:t xml:space="preserve">  (editorial modification)</w:t>
            </w:r>
          </w:p>
          <w:p w14:paraId="05D36727" w14:textId="77777777" w:rsidR="001E41F3" w:rsidRPr="0039574E" w:rsidRDefault="001E41F3">
            <w:pPr>
              <w:pStyle w:val="CRCoverPage"/>
            </w:pPr>
            <w:r w:rsidRPr="0039574E">
              <w:rPr>
                <w:sz w:val="18"/>
              </w:rPr>
              <w:t>Detailed explanations of the above categories can</w:t>
            </w:r>
            <w:r w:rsidRPr="0039574E">
              <w:rPr>
                <w:sz w:val="18"/>
              </w:rPr>
              <w:br/>
              <w:t xml:space="preserve">be found in 3GPP </w:t>
            </w:r>
            <w:hyperlink r:id="rId13" w:history="1">
              <w:r w:rsidRPr="0039574E">
                <w:rPr>
                  <w:rStyle w:val="aa"/>
                  <w:sz w:val="18"/>
                </w:rPr>
                <w:t>TR 21.900</w:t>
              </w:r>
            </w:hyperlink>
            <w:r w:rsidRPr="0039574E">
              <w:rPr>
                <w:sz w:val="18"/>
              </w:rPr>
              <w:t>.</w:t>
            </w:r>
          </w:p>
        </w:tc>
        <w:tc>
          <w:tcPr>
            <w:tcW w:w="3120" w:type="dxa"/>
            <w:gridSpan w:val="2"/>
            <w:tcBorders>
              <w:bottom w:val="single" w:sz="4" w:space="0" w:color="auto"/>
              <w:right w:val="single" w:sz="4" w:space="0" w:color="auto"/>
            </w:tcBorders>
          </w:tcPr>
          <w:p w14:paraId="1A28F380" w14:textId="0CF16BFB" w:rsidR="000C038A" w:rsidRPr="0039574E" w:rsidRDefault="001E41F3" w:rsidP="00BD6BB8">
            <w:pPr>
              <w:pStyle w:val="CRCoverPage"/>
              <w:tabs>
                <w:tab w:val="left" w:pos="950"/>
              </w:tabs>
              <w:spacing w:after="0"/>
              <w:ind w:left="241" w:hanging="241"/>
              <w:rPr>
                <w:i/>
                <w:sz w:val="18"/>
              </w:rPr>
            </w:pPr>
            <w:r w:rsidRPr="0039574E">
              <w:rPr>
                <w:i/>
                <w:sz w:val="18"/>
              </w:rPr>
              <w:t xml:space="preserve">Use </w:t>
            </w:r>
            <w:r w:rsidRPr="0039574E">
              <w:rPr>
                <w:i/>
                <w:sz w:val="18"/>
                <w:u w:val="single"/>
              </w:rPr>
              <w:t>one</w:t>
            </w:r>
            <w:r w:rsidRPr="0039574E">
              <w:rPr>
                <w:i/>
                <w:sz w:val="18"/>
              </w:rPr>
              <w:t xml:space="preserve"> of the following releases:</w:t>
            </w:r>
            <w:r w:rsidRPr="0039574E">
              <w:rPr>
                <w:i/>
                <w:sz w:val="18"/>
              </w:rPr>
              <w:br/>
              <w:t>Rel-8</w:t>
            </w:r>
            <w:r w:rsidRPr="0039574E">
              <w:rPr>
                <w:i/>
                <w:sz w:val="18"/>
              </w:rPr>
              <w:tab/>
              <w:t>(Release 8)</w:t>
            </w:r>
            <w:r w:rsidR="007C2097" w:rsidRPr="0039574E">
              <w:rPr>
                <w:i/>
                <w:sz w:val="18"/>
              </w:rPr>
              <w:br/>
              <w:t>Rel-9</w:t>
            </w:r>
            <w:r w:rsidR="007C2097" w:rsidRPr="0039574E">
              <w:rPr>
                <w:i/>
                <w:sz w:val="18"/>
              </w:rPr>
              <w:tab/>
              <w:t>(Release 9)</w:t>
            </w:r>
            <w:r w:rsidR="009777D9" w:rsidRPr="0039574E">
              <w:rPr>
                <w:i/>
                <w:sz w:val="18"/>
              </w:rPr>
              <w:br/>
              <w:t>Rel-10</w:t>
            </w:r>
            <w:r w:rsidR="009777D9" w:rsidRPr="0039574E">
              <w:rPr>
                <w:i/>
                <w:sz w:val="18"/>
              </w:rPr>
              <w:tab/>
              <w:t>(Release 10)</w:t>
            </w:r>
            <w:r w:rsidR="000C038A" w:rsidRPr="0039574E">
              <w:rPr>
                <w:i/>
                <w:sz w:val="18"/>
              </w:rPr>
              <w:br/>
              <w:t>Rel-11</w:t>
            </w:r>
            <w:r w:rsidR="000C038A" w:rsidRPr="0039574E">
              <w:rPr>
                <w:i/>
                <w:sz w:val="18"/>
              </w:rPr>
              <w:tab/>
              <w:t>(Release 11)</w:t>
            </w:r>
            <w:r w:rsidR="000C038A" w:rsidRPr="0039574E">
              <w:rPr>
                <w:i/>
                <w:sz w:val="18"/>
              </w:rPr>
              <w:br/>
            </w:r>
            <w:r w:rsidR="002E472E" w:rsidRPr="0039574E">
              <w:rPr>
                <w:i/>
                <w:sz w:val="18"/>
              </w:rPr>
              <w:t>…</w:t>
            </w:r>
            <w:r w:rsidR="0051580D" w:rsidRPr="0039574E">
              <w:rPr>
                <w:i/>
                <w:sz w:val="18"/>
              </w:rPr>
              <w:br/>
            </w:r>
            <w:r w:rsidR="00E34898" w:rsidRPr="0039574E">
              <w:rPr>
                <w:i/>
                <w:sz w:val="18"/>
              </w:rPr>
              <w:t>Rel-16</w:t>
            </w:r>
            <w:r w:rsidR="00E34898" w:rsidRPr="0039574E">
              <w:rPr>
                <w:i/>
                <w:sz w:val="18"/>
              </w:rPr>
              <w:tab/>
              <w:t>(Release 16)</w:t>
            </w:r>
            <w:r w:rsidR="002E472E" w:rsidRPr="0039574E">
              <w:rPr>
                <w:i/>
                <w:sz w:val="18"/>
              </w:rPr>
              <w:br/>
              <w:t>Rel-17</w:t>
            </w:r>
            <w:r w:rsidR="002E472E" w:rsidRPr="0039574E">
              <w:rPr>
                <w:i/>
                <w:sz w:val="18"/>
              </w:rPr>
              <w:tab/>
              <w:t>(Release 17)</w:t>
            </w:r>
            <w:r w:rsidR="002E472E" w:rsidRPr="0039574E">
              <w:rPr>
                <w:i/>
                <w:sz w:val="18"/>
              </w:rPr>
              <w:br/>
              <w:t>Rel-18</w:t>
            </w:r>
            <w:r w:rsidR="002E472E" w:rsidRPr="0039574E">
              <w:rPr>
                <w:i/>
                <w:sz w:val="18"/>
              </w:rPr>
              <w:tab/>
              <w:t>(Release 18)</w:t>
            </w:r>
            <w:r w:rsidR="001A2CA0" w:rsidRPr="0039574E">
              <w:rPr>
                <w:i/>
                <w:sz w:val="18"/>
              </w:rPr>
              <w:br/>
              <w:t>Rel-19</w:t>
            </w:r>
            <w:r w:rsidR="001A2CA0" w:rsidRPr="0039574E">
              <w:rPr>
                <w:i/>
                <w:sz w:val="18"/>
              </w:rPr>
              <w:tab/>
              <w:t>(Release 19)</w:t>
            </w:r>
          </w:p>
        </w:tc>
      </w:tr>
      <w:tr w:rsidR="001E41F3" w:rsidRPr="00FA4E4A" w14:paraId="7FBEB8E7" w14:textId="77777777" w:rsidTr="00547111">
        <w:tc>
          <w:tcPr>
            <w:tcW w:w="1843" w:type="dxa"/>
          </w:tcPr>
          <w:p w14:paraId="44A3A604" w14:textId="77777777" w:rsidR="001E41F3" w:rsidRPr="0039574E" w:rsidRDefault="001E41F3">
            <w:pPr>
              <w:pStyle w:val="CRCoverPage"/>
              <w:spacing w:after="0"/>
              <w:rPr>
                <w:b/>
                <w:i/>
                <w:sz w:val="8"/>
                <w:szCs w:val="8"/>
              </w:rPr>
            </w:pPr>
          </w:p>
        </w:tc>
        <w:tc>
          <w:tcPr>
            <w:tcW w:w="7797" w:type="dxa"/>
            <w:gridSpan w:val="10"/>
          </w:tcPr>
          <w:p w14:paraId="5524CC4E" w14:textId="77777777" w:rsidR="001E41F3" w:rsidRPr="0039574E" w:rsidRDefault="001E41F3">
            <w:pPr>
              <w:pStyle w:val="CRCoverPage"/>
              <w:spacing w:after="0"/>
              <w:rPr>
                <w:sz w:val="8"/>
                <w:szCs w:val="8"/>
              </w:rPr>
            </w:pPr>
          </w:p>
        </w:tc>
      </w:tr>
      <w:tr w:rsidR="001E41F3" w:rsidRPr="00FA4E4A" w14:paraId="1256F52C" w14:textId="77777777" w:rsidTr="00547111">
        <w:tc>
          <w:tcPr>
            <w:tcW w:w="2694" w:type="dxa"/>
            <w:gridSpan w:val="2"/>
            <w:tcBorders>
              <w:top w:val="single" w:sz="4" w:space="0" w:color="auto"/>
              <w:left w:val="single" w:sz="4" w:space="0" w:color="auto"/>
            </w:tcBorders>
          </w:tcPr>
          <w:p w14:paraId="52C87DB0" w14:textId="77777777" w:rsidR="001E41F3" w:rsidRPr="0039574E" w:rsidRDefault="001E41F3">
            <w:pPr>
              <w:pStyle w:val="CRCoverPage"/>
              <w:tabs>
                <w:tab w:val="right" w:pos="2184"/>
              </w:tabs>
              <w:spacing w:after="0"/>
              <w:rPr>
                <w:b/>
                <w:i/>
              </w:rPr>
            </w:pPr>
            <w:r w:rsidRPr="0039574E">
              <w:rPr>
                <w:b/>
                <w:i/>
              </w:rPr>
              <w:t>Reason for change:</w:t>
            </w:r>
          </w:p>
        </w:tc>
        <w:tc>
          <w:tcPr>
            <w:tcW w:w="6946" w:type="dxa"/>
            <w:gridSpan w:val="9"/>
            <w:tcBorders>
              <w:top w:val="single" w:sz="4" w:space="0" w:color="auto"/>
              <w:right w:val="single" w:sz="4" w:space="0" w:color="auto"/>
            </w:tcBorders>
            <w:shd w:val="pct30" w:color="FFFF00" w:fill="auto"/>
          </w:tcPr>
          <w:p w14:paraId="708AA7DE" w14:textId="13020AFA" w:rsidR="00696179" w:rsidRPr="00100BC0" w:rsidRDefault="000B79A5" w:rsidP="006F0F43">
            <w:pPr>
              <w:pStyle w:val="CRCoverPage"/>
              <w:spacing w:after="0"/>
              <w:ind w:left="100" w:firstLine="100"/>
              <w:rPr>
                <w:lang w:val="en-US"/>
              </w:rPr>
            </w:pPr>
            <w:r>
              <w:rPr>
                <w:lang w:val="en-US"/>
              </w:rPr>
              <w:t xml:space="preserve">Correction on Policy/Parameter provisioning. In NOTE 4, it says all the values provisioned for the Destination Layer-2 ID(s) for various scenarios are different from each other. In the various scenarios, the case of 5G </w:t>
            </w:r>
            <w:proofErr w:type="spellStart"/>
            <w:r>
              <w:rPr>
                <w:lang w:val="en-US"/>
              </w:rPr>
              <w:t>ProSe</w:t>
            </w:r>
            <w:proofErr w:type="spellEnd"/>
            <w:r>
              <w:rPr>
                <w:lang w:val="en-US"/>
              </w:rPr>
              <w:t xml:space="preserve"> UE-to-UE Relay Discovery is missing.   </w:t>
            </w:r>
          </w:p>
        </w:tc>
      </w:tr>
      <w:tr w:rsidR="001E41F3" w:rsidRPr="00FA4E4A" w14:paraId="4CA74D09" w14:textId="77777777" w:rsidTr="00547111">
        <w:tc>
          <w:tcPr>
            <w:tcW w:w="2694" w:type="dxa"/>
            <w:gridSpan w:val="2"/>
            <w:tcBorders>
              <w:left w:val="single" w:sz="4" w:space="0" w:color="auto"/>
            </w:tcBorders>
          </w:tcPr>
          <w:p w14:paraId="2D0866D6"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39574E" w:rsidRDefault="001E41F3">
            <w:pPr>
              <w:pStyle w:val="CRCoverPage"/>
              <w:spacing w:after="0"/>
              <w:rPr>
                <w:sz w:val="8"/>
                <w:szCs w:val="8"/>
              </w:rPr>
            </w:pPr>
          </w:p>
        </w:tc>
      </w:tr>
      <w:tr w:rsidR="001E41F3" w:rsidRPr="00FA4E4A" w14:paraId="21016551" w14:textId="77777777" w:rsidTr="00547111">
        <w:tc>
          <w:tcPr>
            <w:tcW w:w="2694" w:type="dxa"/>
            <w:gridSpan w:val="2"/>
            <w:tcBorders>
              <w:left w:val="single" w:sz="4" w:space="0" w:color="auto"/>
            </w:tcBorders>
          </w:tcPr>
          <w:p w14:paraId="49433147" w14:textId="77777777" w:rsidR="001E41F3" w:rsidRPr="0039574E" w:rsidRDefault="001E41F3">
            <w:pPr>
              <w:pStyle w:val="CRCoverPage"/>
              <w:tabs>
                <w:tab w:val="right" w:pos="2184"/>
              </w:tabs>
              <w:spacing w:after="0"/>
              <w:rPr>
                <w:b/>
                <w:i/>
              </w:rPr>
            </w:pPr>
            <w:r w:rsidRPr="0039574E">
              <w:rPr>
                <w:b/>
                <w:i/>
              </w:rPr>
              <w:t>Summary of change</w:t>
            </w:r>
            <w:r w:rsidR="0051580D" w:rsidRPr="0039574E">
              <w:rPr>
                <w:b/>
                <w:i/>
              </w:rPr>
              <w:t>:</w:t>
            </w:r>
          </w:p>
        </w:tc>
        <w:tc>
          <w:tcPr>
            <w:tcW w:w="6946" w:type="dxa"/>
            <w:gridSpan w:val="9"/>
            <w:tcBorders>
              <w:right w:val="single" w:sz="4" w:space="0" w:color="auto"/>
            </w:tcBorders>
            <w:shd w:val="pct30" w:color="FFFF00" w:fill="auto"/>
          </w:tcPr>
          <w:p w14:paraId="14DC3BA4" w14:textId="4B2B19D7" w:rsidR="00382D42" w:rsidRDefault="006F0F43" w:rsidP="006F0F43">
            <w:pPr>
              <w:pStyle w:val="CRCoverPage"/>
              <w:spacing w:after="0"/>
              <w:rPr>
                <w:rFonts w:eastAsia="Times New Roman"/>
                <w:lang w:eastAsia="en-GB"/>
              </w:rPr>
            </w:pPr>
            <w:r>
              <w:rPr>
                <w:lang w:val="en-US" w:eastAsia="ko-KR"/>
              </w:rPr>
              <w:t xml:space="preserve">Adding 5G </w:t>
            </w:r>
            <w:proofErr w:type="spellStart"/>
            <w:r>
              <w:rPr>
                <w:lang w:val="en-US" w:eastAsia="ko-KR"/>
              </w:rPr>
              <w:t>ProSe</w:t>
            </w:r>
            <w:proofErr w:type="spellEnd"/>
            <w:r>
              <w:rPr>
                <w:lang w:val="en-US" w:eastAsia="ko-KR"/>
              </w:rPr>
              <w:t xml:space="preserve"> UE-to-UE Relay Discovery in NOTE 4.</w:t>
            </w:r>
          </w:p>
          <w:p w14:paraId="31C656EC" w14:textId="15A277D7" w:rsidR="00696179" w:rsidRPr="00A729F3" w:rsidRDefault="00696179" w:rsidP="008A4461">
            <w:pPr>
              <w:pStyle w:val="CRCoverPage"/>
              <w:spacing w:after="0"/>
              <w:ind w:left="100"/>
              <w:rPr>
                <w:lang w:val="en-US" w:eastAsia="ko-KR"/>
              </w:rPr>
            </w:pPr>
          </w:p>
        </w:tc>
      </w:tr>
      <w:tr w:rsidR="001E41F3" w:rsidRPr="00FA4E4A" w14:paraId="1F886379" w14:textId="77777777" w:rsidTr="00547111">
        <w:tc>
          <w:tcPr>
            <w:tcW w:w="2694" w:type="dxa"/>
            <w:gridSpan w:val="2"/>
            <w:tcBorders>
              <w:left w:val="single" w:sz="4" w:space="0" w:color="auto"/>
            </w:tcBorders>
          </w:tcPr>
          <w:p w14:paraId="4D989623"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39574E" w:rsidRDefault="001E41F3">
            <w:pPr>
              <w:pStyle w:val="CRCoverPage"/>
              <w:spacing w:after="0"/>
              <w:rPr>
                <w:sz w:val="8"/>
                <w:szCs w:val="8"/>
              </w:rPr>
            </w:pPr>
          </w:p>
        </w:tc>
      </w:tr>
      <w:tr w:rsidR="00696179" w:rsidRPr="00FA4E4A" w14:paraId="678D7BF9" w14:textId="77777777" w:rsidTr="00547111">
        <w:tc>
          <w:tcPr>
            <w:tcW w:w="2694" w:type="dxa"/>
            <w:gridSpan w:val="2"/>
            <w:tcBorders>
              <w:left w:val="single" w:sz="4" w:space="0" w:color="auto"/>
              <w:bottom w:val="single" w:sz="4" w:space="0" w:color="auto"/>
            </w:tcBorders>
          </w:tcPr>
          <w:p w14:paraId="4E5CE1B6" w14:textId="77777777" w:rsidR="00696179" w:rsidRPr="0039574E" w:rsidRDefault="00696179" w:rsidP="00696179">
            <w:pPr>
              <w:pStyle w:val="CRCoverPage"/>
              <w:tabs>
                <w:tab w:val="right" w:pos="2184"/>
              </w:tabs>
              <w:spacing w:after="0"/>
              <w:rPr>
                <w:b/>
                <w:i/>
              </w:rPr>
            </w:pPr>
            <w:r w:rsidRPr="0039574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6942BF2" w:rsidR="00696179" w:rsidRPr="0039574E" w:rsidRDefault="006F0F43" w:rsidP="006F0F43">
            <w:pPr>
              <w:pStyle w:val="CRCoverPage"/>
              <w:spacing w:after="0"/>
            </w:pPr>
            <w:r>
              <w:t>NOTE 4 is in</w:t>
            </w:r>
            <w:r w:rsidR="00696179">
              <w:t>compl</w:t>
            </w:r>
            <w:r>
              <w:t>e</w:t>
            </w:r>
            <w:r w:rsidR="00696179">
              <w:t>te.</w:t>
            </w:r>
          </w:p>
        </w:tc>
      </w:tr>
      <w:tr w:rsidR="00696179" w:rsidRPr="00FA4E4A" w14:paraId="034AF533" w14:textId="77777777" w:rsidTr="00547111">
        <w:tc>
          <w:tcPr>
            <w:tcW w:w="2694" w:type="dxa"/>
            <w:gridSpan w:val="2"/>
          </w:tcPr>
          <w:p w14:paraId="39D9EB5B" w14:textId="77777777" w:rsidR="00696179" w:rsidRPr="0039574E" w:rsidRDefault="00696179" w:rsidP="00696179">
            <w:pPr>
              <w:pStyle w:val="CRCoverPage"/>
              <w:spacing w:after="0"/>
              <w:rPr>
                <w:b/>
                <w:i/>
                <w:sz w:val="8"/>
                <w:szCs w:val="8"/>
              </w:rPr>
            </w:pPr>
          </w:p>
        </w:tc>
        <w:tc>
          <w:tcPr>
            <w:tcW w:w="6946" w:type="dxa"/>
            <w:gridSpan w:val="9"/>
          </w:tcPr>
          <w:p w14:paraId="7826CB1C" w14:textId="77777777" w:rsidR="00696179" w:rsidRPr="0039574E" w:rsidRDefault="00696179" w:rsidP="00696179">
            <w:pPr>
              <w:pStyle w:val="CRCoverPage"/>
              <w:spacing w:after="0"/>
              <w:rPr>
                <w:sz w:val="8"/>
                <w:szCs w:val="8"/>
              </w:rPr>
            </w:pPr>
          </w:p>
        </w:tc>
      </w:tr>
      <w:tr w:rsidR="00696179" w:rsidRPr="00FA4E4A" w14:paraId="6A17D7AC" w14:textId="77777777" w:rsidTr="00547111">
        <w:tc>
          <w:tcPr>
            <w:tcW w:w="2694" w:type="dxa"/>
            <w:gridSpan w:val="2"/>
            <w:tcBorders>
              <w:top w:val="single" w:sz="4" w:space="0" w:color="auto"/>
              <w:left w:val="single" w:sz="4" w:space="0" w:color="auto"/>
            </w:tcBorders>
          </w:tcPr>
          <w:p w14:paraId="6DAD5B19" w14:textId="77777777" w:rsidR="00696179" w:rsidRPr="0039574E" w:rsidRDefault="00696179" w:rsidP="00696179">
            <w:pPr>
              <w:pStyle w:val="CRCoverPage"/>
              <w:tabs>
                <w:tab w:val="right" w:pos="2184"/>
              </w:tabs>
              <w:spacing w:after="0"/>
              <w:rPr>
                <w:b/>
                <w:i/>
              </w:rPr>
            </w:pPr>
            <w:r w:rsidRPr="0039574E">
              <w:rPr>
                <w:b/>
                <w:i/>
              </w:rPr>
              <w:t>Clauses affected:</w:t>
            </w:r>
          </w:p>
        </w:tc>
        <w:tc>
          <w:tcPr>
            <w:tcW w:w="6946" w:type="dxa"/>
            <w:gridSpan w:val="9"/>
            <w:tcBorders>
              <w:top w:val="single" w:sz="4" w:space="0" w:color="auto"/>
              <w:right w:val="single" w:sz="4" w:space="0" w:color="auto"/>
            </w:tcBorders>
            <w:shd w:val="pct30" w:color="FFFF00" w:fill="auto"/>
          </w:tcPr>
          <w:p w14:paraId="2E8CC96B" w14:textId="1187CE6B" w:rsidR="00696179" w:rsidRPr="0039574E" w:rsidRDefault="006F0F43" w:rsidP="00696179">
            <w:pPr>
              <w:pStyle w:val="CRCoverPage"/>
              <w:spacing w:after="0"/>
            </w:pPr>
            <w:r>
              <w:t>5.1.2.1</w:t>
            </w:r>
          </w:p>
        </w:tc>
      </w:tr>
      <w:tr w:rsidR="00696179" w:rsidRPr="00FA4E4A" w14:paraId="56E1E6C3" w14:textId="77777777" w:rsidTr="00547111">
        <w:tc>
          <w:tcPr>
            <w:tcW w:w="2694" w:type="dxa"/>
            <w:gridSpan w:val="2"/>
            <w:tcBorders>
              <w:left w:val="single" w:sz="4" w:space="0" w:color="auto"/>
            </w:tcBorders>
          </w:tcPr>
          <w:p w14:paraId="2FB9DE77" w14:textId="77777777" w:rsidR="00696179" w:rsidRPr="0039574E" w:rsidRDefault="00696179" w:rsidP="00696179">
            <w:pPr>
              <w:pStyle w:val="CRCoverPage"/>
              <w:spacing w:after="0"/>
              <w:rPr>
                <w:b/>
                <w:i/>
                <w:sz w:val="8"/>
                <w:szCs w:val="8"/>
              </w:rPr>
            </w:pPr>
          </w:p>
        </w:tc>
        <w:tc>
          <w:tcPr>
            <w:tcW w:w="6946" w:type="dxa"/>
            <w:gridSpan w:val="9"/>
            <w:tcBorders>
              <w:right w:val="single" w:sz="4" w:space="0" w:color="auto"/>
            </w:tcBorders>
          </w:tcPr>
          <w:p w14:paraId="0898542D" w14:textId="77777777" w:rsidR="00696179" w:rsidRPr="0039574E" w:rsidRDefault="00696179" w:rsidP="00696179">
            <w:pPr>
              <w:pStyle w:val="CRCoverPage"/>
              <w:spacing w:after="0"/>
              <w:rPr>
                <w:sz w:val="8"/>
                <w:szCs w:val="8"/>
              </w:rPr>
            </w:pPr>
          </w:p>
        </w:tc>
      </w:tr>
      <w:tr w:rsidR="00696179" w:rsidRPr="00FA4E4A" w14:paraId="76F95A8B" w14:textId="77777777" w:rsidTr="00547111">
        <w:tc>
          <w:tcPr>
            <w:tcW w:w="2694" w:type="dxa"/>
            <w:gridSpan w:val="2"/>
            <w:tcBorders>
              <w:left w:val="single" w:sz="4" w:space="0" w:color="auto"/>
            </w:tcBorders>
          </w:tcPr>
          <w:p w14:paraId="335EAB52" w14:textId="77777777" w:rsidR="00696179" w:rsidRPr="0039574E" w:rsidRDefault="00696179" w:rsidP="0069617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696179" w:rsidRPr="0039574E" w:rsidRDefault="00696179" w:rsidP="00696179">
            <w:pPr>
              <w:pStyle w:val="CRCoverPage"/>
              <w:spacing w:after="0"/>
              <w:jc w:val="center"/>
              <w:rPr>
                <w:b/>
                <w:caps/>
              </w:rPr>
            </w:pPr>
            <w:r w:rsidRPr="0039574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96179" w:rsidRPr="0039574E" w:rsidRDefault="00696179" w:rsidP="00696179">
            <w:pPr>
              <w:pStyle w:val="CRCoverPage"/>
              <w:spacing w:after="0"/>
              <w:jc w:val="center"/>
              <w:rPr>
                <w:b/>
                <w:caps/>
              </w:rPr>
            </w:pPr>
            <w:r w:rsidRPr="0039574E">
              <w:rPr>
                <w:b/>
                <w:caps/>
              </w:rPr>
              <w:t>N</w:t>
            </w:r>
          </w:p>
        </w:tc>
        <w:tc>
          <w:tcPr>
            <w:tcW w:w="2977" w:type="dxa"/>
            <w:gridSpan w:val="4"/>
          </w:tcPr>
          <w:p w14:paraId="304CCBCB" w14:textId="77777777" w:rsidR="00696179" w:rsidRPr="0039574E" w:rsidRDefault="00696179" w:rsidP="00696179">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696179" w:rsidRPr="0039574E" w:rsidRDefault="00696179" w:rsidP="00696179">
            <w:pPr>
              <w:pStyle w:val="CRCoverPage"/>
              <w:spacing w:after="0"/>
              <w:ind w:left="99"/>
            </w:pPr>
          </w:p>
        </w:tc>
      </w:tr>
      <w:tr w:rsidR="00696179" w:rsidRPr="00FA4E4A" w14:paraId="34ACE2EB" w14:textId="77777777" w:rsidTr="00547111">
        <w:tc>
          <w:tcPr>
            <w:tcW w:w="2694" w:type="dxa"/>
            <w:gridSpan w:val="2"/>
            <w:tcBorders>
              <w:left w:val="single" w:sz="4" w:space="0" w:color="auto"/>
            </w:tcBorders>
          </w:tcPr>
          <w:p w14:paraId="571382F3" w14:textId="77777777" w:rsidR="00696179" w:rsidRPr="0039574E" w:rsidRDefault="00696179" w:rsidP="00696179">
            <w:pPr>
              <w:pStyle w:val="CRCoverPage"/>
              <w:tabs>
                <w:tab w:val="right" w:pos="2184"/>
              </w:tabs>
              <w:spacing w:after="0"/>
              <w:rPr>
                <w:b/>
                <w:i/>
              </w:rPr>
            </w:pPr>
            <w:r w:rsidRPr="0039574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1B1E19D" w:rsidR="00696179" w:rsidRPr="0039574E" w:rsidRDefault="00696179" w:rsidP="006961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90D9D" w:rsidR="00696179" w:rsidRPr="0039574E" w:rsidRDefault="00696179" w:rsidP="00696179">
            <w:pPr>
              <w:pStyle w:val="CRCoverPage"/>
              <w:spacing w:after="0"/>
              <w:jc w:val="center"/>
              <w:rPr>
                <w:b/>
                <w:caps/>
              </w:rPr>
            </w:pPr>
            <w:r>
              <w:rPr>
                <w:b/>
                <w:caps/>
              </w:rPr>
              <w:t xml:space="preserve">X </w:t>
            </w:r>
          </w:p>
        </w:tc>
        <w:tc>
          <w:tcPr>
            <w:tcW w:w="2977" w:type="dxa"/>
            <w:gridSpan w:val="4"/>
          </w:tcPr>
          <w:p w14:paraId="7DB274D8" w14:textId="77777777" w:rsidR="00696179" w:rsidRPr="0039574E" w:rsidRDefault="00696179" w:rsidP="00696179">
            <w:pPr>
              <w:pStyle w:val="CRCoverPage"/>
              <w:tabs>
                <w:tab w:val="right" w:pos="2893"/>
              </w:tabs>
              <w:spacing w:after="0"/>
            </w:pPr>
            <w:r w:rsidRPr="0039574E">
              <w:t xml:space="preserve"> Other core specifications</w:t>
            </w:r>
            <w:r w:rsidRPr="0039574E">
              <w:tab/>
            </w:r>
          </w:p>
        </w:tc>
        <w:tc>
          <w:tcPr>
            <w:tcW w:w="3401" w:type="dxa"/>
            <w:gridSpan w:val="3"/>
            <w:tcBorders>
              <w:right w:val="single" w:sz="4" w:space="0" w:color="auto"/>
            </w:tcBorders>
            <w:shd w:val="pct30" w:color="FFFF00" w:fill="auto"/>
          </w:tcPr>
          <w:p w14:paraId="42398B96" w14:textId="22797A9E" w:rsidR="00696179" w:rsidRPr="0039574E" w:rsidRDefault="00696179" w:rsidP="00696179">
            <w:pPr>
              <w:pStyle w:val="CRCoverPage"/>
              <w:spacing w:after="0"/>
              <w:ind w:left="99"/>
            </w:pPr>
            <w:r w:rsidRPr="0039574E">
              <w:t>TS</w:t>
            </w:r>
            <w:r>
              <w:t>/TR …CR …</w:t>
            </w:r>
            <w:r w:rsidRPr="0039574E">
              <w:t xml:space="preserve"> </w:t>
            </w:r>
          </w:p>
        </w:tc>
      </w:tr>
      <w:tr w:rsidR="00696179" w:rsidRPr="00FA4E4A" w14:paraId="446DDBAC" w14:textId="77777777" w:rsidTr="00547111">
        <w:tc>
          <w:tcPr>
            <w:tcW w:w="2694" w:type="dxa"/>
            <w:gridSpan w:val="2"/>
            <w:tcBorders>
              <w:left w:val="single" w:sz="4" w:space="0" w:color="auto"/>
            </w:tcBorders>
          </w:tcPr>
          <w:p w14:paraId="678A1AA6" w14:textId="77777777" w:rsidR="00696179" w:rsidRPr="0039574E" w:rsidRDefault="00696179" w:rsidP="00696179">
            <w:pPr>
              <w:pStyle w:val="CRCoverPage"/>
              <w:spacing w:after="0"/>
              <w:rPr>
                <w:b/>
                <w:i/>
              </w:rPr>
            </w:pPr>
            <w:r w:rsidRPr="0039574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96179" w:rsidRPr="0039574E" w:rsidRDefault="00696179" w:rsidP="006961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0842F8" w:rsidR="00696179" w:rsidRPr="0039574E" w:rsidRDefault="00696179" w:rsidP="00696179">
            <w:pPr>
              <w:pStyle w:val="CRCoverPage"/>
              <w:spacing w:after="0"/>
              <w:jc w:val="center"/>
              <w:rPr>
                <w:b/>
                <w:caps/>
              </w:rPr>
            </w:pPr>
            <w:r w:rsidRPr="0039574E">
              <w:rPr>
                <w:b/>
                <w:caps/>
              </w:rPr>
              <w:t>X</w:t>
            </w:r>
          </w:p>
        </w:tc>
        <w:tc>
          <w:tcPr>
            <w:tcW w:w="2977" w:type="dxa"/>
            <w:gridSpan w:val="4"/>
          </w:tcPr>
          <w:p w14:paraId="1A4306D9" w14:textId="77777777" w:rsidR="00696179" w:rsidRPr="0039574E" w:rsidRDefault="00696179" w:rsidP="00696179">
            <w:pPr>
              <w:pStyle w:val="CRCoverPage"/>
              <w:spacing w:after="0"/>
            </w:pPr>
            <w:r w:rsidRPr="0039574E">
              <w:t xml:space="preserve"> Test specifications</w:t>
            </w:r>
          </w:p>
        </w:tc>
        <w:tc>
          <w:tcPr>
            <w:tcW w:w="3401" w:type="dxa"/>
            <w:gridSpan w:val="3"/>
            <w:tcBorders>
              <w:right w:val="single" w:sz="4" w:space="0" w:color="auto"/>
            </w:tcBorders>
            <w:shd w:val="pct30" w:color="FFFF00" w:fill="auto"/>
          </w:tcPr>
          <w:p w14:paraId="186A633D" w14:textId="77777777" w:rsidR="00696179" w:rsidRPr="0039574E" w:rsidRDefault="00696179" w:rsidP="00696179">
            <w:pPr>
              <w:pStyle w:val="CRCoverPage"/>
              <w:spacing w:after="0"/>
              <w:ind w:left="99"/>
            </w:pPr>
            <w:r w:rsidRPr="0039574E">
              <w:t xml:space="preserve">TS/TR ... CR ... </w:t>
            </w:r>
          </w:p>
        </w:tc>
      </w:tr>
      <w:tr w:rsidR="00696179" w:rsidRPr="00FA4E4A" w14:paraId="55C714D2" w14:textId="77777777" w:rsidTr="00547111">
        <w:tc>
          <w:tcPr>
            <w:tcW w:w="2694" w:type="dxa"/>
            <w:gridSpan w:val="2"/>
            <w:tcBorders>
              <w:left w:val="single" w:sz="4" w:space="0" w:color="auto"/>
            </w:tcBorders>
          </w:tcPr>
          <w:p w14:paraId="45913E62" w14:textId="77777777" w:rsidR="00696179" w:rsidRPr="0039574E" w:rsidRDefault="00696179" w:rsidP="00696179">
            <w:pPr>
              <w:pStyle w:val="CRCoverPage"/>
              <w:spacing w:after="0"/>
              <w:rPr>
                <w:b/>
                <w:i/>
              </w:rPr>
            </w:pPr>
            <w:r w:rsidRPr="0039574E">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96179" w:rsidRPr="0039574E" w:rsidRDefault="00696179" w:rsidP="006961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FE03EE" w:rsidR="00696179" w:rsidRPr="0039574E" w:rsidRDefault="00696179" w:rsidP="00696179">
            <w:pPr>
              <w:pStyle w:val="CRCoverPage"/>
              <w:spacing w:after="0"/>
              <w:jc w:val="center"/>
              <w:rPr>
                <w:b/>
                <w:caps/>
              </w:rPr>
            </w:pPr>
            <w:r w:rsidRPr="0039574E">
              <w:rPr>
                <w:b/>
                <w:caps/>
              </w:rPr>
              <w:t>X</w:t>
            </w:r>
          </w:p>
        </w:tc>
        <w:tc>
          <w:tcPr>
            <w:tcW w:w="2977" w:type="dxa"/>
            <w:gridSpan w:val="4"/>
          </w:tcPr>
          <w:p w14:paraId="1B4FF921" w14:textId="77777777" w:rsidR="00696179" w:rsidRPr="0039574E" w:rsidRDefault="00696179" w:rsidP="00696179">
            <w:pPr>
              <w:pStyle w:val="CRCoverPage"/>
              <w:spacing w:after="0"/>
            </w:pPr>
            <w:r w:rsidRPr="0039574E">
              <w:t xml:space="preserve"> O&amp;M Specifications</w:t>
            </w:r>
          </w:p>
        </w:tc>
        <w:tc>
          <w:tcPr>
            <w:tcW w:w="3401" w:type="dxa"/>
            <w:gridSpan w:val="3"/>
            <w:tcBorders>
              <w:right w:val="single" w:sz="4" w:space="0" w:color="auto"/>
            </w:tcBorders>
            <w:shd w:val="pct30" w:color="FFFF00" w:fill="auto"/>
          </w:tcPr>
          <w:p w14:paraId="66152F5E" w14:textId="77777777" w:rsidR="00696179" w:rsidRPr="0039574E" w:rsidRDefault="00696179" w:rsidP="00696179">
            <w:pPr>
              <w:pStyle w:val="CRCoverPage"/>
              <w:spacing w:after="0"/>
              <w:ind w:left="99"/>
            </w:pPr>
            <w:r w:rsidRPr="0039574E">
              <w:t xml:space="preserve">TS/TR ... CR ... </w:t>
            </w:r>
          </w:p>
        </w:tc>
      </w:tr>
      <w:tr w:rsidR="00696179" w:rsidRPr="00FA4E4A" w14:paraId="60DF82CC" w14:textId="77777777" w:rsidTr="008863B9">
        <w:tc>
          <w:tcPr>
            <w:tcW w:w="2694" w:type="dxa"/>
            <w:gridSpan w:val="2"/>
            <w:tcBorders>
              <w:left w:val="single" w:sz="4" w:space="0" w:color="auto"/>
            </w:tcBorders>
          </w:tcPr>
          <w:p w14:paraId="517696CD" w14:textId="77777777" w:rsidR="00696179" w:rsidRPr="0039574E" w:rsidRDefault="00696179" w:rsidP="00696179">
            <w:pPr>
              <w:pStyle w:val="CRCoverPage"/>
              <w:spacing w:after="0"/>
              <w:rPr>
                <w:b/>
                <w:i/>
              </w:rPr>
            </w:pPr>
          </w:p>
        </w:tc>
        <w:tc>
          <w:tcPr>
            <w:tcW w:w="6946" w:type="dxa"/>
            <w:gridSpan w:val="9"/>
            <w:tcBorders>
              <w:right w:val="single" w:sz="4" w:space="0" w:color="auto"/>
            </w:tcBorders>
          </w:tcPr>
          <w:p w14:paraId="4D84207F" w14:textId="77777777" w:rsidR="00696179" w:rsidRPr="0039574E" w:rsidRDefault="00696179" w:rsidP="00696179">
            <w:pPr>
              <w:pStyle w:val="CRCoverPage"/>
              <w:spacing w:after="0"/>
            </w:pPr>
          </w:p>
        </w:tc>
      </w:tr>
      <w:tr w:rsidR="00696179" w:rsidRPr="00FA4E4A" w14:paraId="556B87B6" w14:textId="77777777" w:rsidTr="008863B9">
        <w:tc>
          <w:tcPr>
            <w:tcW w:w="2694" w:type="dxa"/>
            <w:gridSpan w:val="2"/>
            <w:tcBorders>
              <w:left w:val="single" w:sz="4" w:space="0" w:color="auto"/>
              <w:bottom w:val="single" w:sz="4" w:space="0" w:color="auto"/>
            </w:tcBorders>
          </w:tcPr>
          <w:p w14:paraId="79A9C411" w14:textId="77777777" w:rsidR="00696179" w:rsidRPr="0039574E" w:rsidRDefault="00696179" w:rsidP="00696179">
            <w:pPr>
              <w:pStyle w:val="CRCoverPage"/>
              <w:tabs>
                <w:tab w:val="right" w:pos="2184"/>
              </w:tabs>
              <w:spacing w:after="0"/>
              <w:rPr>
                <w:b/>
                <w:i/>
              </w:rPr>
            </w:pPr>
            <w:r w:rsidRPr="0039574E">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96179" w:rsidRPr="0039574E" w:rsidRDefault="00696179" w:rsidP="00696179">
            <w:pPr>
              <w:pStyle w:val="CRCoverPage"/>
              <w:spacing w:after="0"/>
              <w:ind w:left="100"/>
            </w:pPr>
          </w:p>
        </w:tc>
      </w:tr>
      <w:tr w:rsidR="00696179" w:rsidRPr="00FA4E4A" w14:paraId="45BFE792" w14:textId="77777777" w:rsidTr="008863B9">
        <w:tc>
          <w:tcPr>
            <w:tcW w:w="2694" w:type="dxa"/>
            <w:gridSpan w:val="2"/>
            <w:tcBorders>
              <w:top w:val="single" w:sz="4" w:space="0" w:color="auto"/>
              <w:bottom w:val="single" w:sz="4" w:space="0" w:color="auto"/>
            </w:tcBorders>
          </w:tcPr>
          <w:p w14:paraId="194242DD" w14:textId="77777777" w:rsidR="00696179" w:rsidRPr="0039574E" w:rsidRDefault="00696179" w:rsidP="0069617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96179" w:rsidRPr="0039574E" w:rsidRDefault="00696179" w:rsidP="00696179">
            <w:pPr>
              <w:pStyle w:val="CRCoverPage"/>
              <w:spacing w:after="0"/>
              <w:ind w:left="100"/>
              <w:rPr>
                <w:sz w:val="8"/>
                <w:szCs w:val="8"/>
              </w:rPr>
            </w:pPr>
          </w:p>
        </w:tc>
      </w:tr>
      <w:tr w:rsidR="00696179" w:rsidRPr="00FA4E4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96179" w:rsidRPr="0039574E" w:rsidRDefault="00696179" w:rsidP="00696179">
            <w:pPr>
              <w:pStyle w:val="CRCoverPage"/>
              <w:tabs>
                <w:tab w:val="right" w:pos="2184"/>
              </w:tabs>
              <w:spacing w:after="0"/>
              <w:rPr>
                <w:b/>
                <w:i/>
              </w:rPr>
            </w:pPr>
            <w:r w:rsidRPr="0039574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96179" w:rsidRPr="0039574E" w:rsidRDefault="00696179" w:rsidP="00696179">
            <w:pPr>
              <w:pStyle w:val="CRCoverPage"/>
              <w:spacing w:after="0"/>
              <w:ind w:left="100"/>
            </w:pPr>
          </w:p>
        </w:tc>
      </w:tr>
    </w:tbl>
    <w:p w14:paraId="17759814" w14:textId="77777777" w:rsidR="001E41F3" w:rsidRPr="0039574E" w:rsidRDefault="001E41F3">
      <w:pPr>
        <w:pStyle w:val="CRCoverPage"/>
        <w:spacing w:after="0"/>
        <w:rPr>
          <w:sz w:val="8"/>
          <w:szCs w:val="8"/>
        </w:rPr>
      </w:pPr>
    </w:p>
    <w:p w14:paraId="2481B96B" w14:textId="77777777" w:rsidR="001E41F3" w:rsidRPr="00FA4E4A" w:rsidRDefault="001E41F3"/>
    <w:p w14:paraId="4B027AE2" w14:textId="77777777" w:rsidR="00177C02" w:rsidRDefault="00177C02" w:rsidP="00177C02">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_Toc122421014"/>
      <w:r>
        <w:rPr>
          <w:color w:val="FF0000"/>
        </w:rPr>
        <w:t xml:space="preserve">* * * Start of Changes * * * </w:t>
      </w:r>
    </w:p>
    <w:bookmarkEnd w:id="2"/>
    <w:bookmarkEnd w:id="3"/>
    <w:bookmarkEnd w:id="4"/>
    <w:bookmarkEnd w:id="5"/>
    <w:bookmarkEnd w:id="6"/>
    <w:bookmarkEnd w:id="7"/>
    <w:bookmarkEnd w:id="8"/>
    <w:p w14:paraId="6C61E11D" w14:textId="63AFD8FB" w:rsidR="00B87CEA" w:rsidRDefault="00B87CEA" w:rsidP="00F40FB0">
      <w:pPr>
        <w:rPr>
          <w:rFonts w:eastAsia="DengXian"/>
          <w:lang w:val="en-GB"/>
        </w:rPr>
      </w:pPr>
    </w:p>
    <w:p w14:paraId="7351AB28" w14:textId="77777777" w:rsidR="00F66E54" w:rsidRPr="00CB5EC9" w:rsidRDefault="00F66E54" w:rsidP="00F66E54">
      <w:pPr>
        <w:pStyle w:val="4"/>
        <w:rPr>
          <w:lang w:eastAsia="zh-CN"/>
        </w:rPr>
      </w:pPr>
      <w:bookmarkStart w:id="10" w:name="_Toc19199065"/>
      <w:bookmarkStart w:id="11" w:name="_Toc27821855"/>
      <w:bookmarkStart w:id="12" w:name="_Toc36126209"/>
      <w:bookmarkStart w:id="13" w:name="_Toc45012533"/>
      <w:bookmarkStart w:id="14" w:name="_Toc51753959"/>
      <w:bookmarkStart w:id="15" w:name="_Toc51754093"/>
      <w:bookmarkStart w:id="16" w:name="_Toc51838920"/>
      <w:bookmarkStart w:id="17" w:name="_Toc66692646"/>
      <w:bookmarkStart w:id="18" w:name="_Toc66701825"/>
      <w:bookmarkStart w:id="19" w:name="_Toc69883483"/>
      <w:bookmarkStart w:id="20" w:name="_Toc73625493"/>
      <w:bookmarkStart w:id="21" w:name="_Toc145931608"/>
      <w:r w:rsidRPr="00CB5EC9">
        <w:rPr>
          <w:lang w:eastAsia="zh-CN"/>
        </w:rPr>
        <w:t>5.1.2.1</w:t>
      </w:r>
      <w:r w:rsidRPr="00CB5EC9">
        <w:rPr>
          <w:lang w:eastAsia="zh-CN"/>
        </w:rPr>
        <w:tab/>
        <w:t>Policy/Parameter provi</w:t>
      </w:r>
      <w:r w:rsidRPr="00CB5EC9">
        <w:t>sioning</w:t>
      </w:r>
      <w:bookmarkEnd w:id="10"/>
      <w:bookmarkEnd w:id="11"/>
      <w:bookmarkEnd w:id="12"/>
      <w:bookmarkEnd w:id="13"/>
      <w:bookmarkEnd w:id="14"/>
      <w:bookmarkEnd w:id="15"/>
      <w:bookmarkEnd w:id="16"/>
      <w:r w:rsidRPr="00CB5EC9">
        <w:t xml:space="preserve"> for 5G </w:t>
      </w:r>
      <w:proofErr w:type="spellStart"/>
      <w:r w:rsidRPr="00CB5EC9">
        <w:t>ProSe</w:t>
      </w:r>
      <w:proofErr w:type="spellEnd"/>
      <w:r w:rsidRPr="00CB5EC9">
        <w:t xml:space="preserve"> Direct Discovery</w:t>
      </w:r>
      <w:bookmarkEnd w:id="17"/>
      <w:bookmarkEnd w:id="18"/>
      <w:bookmarkEnd w:id="19"/>
      <w:bookmarkEnd w:id="20"/>
      <w:bookmarkEnd w:id="21"/>
    </w:p>
    <w:p w14:paraId="1F201C89" w14:textId="77777777" w:rsidR="00F66E54" w:rsidRPr="00CB5EC9" w:rsidRDefault="00F66E54" w:rsidP="00F66E54">
      <w:r w:rsidRPr="00CB5EC9">
        <w:t>The following sets of information for 5G</w:t>
      </w:r>
      <w:r w:rsidRPr="00CB5EC9">
        <w:rPr>
          <w:lang w:eastAsia="zh-CN"/>
        </w:rPr>
        <w:t xml:space="preserve"> </w:t>
      </w:r>
      <w:proofErr w:type="spellStart"/>
      <w:r w:rsidRPr="00CB5EC9">
        <w:rPr>
          <w:lang w:eastAsia="zh-CN"/>
        </w:rPr>
        <w:t>ProSe</w:t>
      </w:r>
      <w:proofErr w:type="spellEnd"/>
      <w:r w:rsidRPr="00CB5EC9">
        <w:rPr>
          <w:lang w:eastAsia="zh-CN"/>
        </w:rPr>
        <w:t xml:space="preserve"> Direct Discovery</w:t>
      </w:r>
      <w:r w:rsidRPr="00CB5EC9">
        <w:t xml:space="preserve"> over PC5</w:t>
      </w:r>
      <w:r w:rsidRPr="00CB5EC9">
        <w:rPr>
          <w:lang w:eastAsia="ko-KR"/>
        </w:rPr>
        <w:t xml:space="preserve"> reference point is provisioned to the UE:</w:t>
      </w:r>
    </w:p>
    <w:p w14:paraId="2DF3891D" w14:textId="77777777" w:rsidR="00F66E54" w:rsidRPr="00CB5EC9" w:rsidRDefault="00F66E54" w:rsidP="00F66E54">
      <w:pPr>
        <w:pStyle w:val="B1"/>
        <w:rPr>
          <w:lang w:eastAsia="x-none"/>
        </w:rPr>
      </w:pPr>
      <w:r w:rsidRPr="00CB5EC9">
        <w:t>1)</w:t>
      </w:r>
      <w:r w:rsidRPr="00CB5EC9">
        <w:tab/>
        <w:t>Authorization policy</w:t>
      </w:r>
      <w:r w:rsidRPr="00CB5EC9">
        <w:rPr>
          <w:lang w:eastAsia="zh-CN"/>
        </w:rPr>
        <w:t xml:space="preserve"> for 5G </w:t>
      </w:r>
      <w:proofErr w:type="spellStart"/>
      <w:r w:rsidRPr="00CB5EC9">
        <w:rPr>
          <w:lang w:eastAsia="zh-CN"/>
        </w:rPr>
        <w:t>ProSe</w:t>
      </w:r>
      <w:proofErr w:type="spellEnd"/>
      <w:r w:rsidRPr="00CB5EC9">
        <w:rPr>
          <w:lang w:eastAsia="zh-CN"/>
        </w:rPr>
        <w:t xml:space="preserve"> Direct Discovery</w:t>
      </w:r>
      <w:r w:rsidRPr="00CB5EC9">
        <w:t>:</w:t>
      </w:r>
    </w:p>
    <w:p w14:paraId="72DFF31A" w14:textId="77777777" w:rsidR="00F66E54" w:rsidRPr="00CB5EC9" w:rsidRDefault="00F66E54" w:rsidP="00F66E54">
      <w:pPr>
        <w:pStyle w:val="B2"/>
      </w:pPr>
      <w:r w:rsidRPr="00CB5EC9">
        <w:t>-</w:t>
      </w:r>
      <w:r w:rsidRPr="00CB5EC9">
        <w:tab/>
        <w:t>When the UE is "served by NG-RAN":</w:t>
      </w:r>
    </w:p>
    <w:p w14:paraId="147E16EC" w14:textId="77777777" w:rsidR="00F66E54" w:rsidRPr="00CB5EC9" w:rsidRDefault="00F66E54" w:rsidP="00F66E54">
      <w:pPr>
        <w:pStyle w:val="B3"/>
      </w:pPr>
      <w:r w:rsidRPr="00CB5EC9">
        <w:lastRenderedPageBreak/>
        <w:t>-</w:t>
      </w:r>
      <w:r w:rsidRPr="00CB5EC9">
        <w:tab/>
        <w:t xml:space="preserve">For open 5G </w:t>
      </w:r>
      <w:proofErr w:type="spellStart"/>
      <w:r w:rsidRPr="00CB5EC9">
        <w:t>ProSe</w:t>
      </w:r>
      <w:proofErr w:type="spellEnd"/>
      <w:r w:rsidRPr="00CB5EC9">
        <w:t xml:space="preserve"> Direct Discovery:</w:t>
      </w:r>
    </w:p>
    <w:p w14:paraId="4442138E" w14:textId="77777777" w:rsidR="00F66E54" w:rsidRPr="00CB5EC9" w:rsidRDefault="00F66E54" w:rsidP="00F66E54">
      <w:pPr>
        <w:pStyle w:val="B4"/>
      </w:pPr>
      <w:r w:rsidRPr="00CB5EC9">
        <w:t>a)</w:t>
      </w:r>
      <w:r w:rsidRPr="00CB5EC9">
        <w:tab/>
      </w:r>
      <w:proofErr w:type="gramStart"/>
      <w:r w:rsidRPr="00CB5EC9">
        <w:t>open</w:t>
      </w:r>
      <w:proofErr w:type="gramEnd"/>
      <w:r w:rsidRPr="00CB5EC9">
        <w:t xml:space="preserve"> 5G </w:t>
      </w:r>
      <w:r w:rsidRPr="00CB5EC9">
        <w:rPr>
          <w:noProof/>
        </w:rPr>
        <w:t>ProSe</w:t>
      </w:r>
      <w:r w:rsidRPr="00CB5EC9">
        <w:t xml:space="preserve"> Direct Discovery Model A monitoring authorization policy:</w:t>
      </w:r>
    </w:p>
    <w:p w14:paraId="35F514CA" w14:textId="77777777" w:rsidR="00F66E54" w:rsidRPr="00CB5EC9" w:rsidRDefault="00F66E54" w:rsidP="00F66E54">
      <w:pPr>
        <w:pStyle w:val="B5"/>
      </w:pPr>
      <w:r w:rsidRPr="00CB5EC9">
        <w:t>-</w:t>
      </w:r>
      <w:r w:rsidRPr="00CB5EC9">
        <w:tab/>
        <w:t xml:space="preserve">PLMNs in which the UE is </w:t>
      </w:r>
      <w:proofErr w:type="spellStart"/>
      <w:r w:rsidRPr="00CB5EC9">
        <w:t>authorised</w:t>
      </w:r>
      <w:proofErr w:type="spellEnd"/>
      <w:r w:rsidRPr="00CB5EC9">
        <w:t xml:space="preserve"> to perform 5G</w:t>
      </w:r>
      <w:r w:rsidRPr="00CB5EC9">
        <w:rPr>
          <w:noProof/>
        </w:rPr>
        <w:t xml:space="preserve"> ProSe</w:t>
      </w:r>
      <w:r w:rsidRPr="00CB5EC9">
        <w:t xml:space="preserve"> Direct Discovery monitoring.</w:t>
      </w:r>
    </w:p>
    <w:p w14:paraId="162B59EF" w14:textId="77777777" w:rsidR="00F66E54" w:rsidRPr="00CB5EC9" w:rsidRDefault="00F66E54" w:rsidP="00F66E54">
      <w:pPr>
        <w:pStyle w:val="B4"/>
      </w:pPr>
      <w:r w:rsidRPr="00CB5EC9">
        <w:t>b)</w:t>
      </w:r>
      <w:r w:rsidRPr="00CB5EC9">
        <w:tab/>
      </w:r>
      <w:proofErr w:type="gramStart"/>
      <w:r w:rsidRPr="00CB5EC9">
        <w:t>open</w:t>
      </w:r>
      <w:proofErr w:type="gramEnd"/>
      <w:r w:rsidRPr="00CB5EC9">
        <w:t xml:space="preserve"> 5G </w:t>
      </w:r>
      <w:r w:rsidRPr="00CB5EC9">
        <w:rPr>
          <w:noProof/>
        </w:rPr>
        <w:t>ProSe</w:t>
      </w:r>
      <w:r w:rsidRPr="00CB5EC9">
        <w:t xml:space="preserve"> Direct Discovery Model A announcing authorization policy:</w:t>
      </w:r>
    </w:p>
    <w:p w14:paraId="1825E36B" w14:textId="77777777" w:rsidR="00F66E54" w:rsidRPr="00CB5EC9" w:rsidRDefault="00F66E54" w:rsidP="00F66E54">
      <w:pPr>
        <w:pStyle w:val="B5"/>
      </w:pPr>
      <w:r w:rsidRPr="00CB5EC9">
        <w:t>-</w:t>
      </w:r>
      <w:r w:rsidRPr="00CB5EC9">
        <w:tab/>
        <w:t>PLMNs in which the UE is authorized to perform announcing.</w:t>
      </w:r>
    </w:p>
    <w:p w14:paraId="00923F31" w14:textId="77777777" w:rsidR="00F66E54" w:rsidRPr="00CB5EC9" w:rsidRDefault="00F66E54" w:rsidP="00F66E54">
      <w:pPr>
        <w:pStyle w:val="B3"/>
      </w:pPr>
      <w:r w:rsidRPr="00CB5EC9">
        <w:t>-</w:t>
      </w:r>
      <w:r w:rsidRPr="00CB5EC9">
        <w:tab/>
        <w:t xml:space="preserve">For restricted 5G </w:t>
      </w:r>
      <w:proofErr w:type="spellStart"/>
      <w:r w:rsidRPr="00CB5EC9">
        <w:t>ProSe</w:t>
      </w:r>
      <w:proofErr w:type="spellEnd"/>
      <w:r w:rsidRPr="00CB5EC9">
        <w:t xml:space="preserve"> Direct Discovery:</w:t>
      </w:r>
    </w:p>
    <w:p w14:paraId="058EDA93" w14:textId="77777777" w:rsidR="00F66E54" w:rsidRPr="00CB5EC9" w:rsidRDefault="00F66E54" w:rsidP="00F66E54">
      <w:pPr>
        <w:pStyle w:val="B4"/>
      </w:pPr>
      <w:r w:rsidRPr="00CB5EC9">
        <w:t>a)</w:t>
      </w:r>
      <w:r w:rsidRPr="00CB5EC9">
        <w:tab/>
      </w:r>
      <w:proofErr w:type="gramStart"/>
      <w:r w:rsidRPr="00CB5EC9">
        <w:t>restricted</w:t>
      </w:r>
      <w:proofErr w:type="gramEnd"/>
      <w:r w:rsidRPr="00CB5EC9">
        <w:t xml:space="preserve"> 5G </w:t>
      </w:r>
      <w:proofErr w:type="spellStart"/>
      <w:r w:rsidRPr="00CB5EC9">
        <w:t>ProSe</w:t>
      </w:r>
      <w:proofErr w:type="spellEnd"/>
      <w:r w:rsidRPr="00CB5EC9">
        <w:t xml:space="preserve"> Direct Discovery Model A monitoring authorization policy:</w:t>
      </w:r>
    </w:p>
    <w:p w14:paraId="5463ED7A" w14:textId="77777777" w:rsidR="00F66E54" w:rsidRPr="00CB5EC9" w:rsidRDefault="00F66E54" w:rsidP="00F66E54">
      <w:pPr>
        <w:pStyle w:val="B5"/>
      </w:pPr>
      <w:r w:rsidRPr="00CB5EC9">
        <w:t>-</w:t>
      </w:r>
      <w:r w:rsidRPr="00CB5EC9">
        <w:tab/>
        <w:t xml:space="preserve">PLMNs in which the UE is </w:t>
      </w:r>
      <w:proofErr w:type="spellStart"/>
      <w:r w:rsidRPr="00CB5EC9">
        <w:t>authorised</w:t>
      </w:r>
      <w:proofErr w:type="spellEnd"/>
      <w:r w:rsidRPr="00CB5EC9">
        <w:t xml:space="preserve"> to perform restricted 5G </w:t>
      </w:r>
      <w:proofErr w:type="spellStart"/>
      <w:r w:rsidRPr="00CB5EC9">
        <w:t>ProSe</w:t>
      </w:r>
      <w:proofErr w:type="spellEnd"/>
      <w:r w:rsidRPr="00CB5EC9">
        <w:t xml:space="preserve"> Direct Discovery Model </w:t>
      </w:r>
      <w:proofErr w:type="gramStart"/>
      <w:r w:rsidRPr="00CB5EC9">
        <w:t>A</w:t>
      </w:r>
      <w:proofErr w:type="gramEnd"/>
      <w:r w:rsidRPr="00CB5EC9">
        <w:t xml:space="preserve"> monitoring.</w:t>
      </w:r>
    </w:p>
    <w:p w14:paraId="189A4FE0" w14:textId="77777777" w:rsidR="00F66E54" w:rsidRPr="00CB5EC9" w:rsidRDefault="00F66E54" w:rsidP="00F66E54">
      <w:pPr>
        <w:pStyle w:val="B4"/>
      </w:pPr>
      <w:r w:rsidRPr="00CB5EC9">
        <w:t>b)</w:t>
      </w:r>
      <w:r w:rsidRPr="00CB5EC9">
        <w:tab/>
      </w:r>
      <w:proofErr w:type="gramStart"/>
      <w:r w:rsidRPr="00CB5EC9">
        <w:t>restricted</w:t>
      </w:r>
      <w:proofErr w:type="gramEnd"/>
      <w:r w:rsidRPr="00CB5EC9">
        <w:t xml:space="preserve"> 5G </w:t>
      </w:r>
      <w:proofErr w:type="spellStart"/>
      <w:r w:rsidRPr="00CB5EC9">
        <w:t>ProSe</w:t>
      </w:r>
      <w:proofErr w:type="spellEnd"/>
      <w:r w:rsidRPr="00CB5EC9">
        <w:t xml:space="preserve"> Direct Discovery Model A announcing authorization policy:</w:t>
      </w:r>
    </w:p>
    <w:p w14:paraId="72F703D6" w14:textId="77777777" w:rsidR="00F66E54" w:rsidRPr="00CB5EC9" w:rsidRDefault="00F66E54" w:rsidP="00F66E54">
      <w:pPr>
        <w:pStyle w:val="B5"/>
      </w:pPr>
      <w:r w:rsidRPr="00CB5EC9">
        <w:t>-</w:t>
      </w:r>
      <w:r w:rsidRPr="00CB5EC9">
        <w:tab/>
        <w:t xml:space="preserve">PLMNs in which the UE is authorized to perform restricted 5G </w:t>
      </w:r>
      <w:proofErr w:type="spellStart"/>
      <w:r w:rsidRPr="00CB5EC9">
        <w:t>ProSe</w:t>
      </w:r>
      <w:proofErr w:type="spellEnd"/>
      <w:r w:rsidRPr="00CB5EC9">
        <w:t xml:space="preserve"> Direct Discovery Model </w:t>
      </w:r>
      <w:proofErr w:type="gramStart"/>
      <w:r w:rsidRPr="00CB5EC9">
        <w:t>A</w:t>
      </w:r>
      <w:proofErr w:type="gramEnd"/>
      <w:r w:rsidRPr="00CB5EC9">
        <w:t xml:space="preserve"> announcing.</w:t>
      </w:r>
    </w:p>
    <w:p w14:paraId="095B232E" w14:textId="77777777" w:rsidR="00F66E54" w:rsidRPr="00CB5EC9" w:rsidRDefault="00F66E54" w:rsidP="00F66E54">
      <w:pPr>
        <w:pStyle w:val="B4"/>
      </w:pPr>
      <w:r w:rsidRPr="00CB5EC9">
        <w:t>c)</w:t>
      </w:r>
      <w:r w:rsidRPr="00CB5EC9">
        <w:tab/>
      </w:r>
      <w:proofErr w:type="gramStart"/>
      <w:r w:rsidRPr="00CB5EC9">
        <w:t>restricted</w:t>
      </w:r>
      <w:proofErr w:type="gramEnd"/>
      <w:r w:rsidRPr="00CB5EC9">
        <w:t xml:space="preserve"> 5G </w:t>
      </w:r>
      <w:proofErr w:type="spellStart"/>
      <w:r w:rsidRPr="00CB5EC9">
        <w:t>ProSe</w:t>
      </w:r>
      <w:proofErr w:type="spellEnd"/>
      <w:r w:rsidRPr="00CB5EC9">
        <w:t xml:space="preserve"> Direct Discovery Model B Discoverer operation authorization policy:</w:t>
      </w:r>
    </w:p>
    <w:p w14:paraId="086147B3" w14:textId="77777777" w:rsidR="00F66E54" w:rsidRPr="00CB5EC9" w:rsidRDefault="00F66E54" w:rsidP="00F66E54">
      <w:pPr>
        <w:pStyle w:val="B5"/>
      </w:pPr>
      <w:r w:rsidRPr="00CB5EC9">
        <w:t>-</w:t>
      </w:r>
      <w:r w:rsidRPr="00CB5EC9">
        <w:tab/>
        <w:t>PLMNs in which the UE is authorized to perform Model B Discoverer operation.</w:t>
      </w:r>
    </w:p>
    <w:p w14:paraId="1708430B" w14:textId="77777777" w:rsidR="00F66E54" w:rsidRPr="00CB5EC9" w:rsidRDefault="00F66E54" w:rsidP="00F66E54">
      <w:pPr>
        <w:pStyle w:val="B4"/>
      </w:pPr>
      <w:r w:rsidRPr="00CB5EC9">
        <w:t>d)</w:t>
      </w:r>
      <w:r w:rsidRPr="00CB5EC9">
        <w:tab/>
      </w:r>
      <w:proofErr w:type="gramStart"/>
      <w:r w:rsidRPr="00CB5EC9">
        <w:t>restricted</w:t>
      </w:r>
      <w:proofErr w:type="gramEnd"/>
      <w:r w:rsidRPr="00CB5EC9">
        <w:t xml:space="preserve"> 5G </w:t>
      </w:r>
      <w:proofErr w:type="spellStart"/>
      <w:r w:rsidRPr="00CB5EC9">
        <w:t>ProSe</w:t>
      </w:r>
      <w:proofErr w:type="spellEnd"/>
      <w:r w:rsidRPr="00CB5EC9">
        <w:t xml:space="preserve"> Direct Discovery Model B </w:t>
      </w:r>
      <w:proofErr w:type="spellStart"/>
      <w:r w:rsidRPr="00CB5EC9">
        <w:t>Discoveree</w:t>
      </w:r>
      <w:proofErr w:type="spellEnd"/>
      <w:r w:rsidRPr="00CB5EC9">
        <w:t xml:space="preserve"> operation authorization policy:</w:t>
      </w:r>
    </w:p>
    <w:p w14:paraId="3300CC7F" w14:textId="77777777" w:rsidR="00F66E54" w:rsidRPr="00CB5EC9" w:rsidRDefault="00F66E54" w:rsidP="00F66E54">
      <w:pPr>
        <w:pStyle w:val="B5"/>
      </w:pPr>
      <w:r w:rsidRPr="00CB5EC9">
        <w:t>-</w:t>
      </w:r>
      <w:r w:rsidRPr="00CB5EC9">
        <w:tab/>
        <w:t xml:space="preserve">PLMNs in which the UE is authorized to perform Model B </w:t>
      </w:r>
      <w:proofErr w:type="spellStart"/>
      <w:r w:rsidRPr="00CB5EC9">
        <w:t>Discoveree</w:t>
      </w:r>
      <w:proofErr w:type="spellEnd"/>
      <w:r w:rsidRPr="00CB5EC9">
        <w:t xml:space="preserve"> operation.</w:t>
      </w:r>
    </w:p>
    <w:p w14:paraId="40B1F343" w14:textId="77777777" w:rsidR="00F66E54" w:rsidRPr="00CB5EC9" w:rsidRDefault="00F66E54" w:rsidP="00F66E54">
      <w:pPr>
        <w:pStyle w:val="NO"/>
        <w:rPr>
          <w:lang w:eastAsia="zh-CN"/>
        </w:rPr>
      </w:pPr>
      <w:r w:rsidRPr="00CB5EC9">
        <w:t>NOTE </w:t>
      </w:r>
      <w:r w:rsidRPr="00CB5EC9">
        <w:rPr>
          <w:lang w:eastAsia="zh-CN"/>
        </w:rPr>
        <w:t>1</w:t>
      </w:r>
      <w:r w:rsidRPr="00CB5EC9">
        <w:t>:</w:t>
      </w:r>
      <w:r w:rsidRPr="00CB5EC9">
        <w:tab/>
        <w:t>In this specification, [When the UE is "served by NG-RAN"] and [When the UE is "not served by NG-RAN"]</w:t>
      </w:r>
      <w:r>
        <w:t xml:space="preserve"> have similar meaning as in "served by E-UTRAN" and "not served by E-UTRAN" in TS 23.303 [3], but applied</w:t>
      </w:r>
      <w:r w:rsidRPr="00CB5EC9">
        <w:t xml:space="preserve"> to 5G </w:t>
      </w:r>
      <w:proofErr w:type="spellStart"/>
      <w:r w:rsidRPr="00CB5EC9">
        <w:t>ProSe</w:t>
      </w:r>
      <w:proofErr w:type="spellEnd"/>
      <w:r w:rsidRPr="00CB5EC9">
        <w:t xml:space="preserve"> Direct discovery/communications over NR PC5 reference point.</w:t>
      </w:r>
    </w:p>
    <w:p w14:paraId="05CE23FD" w14:textId="77777777" w:rsidR="00F66E54" w:rsidRPr="00CB5EC9" w:rsidRDefault="00F66E54" w:rsidP="00F66E54">
      <w:pPr>
        <w:pStyle w:val="B2"/>
      </w:pPr>
      <w:r w:rsidRPr="00CB5EC9">
        <w:t>-</w:t>
      </w:r>
      <w:r w:rsidRPr="00CB5EC9">
        <w:tab/>
        <w:t>When the UE is "not served by NG-RAN":</w:t>
      </w:r>
    </w:p>
    <w:p w14:paraId="504761CC" w14:textId="77777777" w:rsidR="00F66E54" w:rsidRPr="00CB5EC9" w:rsidRDefault="00F66E54" w:rsidP="00F66E54">
      <w:pPr>
        <w:pStyle w:val="B3"/>
      </w:pPr>
      <w:r w:rsidRPr="00CB5EC9">
        <w:t>-</w:t>
      </w:r>
      <w:r w:rsidRPr="00CB5EC9">
        <w:tab/>
        <w:t xml:space="preserve">Indicates whether the UE is authorized to perform 5G </w:t>
      </w:r>
      <w:proofErr w:type="spellStart"/>
      <w:r w:rsidRPr="00CB5EC9">
        <w:t>ProSe</w:t>
      </w:r>
      <w:proofErr w:type="spellEnd"/>
      <w:r w:rsidRPr="00CB5EC9">
        <w:t xml:space="preserve"> Direct Discovery for Model A and Model B when "not served by NG-RAN".</w:t>
      </w:r>
    </w:p>
    <w:p w14:paraId="5D7FB47C" w14:textId="77777777" w:rsidR="00F66E54" w:rsidRPr="00CB5EC9" w:rsidRDefault="00F66E54" w:rsidP="00F66E54">
      <w:pPr>
        <w:pStyle w:val="NO"/>
        <w:rPr>
          <w:lang w:eastAsia="zh-CN"/>
        </w:rPr>
      </w:pPr>
      <w:r w:rsidRPr="00CB5EC9">
        <w:rPr>
          <w:lang w:eastAsia="zh-CN"/>
        </w:rPr>
        <w:t>NOTE 2:</w:t>
      </w:r>
      <w:r w:rsidRPr="00CB5EC9">
        <w:rPr>
          <w:lang w:eastAsia="zh-CN"/>
        </w:rPr>
        <w:tab/>
        <w:t xml:space="preserve">If both Model A and Model B are authorized for 5G </w:t>
      </w:r>
      <w:proofErr w:type="spellStart"/>
      <w:r w:rsidRPr="00CB5EC9">
        <w:rPr>
          <w:lang w:eastAsia="zh-CN"/>
        </w:rPr>
        <w:t>ProSe</w:t>
      </w:r>
      <w:proofErr w:type="spellEnd"/>
      <w:r w:rsidRPr="00CB5EC9">
        <w:rPr>
          <w:lang w:eastAsia="zh-CN"/>
        </w:rPr>
        <w:t xml:space="preserve"> Direct Discovery, it is up to UE and application implementation to select a discovery model or perform both models simultaneously.</w:t>
      </w:r>
    </w:p>
    <w:p w14:paraId="073BF009" w14:textId="77777777" w:rsidR="00F66E54" w:rsidRPr="00CB5EC9" w:rsidRDefault="00F66E54" w:rsidP="00F66E54">
      <w:pPr>
        <w:pStyle w:val="B1"/>
      </w:pPr>
      <w:r w:rsidRPr="00CB5EC9">
        <w:rPr>
          <w:lang w:eastAsia="zh-CN"/>
        </w:rPr>
        <w:t>2</w:t>
      </w:r>
      <w:r w:rsidRPr="00CB5EC9">
        <w:t>)</w:t>
      </w:r>
      <w:r w:rsidRPr="00CB5EC9">
        <w:tab/>
        <w:t xml:space="preserve">Parameters used for 5G </w:t>
      </w:r>
      <w:proofErr w:type="spellStart"/>
      <w:r w:rsidRPr="00CB5EC9">
        <w:t>ProSe</w:t>
      </w:r>
      <w:proofErr w:type="spellEnd"/>
      <w:r w:rsidRPr="00CB5EC9">
        <w:t xml:space="preserve"> Direct Discovery:</w:t>
      </w:r>
    </w:p>
    <w:p w14:paraId="21744DD5" w14:textId="77777777" w:rsidR="00F66E54" w:rsidRPr="00CB5EC9" w:rsidRDefault="00F66E54" w:rsidP="00F66E54">
      <w:pPr>
        <w:pStyle w:val="B2"/>
      </w:pPr>
      <w:r w:rsidRPr="00CB5EC9">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w:t>
      </w:r>
      <w:r w:rsidRPr="00CB5EC9">
        <w:rPr>
          <w:lang w:eastAsia="zh-CN"/>
        </w:rPr>
        <w:t xml:space="preserve"> Destination Layer-2 ID(s) for</w:t>
      </w:r>
      <w:r w:rsidRPr="00CB5EC9">
        <w:t xml:space="preserve"> sending/receiving initial </w:t>
      </w:r>
      <w:proofErr w:type="spellStart"/>
      <w:r w:rsidRPr="00CB5EC9">
        <w:t>signalling</w:t>
      </w:r>
      <w:proofErr w:type="spellEnd"/>
      <w:r w:rsidRPr="00CB5EC9">
        <w:t xml:space="preserve"> of discovery messages.</w:t>
      </w:r>
    </w:p>
    <w:p w14:paraId="05DA9F93" w14:textId="77777777" w:rsidR="00F66E54" w:rsidRPr="00CB5EC9" w:rsidRDefault="00F66E54" w:rsidP="00F66E54">
      <w:pPr>
        <w:pStyle w:val="NO"/>
      </w:pPr>
      <w:r w:rsidRPr="00CB5EC9">
        <w:t>NOTE 3:</w:t>
      </w:r>
      <w:r w:rsidRPr="00CB5EC9">
        <w:tab/>
        <w:t xml:space="preserve">The same Destination Layer-2 ID for 5G </w:t>
      </w:r>
      <w:proofErr w:type="spellStart"/>
      <w:r w:rsidRPr="00CB5EC9">
        <w:t>ProSe</w:t>
      </w:r>
      <w:proofErr w:type="spellEnd"/>
      <w:r w:rsidRPr="00CB5EC9">
        <w:t xml:space="preserve"> Direct Discovery can be mapped to more than one </w:t>
      </w:r>
      <w:proofErr w:type="spellStart"/>
      <w:r w:rsidRPr="00CB5EC9">
        <w:t>ProSe</w:t>
      </w:r>
      <w:proofErr w:type="spellEnd"/>
      <w:r w:rsidRPr="00CB5EC9">
        <w:t xml:space="preserve"> services.</w:t>
      </w:r>
    </w:p>
    <w:p w14:paraId="2F2890E9" w14:textId="73CDBD52" w:rsidR="00F66E54" w:rsidRPr="00CB5EC9" w:rsidRDefault="00F66E54" w:rsidP="00F66E54">
      <w:pPr>
        <w:pStyle w:val="NO"/>
      </w:pPr>
      <w:r w:rsidRPr="00CB5EC9">
        <w:t>NOTE 4:</w:t>
      </w:r>
      <w:r w:rsidRPr="00CB5EC9">
        <w:tab/>
        <w:t xml:space="preserve">The values provisioned for the Destination Layer-2 ID(s) for 5G </w:t>
      </w:r>
      <w:proofErr w:type="spellStart"/>
      <w:r w:rsidRPr="00CB5EC9">
        <w:t>ProSe</w:t>
      </w:r>
      <w:proofErr w:type="spellEnd"/>
      <w:r w:rsidRPr="00CB5EC9">
        <w:t xml:space="preserve"> Direct Discovery</w:t>
      </w:r>
      <w:r>
        <w:t>,</w:t>
      </w:r>
      <w:r w:rsidRPr="00CB5EC9" w:rsidDel="00D94CB0">
        <w:t xml:space="preserve"> </w:t>
      </w:r>
      <w:r w:rsidRPr="00CB5EC9">
        <w:t xml:space="preserve">for Destination Layer-2 ID(s) for 5G </w:t>
      </w:r>
      <w:proofErr w:type="spellStart"/>
      <w:r w:rsidRPr="00CB5EC9">
        <w:t>ProSe</w:t>
      </w:r>
      <w:proofErr w:type="spellEnd"/>
      <w:r w:rsidRPr="00CB5EC9">
        <w:t xml:space="preserve"> Direct Communication, defined in clause 5.1.3.1</w:t>
      </w:r>
      <w:ins w:id="22" w:author="권기석/통신표준연구팀(SR)/삼성전자" w:date="2023-09-20T17:24:00Z">
        <w:r>
          <w:t xml:space="preserve">, </w:t>
        </w:r>
      </w:ins>
      <w:del w:id="23" w:author="권기석/통신표준연구팀(SR)/삼성전자" w:date="2023-09-20T17:24:00Z">
        <w:r w:rsidDel="00F66E54">
          <w:delText xml:space="preserve"> and </w:delText>
        </w:r>
      </w:del>
      <w:r>
        <w:t xml:space="preserve">for Destination Layer-2 ID(s) for 5G </w:t>
      </w:r>
      <w:proofErr w:type="spellStart"/>
      <w:r>
        <w:t>ProSe</w:t>
      </w:r>
      <w:proofErr w:type="spellEnd"/>
      <w:r>
        <w:t xml:space="preserve"> UE-to-Network Relay Discovery defined in clause 5.1.4.1, </w:t>
      </w:r>
      <w:ins w:id="24" w:author="권기석/통신표준연구팀(SR)/삼성전자" w:date="2023-09-20T17:24:00Z">
        <w:r>
          <w:t xml:space="preserve">and for Destination Layer-2 ID(s) for 5G </w:t>
        </w:r>
        <w:proofErr w:type="spellStart"/>
        <w:r>
          <w:t>ProSe</w:t>
        </w:r>
        <w:proofErr w:type="spellEnd"/>
        <w:r>
          <w:t xml:space="preserve"> UE-to-UE Relay Discovery defined in clause 5.1.5.1 </w:t>
        </w:r>
      </w:ins>
      <w:r>
        <w:t>are different from each other</w:t>
      </w:r>
      <w:r w:rsidRPr="00CB5EC9">
        <w:t>.</w:t>
      </w:r>
    </w:p>
    <w:p w14:paraId="424C1190" w14:textId="77777777" w:rsidR="00F66E54" w:rsidRDefault="00F66E54" w:rsidP="00F66E54">
      <w:pPr>
        <w:pStyle w:val="NO"/>
      </w:pPr>
      <w:r>
        <w:t>NOTE 5:</w:t>
      </w:r>
      <w:r>
        <w:tab/>
        <w:t xml:space="preserve">A "catch all" entry with the lowest priority can be used for the </w:t>
      </w:r>
      <w:proofErr w:type="spellStart"/>
      <w:r>
        <w:t>ProSe</w:t>
      </w:r>
      <w:proofErr w:type="spellEnd"/>
      <w:r>
        <w:t xml:space="preserve"> services that do not have explicit mapping to the Destination Layer-2 ID(s) for sending/receiving initial </w:t>
      </w:r>
      <w:proofErr w:type="spellStart"/>
      <w:r>
        <w:t>signalling</w:t>
      </w:r>
      <w:proofErr w:type="spellEnd"/>
      <w:r>
        <w:t xml:space="preserve"> of discovery messages.</w:t>
      </w:r>
    </w:p>
    <w:p w14:paraId="7B4A8FC2" w14:textId="77777777" w:rsidR="00F66E54" w:rsidRPr="00CB5EC9" w:rsidRDefault="00F66E54" w:rsidP="00F66E54">
      <w:pPr>
        <w:pStyle w:val="B2"/>
      </w:pPr>
      <w:r w:rsidRPr="00CB5EC9">
        <w:t>-</w:t>
      </w:r>
      <w:r w:rsidRPr="00CB5EC9">
        <w:tab/>
        <w:t xml:space="preserve">Application identifiers to be used for 5G </w:t>
      </w:r>
      <w:proofErr w:type="spellStart"/>
      <w:r w:rsidRPr="00CB5EC9">
        <w:t>ProSe</w:t>
      </w:r>
      <w:proofErr w:type="spellEnd"/>
      <w:r w:rsidRPr="00CB5EC9">
        <w:t xml:space="preserve"> Direct Discovery over PC5 interface.</w:t>
      </w:r>
    </w:p>
    <w:p w14:paraId="767A0C7F" w14:textId="77777777" w:rsidR="00F66E54" w:rsidRDefault="00F66E54" w:rsidP="00F66E54">
      <w:pPr>
        <w:pStyle w:val="NO"/>
      </w:pPr>
      <w:r>
        <w:t>NOTE 6:</w:t>
      </w:r>
      <w:r>
        <w:tab/>
        <w:t xml:space="preserve">The Security parameters for 5G </w:t>
      </w:r>
      <w:proofErr w:type="spellStart"/>
      <w:r>
        <w:t>ProSe</w:t>
      </w:r>
      <w:proofErr w:type="spellEnd"/>
      <w:r>
        <w:t xml:space="preserve"> Direct Discovery can be provisioned by 5G DDNMF as defined in TS 33.503 [29].</w:t>
      </w:r>
    </w:p>
    <w:p w14:paraId="433E4A44" w14:textId="77777777" w:rsidR="00F66E54" w:rsidRPr="00CB5EC9" w:rsidRDefault="00F66E54" w:rsidP="00F66E54">
      <w:pPr>
        <w:pStyle w:val="B1"/>
      </w:pPr>
      <w:r w:rsidRPr="00CB5EC9">
        <w:rPr>
          <w:lang w:eastAsia="zh-CN"/>
        </w:rPr>
        <w:t>3</w:t>
      </w:r>
      <w:r w:rsidRPr="00CB5EC9">
        <w:t>)</w:t>
      </w:r>
      <w:r w:rsidRPr="00CB5EC9">
        <w:tab/>
        <w:t xml:space="preserve">Radio parameters when the UE is </w:t>
      </w:r>
      <w:r w:rsidRPr="00CB5EC9">
        <w:rPr>
          <w:lang w:eastAsia="ko-KR"/>
        </w:rPr>
        <w:t>"</w:t>
      </w:r>
      <w:r w:rsidRPr="00CB5EC9">
        <w:t>not served by NG-RAN</w:t>
      </w:r>
      <w:r w:rsidRPr="00CB5EC9">
        <w:rPr>
          <w:lang w:eastAsia="ko-KR"/>
        </w:rPr>
        <w:t>"</w:t>
      </w:r>
      <w:r w:rsidRPr="00CB5EC9">
        <w:t>:</w:t>
      </w:r>
    </w:p>
    <w:p w14:paraId="47B3DC5C" w14:textId="77777777" w:rsidR="00F66E54" w:rsidRPr="00CB5EC9" w:rsidRDefault="00F66E54" w:rsidP="00F66E54">
      <w:pPr>
        <w:pStyle w:val="B2"/>
      </w:pPr>
      <w:r w:rsidRPr="00CB5EC9">
        <w:lastRenderedPageBreak/>
        <w:t>-</w:t>
      </w:r>
      <w:r w:rsidRPr="00CB5EC9">
        <w:tab/>
        <w:t xml:space="preserve">Includes the radio parameters per NR PC5 with Geographical Area(s) and an indication of whether they are "operator managed" or "non-operator managed". The UE uses the radio parameters to perform 5G </w:t>
      </w:r>
      <w:proofErr w:type="spellStart"/>
      <w:r w:rsidRPr="00CB5EC9">
        <w:t>ProSe</w:t>
      </w:r>
      <w:proofErr w:type="spellEnd"/>
      <w:r w:rsidRPr="00CB5EC9">
        <w:t xml:space="preserve"> Direct Discovery over PC5 reference point when "not served by NG-RAN" only if the UE can reliably locate itself in the corresponding Geographical Area. Otherwise, the UE is not authori</w:t>
      </w:r>
      <w:r w:rsidRPr="00CB5EC9">
        <w:rPr>
          <w:lang w:eastAsia="ko-KR"/>
        </w:rPr>
        <w:t>z</w:t>
      </w:r>
      <w:r w:rsidRPr="00CB5EC9">
        <w:t>ed to transmit.</w:t>
      </w:r>
    </w:p>
    <w:p w14:paraId="5A197E1A" w14:textId="77777777" w:rsidR="00F66E54" w:rsidRPr="00CB5EC9" w:rsidRDefault="00F66E54" w:rsidP="00F66E54">
      <w:pPr>
        <w:pStyle w:val="NO"/>
      </w:pPr>
      <w:r w:rsidRPr="00CB5EC9">
        <w:t>NOTE </w:t>
      </w:r>
      <w:r>
        <w:t>7</w:t>
      </w:r>
      <w:r w:rsidRPr="00CB5EC9">
        <w:t>:</w:t>
      </w:r>
      <w:r w:rsidRPr="00CB5EC9">
        <w:tab/>
        <w:t>Whether a frequency band is "operator managed" or "non-operator managed" in a given Geographical Area is defined by local regulations.</w:t>
      </w:r>
    </w:p>
    <w:p w14:paraId="1F078CA1" w14:textId="77777777" w:rsidR="00F66E54" w:rsidRDefault="00F66E54" w:rsidP="00F66E54">
      <w:pPr>
        <w:pStyle w:val="B2"/>
      </w:pPr>
      <w:r>
        <w:t>-</w:t>
      </w:r>
      <w:r>
        <w:tab/>
        <w:t>Default PC5 DRX configuration (see TS 38.331 [16]).</w:t>
      </w:r>
    </w:p>
    <w:p w14:paraId="7FAAC684" w14:textId="77777777" w:rsidR="00F66E54" w:rsidRPr="00CB5EC9" w:rsidRDefault="00F66E54" w:rsidP="00F66E54">
      <w:pPr>
        <w:pStyle w:val="NO"/>
      </w:pPr>
      <w:r>
        <w:t>NOTE 8:</w:t>
      </w:r>
      <w:r>
        <w:tab/>
        <w:t xml:space="preserve">Radio parameters for 5G </w:t>
      </w:r>
      <w:proofErr w:type="spellStart"/>
      <w:r>
        <w:t>ProSe</w:t>
      </w:r>
      <w:proofErr w:type="spellEnd"/>
      <w:r>
        <w:t xml:space="preserve"> UE-to-UE Relay Discovery when the UE is not "served by NG-RAN" in clause 5.1.5.2.1 and Radio parameters when the UE is "not served by NG-RAN" for 5G </w:t>
      </w:r>
      <w:proofErr w:type="spellStart"/>
      <w:r>
        <w:t>ProSe</w:t>
      </w:r>
      <w:proofErr w:type="spellEnd"/>
      <w:r>
        <w:t xml:space="preserve"> Direct Discovery are expected to be aligned for direct and relayed discovery for UE to UE communication.</w:t>
      </w:r>
    </w:p>
    <w:p w14:paraId="558EA179" w14:textId="77777777" w:rsidR="00F66E54" w:rsidRPr="00CB5EC9" w:rsidRDefault="00F66E54" w:rsidP="00F66E54">
      <w:pPr>
        <w:pStyle w:val="B1"/>
      </w:pPr>
      <w:r w:rsidRPr="00CB5EC9">
        <w:t>4)</w:t>
      </w:r>
      <w:r w:rsidRPr="00CB5EC9">
        <w:tab/>
        <w:t xml:space="preserve">Restricted </w:t>
      </w:r>
      <w:proofErr w:type="spellStart"/>
      <w:r w:rsidRPr="00CB5EC9">
        <w:t>ProSe</w:t>
      </w:r>
      <w:proofErr w:type="spellEnd"/>
      <w:r w:rsidRPr="00CB5EC9">
        <w:t xml:space="preserve"> Discovery UE ID for Restricted Direct Discovery:</w:t>
      </w:r>
    </w:p>
    <w:p w14:paraId="5BD591F8" w14:textId="77777777" w:rsidR="00F66E54" w:rsidRPr="00CB5EC9" w:rsidRDefault="00F66E54" w:rsidP="00F66E54">
      <w:pPr>
        <w:pStyle w:val="B2"/>
      </w:pPr>
      <w:r w:rsidRPr="00CB5EC9">
        <w:t>-</w:t>
      </w:r>
      <w:r w:rsidRPr="00CB5EC9">
        <w:tab/>
      </w:r>
      <w:proofErr w:type="spellStart"/>
      <w:r w:rsidRPr="00CB5EC9">
        <w:t>ProSe</w:t>
      </w:r>
      <w:proofErr w:type="spellEnd"/>
      <w:r w:rsidRPr="00CB5EC9">
        <w:t xml:space="preserve"> Discovery UE ID.</w:t>
      </w:r>
    </w:p>
    <w:p w14:paraId="2B4DD054" w14:textId="77777777" w:rsidR="00F66E54" w:rsidRPr="00CB5EC9" w:rsidRDefault="00F66E54" w:rsidP="00F66E54">
      <w:pPr>
        <w:pStyle w:val="B1"/>
      </w:pPr>
      <w:r w:rsidRPr="00CB5EC9">
        <w:t>5)</w:t>
      </w:r>
      <w:r w:rsidRPr="00CB5EC9">
        <w:tab/>
        <w:t>Group Member Discovery parameters:</w:t>
      </w:r>
    </w:p>
    <w:p w14:paraId="633DFC4F" w14:textId="77777777" w:rsidR="00F66E54" w:rsidRPr="00CB5EC9" w:rsidRDefault="00F66E54" w:rsidP="00F66E54">
      <w:pPr>
        <w:pStyle w:val="B2"/>
      </w:pPr>
      <w:r w:rsidRPr="00CB5EC9">
        <w:t>-</w:t>
      </w:r>
      <w:r w:rsidRPr="00CB5EC9">
        <w:tab/>
        <w:t xml:space="preserve">For each discovery group that the UE belongs to include the following parameters that enable the UE to perform Group Member Discovery when </w:t>
      </w:r>
      <w:r w:rsidRPr="00CB5EC9">
        <w:rPr>
          <w:rFonts w:eastAsia="SimSun"/>
          <w:lang w:eastAsia="zh-CN"/>
        </w:rPr>
        <w:t>provided by PCF or provisioned in the ME or configured in the UICC</w:t>
      </w:r>
      <w:r w:rsidRPr="00CB5EC9">
        <w:t>:</w:t>
      </w:r>
    </w:p>
    <w:p w14:paraId="5C053BB6" w14:textId="77777777" w:rsidR="00F66E54" w:rsidRPr="00CB5EC9" w:rsidRDefault="00F66E54" w:rsidP="00F66E54">
      <w:pPr>
        <w:pStyle w:val="B3"/>
        <w:rPr>
          <w:lang w:eastAsia="zh-CN"/>
        </w:rPr>
      </w:pPr>
      <w:r w:rsidRPr="00CB5EC9">
        <w:t>-</w:t>
      </w:r>
      <w:r w:rsidRPr="00CB5EC9">
        <w:tab/>
        <w:t>Application Layer Group ID: Identifies an application layer group or a discovery group that the UE belongs to;</w:t>
      </w:r>
    </w:p>
    <w:p w14:paraId="4FD0AD3A" w14:textId="77777777" w:rsidR="00F66E54" w:rsidRPr="00CB5EC9" w:rsidRDefault="00F66E54" w:rsidP="00F66E54">
      <w:pPr>
        <w:pStyle w:val="B3"/>
        <w:rPr>
          <w:lang w:eastAsia="zh-CN"/>
        </w:rPr>
      </w:pPr>
      <w:r w:rsidRPr="00CB5EC9">
        <w:rPr>
          <w:lang w:eastAsia="zh-CN"/>
        </w:rPr>
        <w:t>-</w:t>
      </w:r>
      <w:r w:rsidRPr="00CB5EC9">
        <w:rPr>
          <w:lang w:eastAsia="zh-CN"/>
        </w:rPr>
        <w:tab/>
      </w:r>
      <w:r w:rsidRPr="00CB5EC9">
        <w:t>Layer-2 Group ID: layer-2 ID for Application Layer Group ID</w:t>
      </w:r>
      <w:r w:rsidRPr="00CB5EC9">
        <w:rPr>
          <w:lang w:eastAsia="zh-CN"/>
        </w:rPr>
        <w:t>;</w:t>
      </w:r>
    </w:p>
    <w:p w14:paraId="13926A6E" w14:textId="77777777" w:rsidR="00F66E54" w:rsidRPr="00CB5EC9" w:rsidRDefault="00F66E54" w:rsidP="00F66E54">
      <w:pPr>
        <w:pStyle w:val="B3"/>
      </w:pPr>
      <w:r w:rsidRPr="00CB5EC9">
        <w:t>-</w:t>
      </w:r>
      <w:r w:rsidRPr="00CB5EC9">
        <w:tab/>
        <w:t xml:space="preserve">User Info ID: For Model A, this corresponds to the Announcer Info parameter when the UE is acting as an announcing UE. For Model B, this corresponds to the Discoverer Info in Solicitation messages and the </w:t>
      </w:r>
      <w:proofErr w:type="spellStart"/>
      <w:r w:rsidRPr="00CB5EC9">
        <w:t>Discoveree</w:t>
      </w:r>
      <w:proofErr w:type="spellEnd"/>
      <w:r w:rsidRPr="00CB5EC9">
        <w:t xml:space="preserve"> Info in Response messages, when the UE is acting as a discoverer or </w:t>
      </w:r>
      <w:proofErr w:type="spellStart"/>
      <w:r w:rsidRPr="00CB5EC9">
        <w:t>discoveree</w:t>
      </w:r>
      <w:proofErr w:type="spellEnd"/>
      <w:r w:rsidRPr="00CB5EC9">
        <w:t xml:space="preserve"> UE respectively.</w:t>
      </w:r>
    </w:p>
    <w:p w14:paraId="7309C810" w14:textId="77777777" w:rsidR="00F66E54" w:rsidRPr="00CB5EC9" w:rsidRDefault="00F66E54" w:rsidP="00F66E54">
      <w:pPr>
        <w:pStyle w:val="NO"/>
      </w:pPr>
      <w:r w:rsidRPr="00CB5EC9">
        <w:t>NOTE </w:t>
      </w:r>
      <w:r>
        <w:t>9</w:t>
      </w:r>
      <w:r w:rsidRPr="00CB5EC9">
        <w:t>:</w:t>
      </w:r>
      <w:r w:rsidRPr="00CB5EC9">
        <w:tab/>
        <w:t>User Info ID is expected to be assigned uniquely to a user within the discovery group.</w:t>
      </w:r>
    </w:p>
    <w:p w14:paraId="594D004D" w14:textId="77777777" w:rsidR="00F66E54" w:rsidRDefault="00F66E54" w:rsidP="00F66E54">
      <w:pPr>
        <w:pStyle w:val="B1"/>
        <w:rPr>
          <w:lang w:eastAsia="ko-KR"/>
        </w:rPr>
      </w:pPr>
      <w:r>
        <w:rPr>
          <w:lang w:eastAsia="ko-KR"/>
        </w:rPr>
        <w:t>6)</w:t>
      </w:r>
      <w:r>
        <w:rPr>
          <w:lang w:eastAsia="ko-KR"/>
        </w:rPr>
        <w:tab/>
        <w:t>Optionally, the 5G DDNMF address (either FQDN or IP address) in the Home PLMN.</w:t>
      </w:r>
    </w:p>
    <w:p w14:paraId="7A1178CA" w14:textId="77777777" w:rsidR="00F66E54" w:rsidRPr="00CB5EC9" w:rsidRDefault="00F66E54" w:rsidP="00F66E54">
      <w:pPr>
        <w:pStyle w:val="B1"/>
        <w:rPr>
          <w:lang w:eastAsia="ko-KR"/>
        </w:rPr>
      </w:pPr>
      <w:r>
        <w:rPr>
          <w:lang w:eastAsia="ko-KR"/>
        </w:rPr>
        <w:t>7</w:t>
      </w:r>
      <w:r w:rsidRPr="00CB5EC9">
        <w:rPr>
          <w:lang w:eastAsia="ko-KR"/>
        </w:rPr>
        <w:t>)</w:t>
      </w:r>
      <w:r w:rsidRPr="00CB5EC9">
        <w:rPr>
          <w:lang w:eastAsia="ko-KR"/>
        </w:rPr>
        <w:tab/>
        <w:t xml:space="preserve">Validity timer indicating the expiration time of the Policy/Parameter for 5G </w:t>
      </w:r>
      <w:proofErr w:type="spellStart"/>
      <w:r w:rsidRPr="00CB5EC9">
        <w:rPr>
          <w:lang w:eastAsia="ko-KR"/>
        </w:rPr>
        <w:t>ProSe</w:t>
      </w:r>
      <w:proofErr w:type="spellEnd"/>
      <w:r w:rsidRPr="00CB5EC9">
        <w:rPr>
          <w:lang w:eastAsia="ko-KR"/>
        </w:rPr>
        <w:t xml:space="preserve"> Direct Discovery.</w:t>
      </w:r>
    </w:p>
    <w:p w14:paraId="0B53D007" w14:textId="77777777" w:rsidR="00F66E54" w:rsidRPr="00CB5EC9" w:rsidRDefault="00F66E54" w:rsidP="00F66E54">
      <w:r w:rsidRPr="00CB5EC9">
        <w:t xml:space="preserve">The above parameter sets bullet 2), bullet 3), bullet 5) </w:t>
      </w:r>
      <w:r w:rsidRPr="00CB5EC9">
        <w:rPr>
          <w:rFonts w:eastAsia="DengXian"/>
        </w:rPr>
        <w:t>and bullet</w:t>
      </w:r>
      <w:r w:rsidRPr="00CB5EC9">
        <w:t xml:space="preserve"> </w:t>
      </w:r>
      <w:r>
        <w:rPr>
          <w:rFonts w:eastAsia="DengXian"/>
        </w:rPr>
        <w:t>7</w:t>
      </w:r>
      <w:r w:rsidRPr="00CB5EC9">
        <w:t xml:space="preserve">) may be provided or updated to the UE by the </w:t>
      </w:r>
      <w:proofErr w:type="spellStart"/>
      <w:r w:rsidRPr="00CB5EC9">
        <w:rPr>
          <w:lang w:eastAsia="ko-KR"/>
        </w:rPr>
        <w:t>ProSe</w:t>
      </w:r>
      <w:proofErr w:type="spellEnd"/>
      <w:r w:rsidRPr="00CB5EC9">
        <w:rPr>
          <w:lang w:eastAsia="ko-KR"/>
        </w:rPr>
        <w:t xml:space="preserve"> </w:t>
      </w:r>
      <w:r w:rsidRPr="00CB5EC9">
        <w:t>Application Server</w:t>
      </w:r>
      <w:r>
        <w:t>, except for the Security parameters in bullet 2)</w:t>
      </w:r>
      <w:r w:rsidRPr="00CB5EC9">
        <w:t>.</w:t>
      </w:r>
    </w:p>
    <w:p w14:paraId="4D2C6911" w14:textId="77777777" w:rsidR="00F66E54" w:rsidRPr="00B716D0" w:rsidRDefault="00F66E54" w:rsidP="00F40FB0">
      <w:pPr>
        <w:rPr>
          <w:rFonts w:eastAsia="DengXian"/>
          <w:lang w:val="en-GB"/>
        </w:rPr>
      </w:pPr>
    </w:p>
    <w:bookmarkEnd w:id="9"/>
    <w:p w14:paraId="41A9C6DC" w14:textId="77777777" w:rsidR="00177C02" w:rsidRDefault="00177C02" w:rsidP="00177C02">
      <w:pPr>
        <w:pStyle w:val="13"/>
        <w:rPr>
          <w:color w:val="FF0000"/>
        </w:rPr>
      </w:pPr>
      <w:r>
        <w:rPr>
          <w:color w:val="FF0000"/>
        </w:rPr>
        <w:t xml:space="preserve">* * * End of Changes * * * </w:t>
      </w:r>
    </w:p>
    <w:p w14:paraId="6F8CDBF2" w14:textId="77777777" w:rsidR="00D845F9" w:rsidRPr="00FA4E4A" w:rsidRDefault="00D845F9" w:rsidP="004C56AB"/>
    <w:sectPr w:rsidR="00D845F9" w:rsidRPr="00FA4E4A"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2FAB50" w14:textId="77777777" w:rsidR="00275419" w:rsidRDefault="00275419">
      <w:r>
        <w:separator/>
      </w:r>
    </w:p>
  </w:endnote>
  <w:endnote w:type="continuationSeparator" w:id="0">
    <w:p w14:paraId="37DB603E" w14:textId="77777777" w:rsidR="00275419" w:rsidRDefault="00275419">
      <w:r>
        <w:continuationSeparator/>
      </w:r>
    </w:p>
  </w:endnote>
  <w:endnote w:type="continuationNotice" w:id="1">
    <w:p w14:paraId="2D00D0EF" w14:textId="77777777" w:rsidR="00275419" w:rsidRDefault="002754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C90606" w14:textId="77777777" w:rsidR="00275419" w:rsidRDefault="00275419">
      <w:r>
        <w:separator/>
      </w:r>
    </w:p>
  </w:footnote>
  <w:footnote w:type="continuationSeparator" w:id="0">
    <w:p w14:paraId="3E60C616" w14:textId="77777777" w:rsidR="00275419" w:rsidRDefault="00275419">
      <w:r>
        <w:continuationSeparator/>
      </w:r>
    </w:p>
  </w:footnote>
  <w:footnote w:type="continuationNotice" w:id="1">
    <w:p w14:paraId="79479FDA" w14:textId="77777777" w:rsidR="00275419" w:rsidRDefault="002754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8A71BF"/>
    <w:multiLevelType w:val="hybridMultilevel"/>
    <w:tmpl w:val="3DCAB996"/>
    <w:lvl w:ilvl="0" w:tplc="96F0E2A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7D1969FA"/>
    <w:multiLevelType w:val="hybridMultilevel"/>
    <w:tmpl w:val="EC9EEB78"/>
    <w:lvl w:ilvl="0" w:tplc="447C99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권기석/통신표준연구팀(SR)/삼성전자">
    <w15:presenceInfo w15:providerId="None" w15:userId="권기석/통신표준연구팀(SR)/삼성전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B5"/>
    <w:rsid w:val="00007E94"/>
    <w:rsid w:val="00012B72"/>
    <w:rsid w:val="00020E3B"/>
    <w:rsid w:val="00022E4A"/>
    <w:rsid w:val="00031E5A"/>
    <w:rsid w:val="000446E4"/>
    <w:rsid w:val="00057D90"/>
    <w:rsid w:val="00091119"/>
    <w:rsid w:val="000A6394"/>
    <w:rsid w:val="000B2F1D"/>
    <w:rsid w:val="000B3D48"/>
    <w:rsid w:val="000B6418"/>
    <w:rsid w:val="000B79A5"/>
    <w:rsid w:val="000B7FED"/>
    <w:rsid w:val="000C012D"/>
    <w:rsid w:val="000C038A"/>
    <w:rsid w:val="000C511B"/>
    <w:rsid w:val="000C6598"/>
    <w:rsid w:val="000C7A6D"/>
    <w:rsid w:val="000D44B3"/>
    <w:rsid w:val="000D46CB"/>
    <w:rsid w:val="000D594D"/>
    <w:rsid w:val="000E33FA"/>
    <w:rsid w:val="000E3437"/>
    <w:rsid w:val="000F6CFE"/>
    <w:rsid w:val="000F7463"/>
    <w:rsid w:val="000F77C4"/>
    <w:rsid w:val="00100BC0"/>
    <w:rsid w:val="001077AB"/>
    <w:rsid w:val="00112284"/>
    <w:rsid w:val="00127BF6"/>
    <w:rsid w:val="00145D43"/>
    <w:rsid w:val="00146239"/>
    <w:rsid w:val="00146602"/>
    <w:rsid w:val="001514E9"/>
    <w:rsid w:val="0015317E"/>
    <w:rsid w:val="001669A1"/>
    <w:rsid w:val="00167773"/>
    <w:rsid w:val="00177C02"/>
    <w:rsid w:val="00186E17"/>
    <w:rsid w:val="001927DD"/>
    <w:rsid w:val="001929A9"/>
    <w:rsid w:val="00192C46"/>
    <w:rsid w:val="00194E34"/>
    <w:rsid w:val="001A08B3"/>
    <w:rsid w:val="001A2CA0"/>
    <w:rsid w:val="001A7B60"/>
    <w:rsid w:val="001B075B"/>
    <w:rsid w:val="001B52F0"/>
    <w:rsid w:val="001B7A65"/>
    <w:rsid w:val="001D041A"/>
    <w:rsid w:val="001D41C2"/>
    <w:rsid w:val="001E11D8"/>
    <w:rsid w:val="001E41F3"/>
    <w:rsid w:val="001E588D"/>
    <w:rsid w:val="001F159C"/>
    <w:rsid w:val="001F67C9"/>
    <w:rsid w:val="002002E6"/>
    <w:rsid w:val="002009FC"/>
    <w:rsid w:val="00205A7D"/>
    <w:rsid w:val="00207F94"/>
    <w:rsid w:val="002130B7"/>
    <w:rsid w:val="00214F08"/>
    <w:rsid w:val="00225D0D"/>
    <w:rsid w:val="0023380F"/>
    <w:rsid w:val="00235D0E"/>
    <w:rsid w:val="002378F5"/>
    <w:rsid w:val="0024469C"/>
    <w:rsid w:val="002500A4"/>
    <w:rsid w:val="00260045"/>
    <w:rsid w:val="0026004D"/>
    <w:rsid w:val="00261FCE"/>
    <w:rsid w:val="002640DD"/>
    <w:rsid w:val="00266BB8"/>
    <w:rsid w:val="00275419"/>
    <w:rsid w:val="00275D12"/>
    <w:rsid w:val="00276CD8"/>
    <w:rsid w:val="00282169"/>
    <w:rsid w:val="00283B2A"/>
    <w:rsid w:val="00284FEB"/>
    <w:rsid w:val="002860C4"/>
    <w:rsid w:val="002A1DE8"/>
    <w:rsid w:val="002B5741"/>
    <w:rsid w:val="002C06DC"/>
    <w:rsid w:val="002C6F9D"/>
    <w:rsid w:val="002D2232"/>
    <w:rsid w:val="002E472E"/>
    <w:rsid w:val="002F417E"/>
    <w:rsid w:val="002F4245"/>
    <w:rsid w:val="002F50CF"/>
    <w:rsid w:val="00300CE7"/>
    <w:rsid w:val="00301B21"/>
    <w:rsid w:val="00305409"/>
    <w:rsid w:val="003275B6"/>
    <w:rsid w:val="00332B68"/>
    <w:rsid w:val="00337404"/>
    <w:rsid w:val="00337922"/>
    <w:rsid w:val="00345AD3"/>
    <w:rsid w:val="003522E8"/>
    <w:rsid w:val="003532C9"/>
    <w:rsid w:val="003609EF"/>
    <w:rsid w:val="0036108F"/>
    <w:rsid w:val="0036231A"/>
    <w:rsid w:val="00364459"/>
    <w:rsid w:val="00364980"/>
    <w:rsid w:val="00371F7D"/>
    <w:rsid w:val="00374DD4"/>
    <w:rsid w:val="0037520D"/>
    <w:rsid w:val="00382D42"/>
    <w:rsid w:val="003847F0"/>
    <w:rsid w:val="00390694"/>
    <w:rsid w:val="0039147B"/>
    <w:rsid w:val="003916D6"/>
    <w:rsid w:val="0039574E"/>
    <w:rsid w:val="003A7129"/>
    <w:rsid w:val="003A7F45"/>
    <w:rsid w:val="003C1134"/>
    <w:rsid w:val="003C1927"/>
    <w:rsid w:val="003D5312"/>
    <w:rsid w:val="003E1A36"/>
    <w:rsid w:val="003E5AFF"/>
    <w:rsid w:val="003F00B2"/>
    <w:rsid w:val="003F1FB5"/>
    <w:rsid w:val="003F5B15"/>
    <w:rsid w:val="003F69F5"/>
    <w:rsid w:val="00400094"/>
    <w:rsid w:val="00401ACE"/>
    <w:rsid w:val="0040221B"/>
    <w:rsid w:val="00405904"/>
    <w:rsid w:val="004068C5"/>
    <w:rsid w:val="00410371"/>
    <w:rsid w:val="00413A05"/>
    <w:rsid w:val="00416B4B"/>
    <w:rsid w:val="00421EBB"/>
    <w:rsid w:val="00424225"/>
    <w:rsid w:val="004242F1"/>
    <w:rsid w:val="00426BB0"/>
    <w:rsid w:val="0043108D"/>
    <w:rsid w:val="0043538A"/>
    <w:rsid w:val="00446F46"/>
    <w:rsid w:val="0045751E"/>
    <w:rsid w:val="00457D10"/>
    <w:rsid w:val="004737D0"/>
    <w:rsid w:val="00477774"/>
    <w:rsid w:val="0048756C"/>
    <w:rsid w:val="00495BA9"/>
    <w:rsid w:val="00497AAB"/>
    <w:rsid w:val="004B4A5A"/>
    <w:rsid w:val="004B75B7"/>
    <w:rsid w:val="004C4FD1"/>
    <w:rsid w:val="004C56AB"/>
    <w:rsid w:val="004D79E3"/>
    <w:rsid w:val="004F120E"/>
    <w:rsid w:val="004F60F6"/>
    <w:rsid w:val="004F6D67"/>
    <w:rsid w:val="00502909"/>
    <w:rsid w:val="00507B8C"/>
    <w:rsid w:val="00513137"/>
    <w:rsid w:val="0051580D"/>
    <w:rsid w:val="005161AA"/>
    <w:rsid w:val="00547111"/>
    <w:rsid w:val="00551196"/>
    <w:rsid w:val="00551B4B"/>
    <w:rsid w:val="0056019F"/>
    <w:rsid w:val="00560651"/>
    <w:rsid w:val="005618B7"/>
    <w:rsid w:val="005628AE"/>
    <w:rsid w:val="00571901"/>
    <w:rsid w:val="005739ED"/>
    <w:rsid w:val="00592CD3"/>
    <w:rsid w:val="00592D74"/>
    <w:rsid w:val="00593D3B"/>
    <w:rsid w:val="00594604"/>
    <w:rsid w:val="005A4670"/>
    <w:rsid w:val="005A6DF6"/>
    <w:rsid w:val="005B078E"/>
    <w:rsid w:val="005D4677"/>
    <w:rsid w:val="005D469B"/>
    <w:rsid w:val="005E0D9C"/>
    <w:rsid w:val="005E2C44"/>
    <w:rsid w:val="00602202"/>
    <w:rsid w:val="00605E27"/>
    <w:rsid w:val="006110BA"/>
    <w:rsid w:val="00614B88"/>
    <w:rsid w:val="0061774A"/>
    <w:rsid w:val="00621188"/>
    <w:rsid w:val="006257ED"/>
    <w:rsid w:val="00641D0B"/>
    <w:rsid w:val="0065098B"/>
    <w:rsid w:val="00652585"/>
    <w:rsid w:val="0065480B"/>
    <w:rsid w:val="00654E5D"/>
    <w:rsid w:val="00662259"/>
    <w:rsid w:val="00663676"/>
    <w:rsid w:val="00665C47"/>
    <w:rsid w:val="00671312"/>
    <w:rsid w:val="006722A2"/>
    <w:rsid w:val="00675D21"/>
    <w:rsid w:val="00676986"/>
    <w:rsid w:val="006808F5"/>
    <w:rsid w:val="00687071"/>
    <w:rsid w:val="0068709B"/>
    <w:rsid w:val="00695808"/>
    <w:rsid w:val="00696179"/>
    <w:rsid w:val="006A564E"/>
    <w:rsid w:val="006B3AD6"/>
    <w:rsid w:val="006B46FB"/>
    <w:rsid w:val="006B60F7"/>
    <w:rsid w:val="006D48D5"/>
    <w:rsid w:val="006E21FB"/>
    <w:rsid w:val="006E5263"/>
    <w:rsid w:val="006E7F09"/>
    <w:rsid w:val="006F0F43"/>
    <w:rsid w:val="006F26D7"/>
    <w:rsid w:val="006F5AFC"/>
    <w:rsid w:val="00703A76"/>
    <w:rsid w:val="00704975"/>
    <w:rsid w:val="007050E5"/>
    <w:rsid w:val="007105E2"/>
    <w:rsid w:val="00712980"/>
    <w:rsid w:val="0071429B"/>
    <w:rsid w:val="007143F8"/>
    <w:rsid w:val="007176FF"/>
    <w:rsid w:val="0072529C"/>
    <w:rsid w:val="0073413E"/>
    <w:rsid w:val="00742696"/>
    <w:rsid w:val="00742CE8"/>
    <w:rsid w:val="007455B3"/>
    <w:rsid w:val="0075249B"/>
    <w:rsid w:val="00763C5B"/>
    <w:rsid w:val="00771F34"/>
    <w:rsid w:val="00771FFF"/>
    <w:rsid w:val="00772A26"/>
    <w:rsid w:val="00787BD0"/>
    <w:rsid w:val="00792342"/>
    <w:rsid w:val="0079272B"/>
    <w:rsid w:val="007977A8"/>
    <w:rsid w:val="007B4DEB"/>
    <w:rsid w:val="007B512A"/>
    <w:rsid w:val="007C0A7B"/>
    <w:rsid w:val="007C2097"/>
    <w:rsid w:val="007C2A96"/>
    <w:rsid w:val="007C47E2"/>
    <w:rsid w:val="007C48A8"/>
    <w:rsid w:val="007D6A07"/>
    <w:rsid w:val="007E0010"/>
    <w:rsid w:val="007E14FD"/>
    <w:rsid w:val="007F0432"/>
    <w:rsid w:val="007F3033"/>
    <w:rsid w:val="007F7259"/>
    <w:rsid w:val="007F7FEE"/>
    <w:rsid w:val="008040A8"/>
    <w:rsid w:val="008066CE"/>
    <w:rsid w:val="00820B13"/>
    <w:rsid w:val="008279FA"/>
    <w:rsid w:val="00827C6A"/>
    <w:rsid w:val="00841296"/>
    <w:rsid w:val="008509B1"/>
    <w:rsid w:val="0085437E"/>
    <w:rsid w:val="008626E7"/>
    <w:rsid w:val="00870EE7"/>
    <w:rsid w:val="0087148E"/>
    <w:rsid w:val="00872528"/>
    <w:rsid w:val="00873C60"/>
    <w:rsid w:val="00880BBB"/>
    <w:rsid w:val="0088411E"/>
    <w:rsid w:val="008863B9"/>
    <w:rsid w:val="0088692E"/>
    <w:rsid w:val="00893D13"/>
    <w:rsid w:val="008A2A5D"/>
    <w:rsid w:val="008A4461"/>
    <w:rsid w:val="008A45A6"/>
    <w:rsid w:val="008B13D8"/>
    <w:rsid w:val="008B2508"/>
    <w:rsid w:val="008C238D"/>
    <w:rsid w:val="008C72F6"/>
    <w:rsid w:val="008D57F1"/>
    <w:rsid w:val="008D73D7"/>
    <w:rsid w:val="008E15B4"/>
    <w:rsid w:val="008E25C5"/>
    <w:rsid w:val="008E5DE2"/>
    <w:rsid w:val="008F0819"/>
    <w:rsid w:val="008F3789"/>
    <w:rsid w:val="008F6058"/>
    <w:rsid w:val="008F62CC"/>
    <w:rsid w:val="008F686C"/>
    <w:rsid w:val="009114BE"/>
    <w:rsid w:val="009148DE"/>
    <w:rsid w:val="00917DA2"/>
    <w:rsid w:val="00924806"/>
    <w:rsid w:val="009248E1"/>
    <w:rsid w:val="0092582B"/>
    <w:rsid w:val="0093137A"/>
    <w:rsid w:val="00935242"/>
    <w:rsid w:val="00941E30"/>
    <w:rsid w:val="0094662E"/>
    <w:rsid w:val="00946CE4"/>
    <w:rsid w:val="009679A6"/>
    <w:rsid w:val="00971375"/>
    <w:rsid w:val="00973279"/>
    <w:rsid w:val="009777D9"/>
    <w:rsid w:val="00980AE5"/>
    <w:rsid w:val="00990F0C"/>
    <w:rsid w:val="00991B88"/>
    <w:rsid w:val="00995ACA"/>
    <w:rsid w:val="009A5753"/>
    <w:rsid w:val="009A579D"/>
    <w:rsid w:val="009A7037"/>
    <w:rsid w:val="009C33BD"/>
    <w:rsid w:val="009C5A13"/>
    <w:rsid w:val="009D142A"/>
    <w:rsid w:val="009D53CD"/>
    <w:rsid w:val="009D71C3"/>
    <w:rsid w:val="009E19B3"/>
    <w:rsid w:val="009E3297"/>
    <w:rsid w:val="009F1024"/>
    <w:rsid w:val="009F1B0F"/>
    <w:rsid w:val="009F36D9"/>
    <w:rsid w:val="009F4BAF"/>
    <w:rsid w:val="009F734F"/>
    <w:rsid w:val="00A00349"/>
    <w:rsid w:val="00A16FEA"/>
    <w:rsid w:val="00A200F7"/>
    <w:rsid w:val="00A24187"/>
    <w:rsid w:val="00A246B6"/>
    <w:rsid w:val="00A31E2E"/>
    <w:rsid w:val="00A47E70"/>
    <w:rsid w:val="00A5012F"/>
    <w:rsid w:val="00A50CF0"/>
    <w:rsid w:val="00A60227"/>
    <w:rsid w:val="00A622DB"/>
    <w:rsid w:val="00A70E92"/>
    <w:rsid w:val="00A729F3"/>
    <w:rsid w:val="00A7671C"/>
    <w:rsid w:val="00A876BA"/>
    <w:rsid w:val="00A93324"/>
    <w:rsid w:val="00A96152"/>
    <w:rsid w:val="00AA2CBC"/>
    <w:rsid w:val="00AC3584"/>
    <w:rsid w:val="00AC5820"/>
    <w:rsid w:val="00AC5C94"/>
    <w:rsid w:val="00AD037C"/>
    <w:rsid w:val="00AD1CD8"/>
    <w:rsid w:val="00AD2EF9"/>
    <w:rsid w:val="00AD2FBB"/>
    <w:rsid w:val="00AD3B70"/>
    <w:rsid w:val="00AD405B"/>
    <w:rsid w:val="00AE1CA8"/>
    <w:rsid w:val="00AE5CA7"/>
    <w:rsid w:val="00B0161D"/>
    <w:rsid w:val="00B03A3E"/>
    <w:rsid w:val="00B04E31"/>
    <w:rsid w:val="00B05B71"/>
    <w:rsid w:val="00B10CF0"/>
    <w:rsid w:val="00B117F1"/>
    <w:rsid w:val="00B12D04"/>
    <w:rsid w:val="00B258BB"/>
    <w:rsid w:val="00B30C32"/>
    <w:rsid w:val="00B4596B"/>
    <w:rsid w:val="00B51564"/>
    <w:rsid w:val="00B665FE"/>
    <w:rsid w:val="00B66BA0"/>
    <w:rsid w:val="00B67B97"/>
    <w:rsid w:val="00B70605"/>
    <w:rsid w:val="00B716D0"/>
    <w:rsid w:val="00B77834"/>
    <w:rsid w:val="00B87CEA"/>
    <w:rsid w:val="00B90EC9"/>
    <w:rsid w:val="00B968C8"/>
    <w:rsid w:val="00BA3EC5"/>
    <w:rsid w:val="00BA51D9"/>
    <w:rsid w:val="00BA6B41"/>
    <w:rsid w:val="00BB48D2"/>
    <w:rsid w:val="00BB5DFC"/>
    <w:rsid w:val="00BC3082"/>
    <w:rsid w:val="00BD11C8"/>
    <w:rsid w:val="00BD279D"/>
    <w:rsid w:val="00BD6BB8"/>
    <w:rsid w:val="00BF3C2B"/>
    <w:rsid w:val="00BF3E4A"/>
    <w:rsid w:val="00C01911"/>
    <w:rsid w:val="00C02511"/>
    <w:rsid w:val="00C04CAD"/>
    <w:rsid w:val="00C1250C"/>
    <w:rsid w:val="00C24118"/>
    <w:rsid w:val="00C307F7"/>
    <w:rsid w:val="00C32A8E"/>
    <w:rsid w:val="00C43D90"/>
    <w:rsid w:val="00C60745"/>
    <w:rsid w:val="00C66BA2"/>
    <w:rsid w:val="00C818E4"/>
    <w:rsid w:val="00C95985"/>
    <w:rsid w:val="00CA338B"/>
    <w:rsid w:val="00CA5B8B"/>
    <w:rsid w:val="00CB4EF0"/>
    <w:rsid w:val="00CC5026"/>
    <w:rsid w:val="00CC5BF7"/>
    <w:rsid w:val="00CC68D0"/>
    <w:rsid w:val="00CD3EF1"/>
    <w:rsid w:val="00CD66ED"/>
    <w:rsid w:val="00CE2315"/>
    <w:rsid w:val="00CF5B0D"/>
    <w:rsid w:val="00D026F6"/>
    <w:rsid w:val="00D034FA"/>
    <w:rsid w:val="00D03F9A"/>
    <w:rsid w:val="00D04561"/>
    <w:rsid w:val="00D06D51"/>
    <w:rsid w:val="00D16DD2"/>
    <w:rsid w:val="00D17944"/>
    <w:rsid w:val="00D24195"/>
    <w:rsid w:val="00D24991"/>
    <w:rsid w:val="00D31BE4"/>
    <w:rsid w:val="00D32448"/>
    <w:rsid w:val="00D41563"/>
    <w:rsid w:val="00D458A5"/>
    <w:rsid w:val="00D50255"/>
    <w:rsid w:val="00D555B8"/>
    <w:rsid w:val="00D60B90"/>
    <w:rsid w:val="00D66520"/>
    <w:rsid w:val="00D818B7"/>
    <w:rsid w:val="00D820D9"/>
    <w:rsid w:val="00D83CDD"/>
    <w:rsid w:val="00D845F9"/>
    <w:rsid w:val="00D92C7F"/>
    <w:rsid w:val="00D93787"/>
    <w:rsid w:val="00D94250"/>
    <w:rsid w:val="00DA0F14"/>
    <w:rsid w:val="00DA2EE1"/>
    <w:rsid w:val="00DA4E3D"/>
    <w:rsid w:val="00DA5A02"/>
    <w:rsid w:val="00DA5CBD"/>
    <w:rsid w:val="00DB2C20"/>
    <w:rsid w:val="00DB3A91"/>
    <w:rsid w:val="00DB489F"/>
    <w:rsid w:val="00DB6950"/>
    <w:rsid w:val="00DC5DC5"/>
    <w:rsid w:val="00DC62B3"/>
    <w:rsid w:val="00DE34CF"/>
    <w:rsid w:val="00DE71A4"/>
    <w:rsid w:val="00DF0BC5"/>
    <w:rsid w:val="00DF3C4D"/>
    <w:rsid w:val="00DF7222"/>
    <w:rsid w:val="00E10355"/>
    <w:rsid w:val="00E13F3D"/>
    <w:rsid w:val="00E22A24"/>
    <w:rsid w:val="00E23D0B"/>
    <w:rsid w:val="00E250F4"/>
    <w:rsid w:val="00E33D60"/>
    <w:rsid w:val="00E34898"/>
    <w:rsid w:val="00E45D4A"/>
    <w:rsid w:val="00E617A6"/>
    <w:rsid w:val="00E67D6C"/>
    <w:rsid w:val="00E75BA4"/>
    <w:rsid w:val="00E86DD7"/>
    <w:rsid w:val="00E910A5"/>
    <w:rsid w:val="00EB08D8"/>
    <w:rsid w:val="00EB09B7"/>
    <w:rsid w:val="00EB430B"/>
    <w:rsid w:val="00EC5EE0"/>
    <w:rsid w:val="00EC7E54"/>
    <w:rsid w:val="00ED544E"/>
    <w:rsid w:val="00EE7D7C"/>
    <w:rsid w:val="00EF6CC1"/>
    <w:rsid w:val="00EF7D1D"/>
    <w:rsid w:val="00F2268B"/>
    <w:rsid w:val="00F22840"/>
    <w:rsid w:val="00F25D98"/>
    <w:rsid w:val="00F300FB"/>
    <w:rsid w:val="00F40FB0"/>
    <w:rsid w:val="00F41A50"/>
    <w:rsid w:val="00F45116"/>
    <w:rsid w:val="00F575C5"/>
    <w:rsid w:val="00F57C73"/>
    <w:rsid w:val="00F66E54"/>
    <w:rsid w:val="00F67FD9"/>
    <w:rsid w:val="00F72617"/>
    <w:rsid w:val="00F72641"/>
    <w:rsid w:val="00F758AA"/>
    <w:rsid w:val="00F80AA8"/>
    <w:rsid w:val="00F96EAF"/>
    <w:rsid w:val="00F96FE1"/>
    <w:rsid w:val="00FA00C4"/>
    <w:rsid w:val="00FA4E4A"/>
    <w:rsid w:val="00FB6386"/>
    <w:rsid w:val="00FC114C"/>
    <w:rsid w:val="00FC1BB6"/>
    <w:rsid w:val="00FD19BB"/>
    <w:rsid w:val="00FD253A"/>
    <w:rsid w:val="00FD59EF"/>
    <w:rsid w:val="00FE36FB"/>
    <w:rsid w:val="7968A6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7F2EE1B-9003-45DF-AE37-C5E077EAB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US"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2C6F9D"/>
    <w:rPr>
      <w:rFonts w:ascii="Times New Roman" w:hAnsi="Times New Roman"/>
      <w:lang w:val="en-GB" w:eastAsia="en-US"/>
    </w:rPr>
  </w:style>
  <w:style w:type="character" w:customStyle="1" w:styleId="THChar">
    <w:name w:val="TH Char"/>
    <w:link w:val="TH"/>
    <w:qFormat/>
    <w:rsid w:val="002C6F9D"/>
    <w:rPr>
      <w:rFonts w:ascii="Arial" w:hAnsi="Arial"/>
      <w:b/>
      <w:lang w:val="en-GB" w:eastAsia="en-US"/>
    </w:rPr>
  </w:style>
  <w:style w:type="character" w:customStyle="1" w:styleId="TFChar">
    <w:name w:val="TF Char"/>
    <w:link w:val="TF"/>
    <w:qFormat/>
    <w:rsid w:val="002C6F9D"/>
    <w:rPr>
      <w:rFonts w:ascii="Arial" w:hAnsi="Arial"/>
      <w:b/>
      <w:lang w:val="en-GB" w:eastAsia="en-US"/>
    </w:rPr>
  </w:style>
  <w:style w:type="character" w:customStyle="1" w:styleId="NOZchn">
    <w:name w:val="NO Zchn"/>
    <w:link w:val="NO"/>
    <w:qFormat/>
    <w:rsid w:val="00457D10"/>
    <w:rPr>
      <w:rFonts w:ascii="Times New Roman" w:hAnsi="Times New Roman"/>
      <w:lang w:val="en-GB" w:eastAsia="en-US"/>
    </w:rPr>
  </w:style>
  <w:style w:type="character" w:customStyle="1" w:styleId="B2Char">
    <w:name w:val="B2 Char"/>
    <w:link w:val="B2"/>
    <w:rsid w:val="00712980"/>
    <w:rPr>
      <w:rFonts w:ascii="Times New Roman" w:hAnsi="Times New Roman"/>
      <w:lang w:val="en-GB" w:eastAsia="en-US"/>
    </w:rPr>
  </w:style>
  <w:style w:type="paragraph" w:styleId="af1">
    <w:name w:val="Revision"/>
    <w:hidden/>
    <w:uiPriority w:val="99"/>
    <w:semiHidden/>
    <w:rsid w:val="0039574E"/>
    <w:rPr>
      <w:rFonts w:ascii="Times New Roman" w:hAnsi="Times New Roman"/>
      <w:lang w:val="en-US" w:eastAsia="en-US"/>
    </w:rPr>
  </w:style>
  <w:style w:type="character" w:customStyle="1" w:styleId="EditorsNoteChar">
    <w:name w:val="Editor's Note Char"/>
    <w:aliases w:val="EN Char"/>
    <w:link w:val="EditorsNote"/>
    <w:qFormat/>
    <w:rsid w:val="00EC7E54"/>
    <w:rPr>
      <w:rFonts w:ascii="Times New Roman" w:hAnsi="Times New Roman"/>
      <w:color w:val="FF0000"/>
      <w:lang w:val="en-US" w:eastAsia="en-US"/>
    </w:rPr>
  </w:style>
  <w:style w:type="character" w:customStyle="1" w:styleId="12">
    <w:name w:val="样式1 字符"/>
    <w:basedOn w:val="a0"/>
    <w:link w:val="13"/>
    <w:locked/>
    <w:rsid w:val="00177C02"/>
    <w:rPr>
      <w:rFonts w:ascii="Arial" w:eastAsiaTheme="majorEastAsia" w:hAnsi="Arial" w:cs="Arial"/>
      <w:b/>
      <w:bCs/>
      <w:color w:val="0000FF"/>
      <w:sz w:val="28"/>
      <w:szCs w:val="28"/>
      <w:lang w:val="en-US" w:eastAsia="en-US"/>
    </w:rPr>
  </w:style>
  <w:style w:type="paragraph" w:customStyle="1" w:styleId="13">
    <w:name w:val="样式1"/>
    <w:basedOn w:val="af2"/>
    <w:link w:val="12"/>
    <w:qFormat/>
    <w:rsid w:val="00177C0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rPr>
  </w:style>
  <w:style w:type="paragraph" w:styleId="af2">
    <w:name w:val="Title"/>
    <w:basedOn w:val="a"/>
    <w:next w:val="a"/>
    <w:link w:val="Char"/>
    <w:qFormat/>
    <w:rsid w:val="00177C02"/>
    <w:pPr>
      <w:spacing w:after="0"/>
      <w:contextualSpacing/>
    </w:pPr>
    <w:rPr>
      <w:rFonts w:asciiTheme="majorHAnsi" w:eastAsiaTheme="majorEastAsia" w:hAnsiTheme="majorHAnsi" w:cstheme="majorBidi"/>
      <w:spacing w:val="-10"/>
      <w:kern w:val="28"/>
      <w:sz w:val="56"/>
      <w:szCs w:val="56"/>
    </w:rPr>
  </w:style>
  <w:style w:type="character" w:customStyle="1" w:styleId="Char">
    <w:name w:val="제목 Char"/>
    <w:basedOn w:val="a0"/>
    <w:link w:val="af2"/>
    <w:rsid w:val="00177C02"/>
    <w:rPr>
      <w:rFonts w:asciiTheme="majorHAnsi" w:eastAsiaTheme="majorEastAsia" w:hAnsiTheme="majorHAnsi" w:cstheme="majorBidi"/>
      <w:spacing w:val="-10"/>
      <w:kern w:val="28"/>
      <w:sz w:val="56"/>
      <w:szCs w:val="56"/>
      <w:lang w:val="en-US" w:eastAsia="en-US"/>
    </w:rPr>
  </w:style>
  <w:style w:type="character" w:customStyle="1" w:styleId="NOChar">
    <w:name w:val="NO Char"/>
    <w:locked/>
    <w:rsid w:val="008A2A5D"/>
    <w:rPr>
      <w:rFonts w:eastAsia="Times New Roman"/>
    </w:rPr>
  </w:style>
  <w:style w:type="character" w:customStyle="1" w:styleId="B3Car">
    <w:name w:val="B3 Car"/>
    <w:link w:val="B3"/>
    <w:rsid w:val="009A7037"/>
    <w:rPr>
      <w:rFonts w:ascii="Times New Roman" w:hAnsi="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8115A1-80E5-473D-8CEE-EC30C66D5D2D}">
  <ds:schemaRefs>
    <ds:schemaRef ds:uri="http://schemas.microsoft.com/sharepoint/v3/contenttype/forms"/>
  </ds:schemaRefs>
</ds:datastoreItem>
</file>

<file path=customXml/itemProps2.xml><?xml version="1.0" encoding="utf-8"?>
<ds:datastoreItem xmlns:ds="http://schemas.openxmlformats.org/officeDocument/2006/customXml" ds:itemID="{0BF37916-7FE3-4721-BABC-520D690029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89FD5F-6F25-4586-86D2-62B23799ED1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4E26238-A700-4F0E-8C72-620CF7A30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1116</Words>
  <Characters>6367</Characters>
  <Application>Microsoft Office Word</Application>
  <DocSecurity>0</DocSecurity>
  <Lines>53</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7469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권기석/통신표준연구팀(SR)/삼성전자</cp:lastModifiedBy>
  <cp:revision>5</cp:revision>
  <cp:lastPrinted>1900-01-01T17:00:00Z</cp:lastPrinted>
  <dcterms:created xsi:type="dcterms:W3CDTF">2023-08-02T07:56:00Z</dcterms:created>
  <dcterms:modified xsi:type="dcterms:W3CDTF">2023-09-26T06:48:00Z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