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EFF36" w14:textId="6296DDA5" w:rsidR="00791C7F"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r w:rsidR="00791C7F" w:rsidRPr="00791C7F">
        <w:rPr>
          <w:b/>
          <w:i/>
          <w:noProof/>
          <w:sz w:val="28"/>
        </w:rPr>
        <w:t>S2-2309652</w:t>
      </w:r>
    </w:p>
    <w:p w14:paraId="448089CD" w14:textId="1808EA65" w:rsidR="009060EE" w:rsidRDefault="009060EE" w:rsidP="009060EE">
      <w:pPr>
        <w:pStyle w:val="CRCoverPage"/>
        <w:tabs>
          <w:tab w:val="right" w:pos="9639"/>
        </w:tabs>
        <w:outlineLvl w:val="0"/>
        <w:rPr>
          <w:b/>
          <w:noProof/>
          <w:sz w:val="24"/>
        </w:rPr>
      </w:pPr>
      <w:r>
        <w:rPr>
          <w:b/>
          <w:noProof/>
          <w:sz w:val="24"/>
        </w:rPr>
        <w:t>Goteborg, August 21-25, 2023</w:t>
      </w:r>
      <w:r>
        <w:rPr>
          <w:b/>
          <w:noProof/>
          <w:sz w:val="24"/>
        </w:rPr>
        <w:tab/>
      </w:r>
      <w:r>
        <w:rPr>
          <w:rFonts w:cs="Arial"/>
          <w:b/>
          <w:bCs/>
        </w:rPr>
        <w:t>(</w:t>
      </w:r>
      <w:r>
        <w:rPr>
          <w:rFonts w:cs="Arial"/>
          <w:b/>
          <w:bCs/>
          <w:i/>
          <w:color w:val="0000FF"/>
        </w:rPr>
        <w:t>revision of S2-2309280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0158" w:rsidR="001E41F3" w:rsidRPr="00410371" w:rsidRDefault="00C30E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7EF8" w:rsidR="00F25D98" w:rsidRDefault="00BE58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77B27C" w:rsidR="00F25D98" w:rsidRDefault="00BE58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648EF" w:rsidR="001E41F3" w:rsidRDefault="00000000">
            <w:pPr>
              <w:pStyle w:val="CRCoverPage"/>
              <w:spacing w:after="0"/>
              <w:ind w:left="100"/>
              <w:rPr>
                <w:noProof/>
              </w:rPr>
            </w:pPr>
            <w:fldSimple w:instr=" DOCPROPERTY  CrTitle  \* MERGEFORMAT ">
              <w:r w:rsidR="002640DD">
                <w:t>C</w:t>
              </w:r>
              <w:r w:rsidR="0032775F">
                <w:t>larification</w:t>
              </w:r>
              <w:r w:rsidR="002640DD">
                <w:t>s for N2 inter-PLMN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A1A6E" w:rsidR="001E41F3" w:rsidRDefault="00000000">
            <w:pPr>
              <w:pStyle w:val="CRCoverPage"/>
              <w:spacing w:after="0"/>
              <w:ind w:left="100"/>
              <w:rPr>
                <w:noProof/>
              </w:rPr>
            </w:pPr>
            <w:fldSimple w:instr=" DOCPROPERTY  SourceIfWg  \* MERGEFORMAT ">
              <w:r w:rsidR="00E13F3D">
                <w:rPr>
                  <w:noProof/>
                </w:rPr>
                <w:t>KPN N.V.</w:t>
              </w:r>
            </w:fldSimple>
            <w:r w:rsidR="00BE58AD">
              <w:rPr>
                <w:noProof/>
              </w:rPr>
              <w:t>,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8852" w:rsidR="001E41F3" w:rsidRDefault="00BE58AD"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CAD8D" w:rsidR="001E41F3" w:rsidRDefault="00E338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06A04" w14:textId="615D53F4" w:rsidR="00AF357E" w:rsidDel="00AC2FB5" w:rsidRDefault="00AF357E" w:rsidP="00AF357E">
            <w:pPr>
              <w:pStyle w:val="CRCoverPage"/>
              <w:spacing w:after="0"/>
              <w:ind w:left="100"/>
              <w:rPr>
                <w:del w:id="1" w:author="Toumi, N. (Nassima)" w:date="2023-08-22T15:09:00Z"/>
                <w:noProof/>
              </w:rPr>
            </w:pPr>
            <w:del w:id="2" w:author="Toumi, N. (Nassima)" w:date="2023-08-22T15:09:00Z">
              <w:r w:rsidDel="00AC2FB5">
                <w:rPr>
                  <w:noProof/>
                </w:rPr>
                <w:delText xml:space="preserve">Based on experience from cross-border home-routed roaming trials in the Horizon 2020 5G-Blueprint project, it has been observed that to enable the N2 inter-PLMN handover, configuring the E-PLMN in the NG-RANs of both PLMNs is necessary. </w:delText>
              </w:r>
            </w:del>
          </w:p>
          <w:p w14:paraId="4C801E34" w14:textId="77777777" w:rsidR="00AF357E" w:rsidRDefault="00AF357E" w:rsidP="00AF357E">
            <w:pPr>
              <w:pStyle w:val="CRCoverPage"/>
              <w:spacing w:after="0"/>
              <w:ind w:left="100"/>
              <w:rPr>
                <w:noProof/>
              </w:rPr>
            </w:pPr>
          </w:p>
          <w:p w14:paraId="708AA7DE" w14:textId="7F9CF5DE" w:rsidR="001E41F3" w:rsidRDefault="00AF357E" w:rsidP="00AF357E">
            <w:pPr>
              <w:pStyle w:val="CRCoverPage"/>
              <w:spacing w:after="0"/>
              <w:ind w:left="100"/>
              <w:rPr>
                <w:noProof/>
              </w:rPr>
            </w:pPr>
            <w:del w:id="3" w:author="Toumi, N. (Nassima)" w:date="2023-08-22T15:09:00Z">
              <w:r w:rsidDel="00AC2FB5">
                <w:rPr>
                  <w:noProof/>
                </w:rPr>
                <w:delText>Additionally, t</w:delText>
              </w:r>
            </w:del>
            <w:ins w:id="4" w:author="Toumi, N. (Nassima)" w:date="2023-08-22T15:09:00Z">
              <w:r w:rsidR="00AC2FB5">
                <w:rPr>
                  <w:noProof/>
                </w:rPr>
                <w:t>T</w:t>
              </w:r>
            </w:ins>
            <w:r>
              <w:rPr>
                <w:noProof/>
              </w:rPr>
              <w:t>he inter-PLMN N2 handover for Home-routed roaming is  specified in clause “4.23 Support of deployments topologies with specific SMF Service Areas”, but there is no reference to this clause either in the N2 handover or the PDU session establishment for Home-routed roaming clauses, which might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43516" w14:textId="5E7338B4" w:rsidR="00D054F5" w:rsidDel="00AC2FB5" w:rsidRDefault="00D054F5" w:rsidP="00D054F5">
            <w:pPr>
              <w:pStyle w:val="CRCoverPage"/>
              <w:numPr>
                <w:ilvl w:val="0"/>
                <w:numId w:val="1"/>
              </w:numPr>
              <w:spacing w:after="0"/>
              <w:rPr>
                <w:del w:id="5" w:author="Toumi, N. (Nassima)" w:date="2023-08-22T15:09:00Z"/>
              </w:rPr>
            </w:pPr>
            <w:del w:id="6" w:author="Toumi, N. (Nassima)" w:date="2023-08-22T15:09:00Z">
              <w:r w:rsidDel="00AC2FB5">
                <w:delText>Specifying that the NG-RANs need to be configured with the E-PLMN of the other PLMN to support inter-PLMN handover.</w:delText>
              </w:r>
            </w:del>
          </w:p>
          <w:p w14:paraId="64757930" w14:textId="77777777" w:rsidR="00D054F5" w:rsidRDefault="00D054F5" w:rsidP="00D054F5">
            <w:pPr>
              <w:pStyle w:val="CRCoverPage"/>
              <w:spacing w:after="0"/>
            </w:pPr>
          </w:p>
          <w:p w14:paraId="31C656EC" w14:textId="27A59530" w:rsidR="001E41F3" w:rsidRDefault="00D054F5" w:rsidP="00D054F5">
            <w:pPr>
              <w:pStyle w:val="CRCoverPage"/>
              <w:numPr>
                <w:ilvl w:val="0"/>
                <w:numId w:val="1"/>
              </w:numPr>
              <w:spacing w:after="0"/>
              <w:rPr>
                <w:noProof/>
              </w:rPr>
            </w:pPr>
            <w:r>
              <w:t>Adding a reference to clause 4.23 for inter-PLMN N2 handover in Home-routed roaming in clause 4.9.1.3.1.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EC2DB" w:rsidR="001E41F3" w:rsidRDefault="009339FF">
            <w:pPr>
              <w:pStyle w:val="CRCoverPage"/>
              <w:spacing w:after="0"/>
              <w:ind w:left="100"/>
              <w:rPr>
                <w:noProof/>
              </w:rPr>
            </w:pPr>
            <w:r>
              <w:rPr>
                <w:noProof/>
              </w:rPr>
              <w:t xml:space="preserve">The </w:t>
            </w:r>
            <w:del w:id="7" w:author="Toumi, N. (Nassima)" w:date="2023-08-22T15:10:00Z">
              <w:r w:rsidDel="00AC2FB5">
                <w:rPr>
                  <w:noProof/>
                </w:rPr>
                <w:delText>N2</w:delText>
              </w:r>
            </w:del>
            <w:r>
              <w:rPr>
                <w:noProof/>
              </w:rPr>
              <w:t xml:space="preserve"> inter-PLMN handover</w:t>
            </w:r>
            <w:ins w:id="8" w:author="Toumi, N. (Nassima)" w:date="2023-08-22T15:10:00Z">
              <w:r w:rsidR="00AC2FB5">
                <w:rPr>
                  <w:noProof/>
                </w:rPr>
                <w:t xml:space="preserve"> for Home-routed</w:t>
              </w:r>
            </w:ins>
            <w:ins w:id="9" w:author="Toumi, N. (Nassima)" w:date="2023-08-22T15:11:00Z">
              <w:r w:rsidR="00AC2FB5">
                <w:rPr>
                  <w:noProof/>
                </w:rPr>
                <w:t xml:space="preserve"> roaming</w:t>
              </w:r>
            </w:ins>
            <w:ins w:id="10" w:author="Toumi, N. (Nassima)" w:date="2023-08-22T18:42:00Z">
              <w:r w:rsidR="00836361">
                <w:rPr>
                  <w:noProof/>
                </w:rPr>
                <w:t xml:space="preserve"> clause</w:t>
              </w:r>
            </w:ins>
            <w:r>
              <w:rPr>
                <w:noProof/>
              </w:rPr>
              <w:t xml:space="preserve"> </w:t>
            </w:r>
            <w:del w:id="11" w:author="Toumi, N. (Nassima)" w:date="2023-08-22T18:41:00Z">
              <w:r w:rsidDel="00836361">
                <w:rPr>
                  <w:noProof/>
                </w:rPr>
                <w:delText xml:space="preserve">specification </w:delText>
              </w:r>
            </w:del>
            <w:r>
              <w:rPr>
                <w:noProof/>
              </w:rPr>
              <w:t xml:space="preserve">is not </w:t>
            </w:r>
            <w:del w:id="12" w:author="Toumi, N. (Nassima)" w:date="2023-08-22T15:11:00Z">
              <w:r w:rsidDel="00AC2FB5">
                <w:rPr>
                  <w:noProof/>
                </w:rPr>
                <w:delText>complete</w:delText>
              </w:r>
            </w:del>
            <w:ins w:id="13" w:author="Toumi, N. (Nassima)" w:date="2023-08-22T15:11:00Z">
              <w:r w:rsidR="00AC2FB5">
                <w:rPr>
                  <w:noProof/>
                </w:rPr>
                <w:t xml:space="preserve"> correctly referenced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14F2" w:rsidR="001E41F3" w:rsidRDefault="00CD49A0">
            <w:pPr>
              <w:pStyle w:val="CRCoverPage"/>
              <w:spacing w:after="0"/>
              <w:ind w:left="100"/>
              <w:rPr>
                <w:noProof/>
              </w:rPr>
            </w:pPr>
            <w:r>
              <w:rPr>
                <w:noProof/>
              </w:rPr>
              <w:t>4.9.1.3.1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4504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52714" w:rsidR="001E41F3" w:rsidRDefault="004E38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12A588" w:rsidR="001E41F3" w:rsidRDefault="004E38B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B5F3C" w:rsidR="001E41F3" w:rsidRDefault="009339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132A0" w:rsidR="001E41F3" w:rsidRDefault="009339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A19169" w14:textId="77777777" w:rsidR="004E16B0" w:rsidRPr="00D47D88" w:rsidRDefault="004E16B0" w:rsidP="004E1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8543B31" w14:textId="77777777" w:rsidR="004E16B0" w:rsidRPr="00140E21" w:rsidRDefault="004E16B0" w:rsidP="004E16B0">
      <w:pPr>
        <w:pStyle w:val="Heading4"/>
      </w:pPr>
      <w:r w:rsidRPr="00140E21">
        <w:t>4.9.1.3</w:t>
      </w:r>
      <w:r w:rsidRPr="00140E21">
        <w:tab/>
        <w:t xml:space="preserve">Inter NG-RAN node </w:t>
      </w:r>
      <w:r w:rsidRPr="00140E21">
        <w:rPr>
          <w:lang w:eastAsia="zh-CN"/>
        </w:rPr>
        <w:t xml:space="preserve">N2 based </w:t>
      </w:r>
      <w:r w:rsidRPr="00140E21">
        <w:t>handover</w:t>
      </w:r>
    </w:p>
    <w:p w14:paraId="426F9CAB" w14:textId="77777777" w:rsidR="004E16B0" w:rsidRPr="00140E21" w:rsidRDefault="004E16B0" w:rsidP="004E16B0">
      <w:pPr>
        <w:pStyle w:val="Heading5"/>
      </w:pPr>
      <w:bookmarkStart w:id="14" w:name="_Toc20204041"/>
      <w:bookmarkStart w:id="15" w:name="_Toc27894728"/>
      <w:bookmarkStart w:id="16" w:name="_Toc36191795"/>
      <w:bookmarkStart w:id="17" w:name="_Toc45192881"/>
      <w:bookmarkStart w:id="18" w:name="_Toc47592513"/>
      <w:bookmarkStart w:id="19" w:name="_Toc51834594"/>
      <w:bookmarkStart w:id="20" w:name="_Toc131527873"/>
      <w:r w:rsidRPr="00140E21">
        <w:t>4.9.1.3.1</w:t>
      </w:r>
      <w:r w:rsidRPr="00140E21">
        <w:tab/>
        <w:t>General</w:t>
      </w:r>
      <w:bookmarkEnd w:id="14"/>
      <w:bookmarkEnd w:id="15"/>
      <w:bookmarkEnd w:id="16"/>
      <w:bookmarkEnd w:id="17"/>
      <w:bookmarkEnd w:id="18"/>
      <w:bookmarkEnd w:id="19"/>
      <w:bookmarkEnd w:id="20"/>
    </w:p>
    <w:p w14:paraId="4EDA2C1B" w14:textId="77777777" w:rsidR="004E16B0" w:rsidRPr="00140E21" w:rsidRDefault="004E16B0" w:rsidP="004E16B0">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22DAD570" w14:textId="77777777" w:rsidR="004E16B0" w:rsidRPr="00140E21" w:rsidRDefault="004E16B0" w:rsidP="004E16B0">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403AE40F" w14:textId="77777777" w:rsidR="004E16B0" w:rsidRPr="00140E21" w:rsidRDefault="004E16B0" w:rsidP="004E16B0">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2E4BDA08" w14:textId="77777777" w:rsidR="004E16B0" w:rsidRPr="00140E21" w:rsidRDefault="004E16B0" w:rsidP="004E16B0">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EF842CB" w14:textId="77777777" w:rsidR="004E16B0" w:rsidRDefault="004E16B0" w:rsidP="004E16B0">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05273014" w14:textId="77777777" w:rsidR="004E16B0" w:rsidRPr="00140E21" w:rsidRDefault="004E16B0" w:rsidP="004E16B0">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4B6C29EF" w14:textId="77777777" w:rsidR="004E16B0" w:rsidRPr="00140E21" w:rsidRDefault="004E16B0" w:rsidP="004E16B0">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F919849" w14:textId="77777777" w:rsidR="004E16B0" w:rsidRPr="00140E21" w:rsidRDefault="004E16B0" w:rsidP="004E16B0">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F8BCF8E" w14:textId="77777777" w:rsidR="004E16B0" w:rsidRPr="00140E21" w:rsidRDefault="004E16B0" w:rsidP="004E16B0">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1A66CC8" w14:textId="77777777" w:rsidR="004E16B0" w:rsidRPr="00140E21" w:rsidRDefault="004E16B0" w:rsidP="004E16B0">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8862B29" w14:textId="77777777" w:rsidR="001E38DE" w:rsidRDefault="004E16B0" w:rsidP="001E38DE">
      <w:pPr>
        <w:rPr>
          <w:ins w:id="21" w:author="Toumi, N. (Nassima)" w:date="2023-08-23T13:32:00Z"/>
        </w:rPr>
      </w:pPr>
      <w:r w:rsidRPr="00140E21">
        <w:t xml:space="preserve">In the case of </w:t>
      </w:r>
      <w:ins w:id="22" w:author="Toumi, N. (Nassima)" w:date="2023-06-08T09:33:00Z">
        <w:r>
          <w:t xml:space="preserve">N2 handover within the VPLMN in a </w:t>
        </w:r>
      </w:ins>
      <w:r w:rsidRPr="00140E21">
        <w:t>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757C5F5E" w14:textId="5A310E9C" w:rsidR="001E38DE" w:rsidRPr="00E16DEB" w:rsidRDefault="001E38DE" w:rsidP="004E16B0">
      <w:pPr>
        <w:rPr>
          <w:ins w:id="23" w:author="Toumi, N. (Nassima)" w:date="2023-08-23T13:31:00Z"/>
          <w:strike/>
          <w:color w:val="FFFF00"/>
          <w:rPrChange w:id="24" w:author="Toumi, N. (Nassima)" w:date="2023-08-23T13:33:00Z">
            <w:rPr>
              <w:ins w:id="25" w:author="Toumi, N. (Nassima)" w:date="2023-08-23T13:31:00Z"/>
            </w:rPr>
          </w:rPrChange>
        </w:rPr>
      </w:pPr>
      <w:ins w:id="26" w:author="Toumi, N. (Nassima)" w:date="2023-08-23T13:31:00Z">
        <w:r w:rsidRPr="00E16DEB">
          <w:rPr>
            <w:strike/>
            <w:color w:val="FFFF00"/>
            <w:highlight w:val="green"/>
            <w:rPrChange w:id="27" w:author="Toumi, N. (Nassima)" w:date="2023-08-23T13:33:00Z">
              <w:rPr/>
            </w:rPrChange>
          </w:rPr>
          <w:lastRenderedPageBreak/>
          <w:t>In case of inter-PLMN handover, the S-NG-RAN is configured with the PLMN ID of the T-PLMN as an E-PLMN, and the T-NG-RAN is configured with the PLMN ID of the S-PLMN as an E-PLMN.</w:t>
        </w:r>
      </w:ins>
    </w:p>
    <w:p w14:paraId="021ADBA2" w14:textId="652FCA9A" w:rsidR="004E16B0" w:rsidRDefault="004E16B0" w:rsidP="004E16B0">
      <w:ins w:id="28" w:author="Toumi, N. (Nassima)" w:date="2023-06-08T09:45:00Z">
        <w:r>
          <w:t>In case of inter-PLMN N2 handover</w:t>
        </w:r>
      </w:ins>
      <w:ins w:id="29" w:author="Toumi, N. (Nassima)" w:date="2023-06-08T09:47:00Z">
        <w:r>
          <w:t xml:space="preserve"> </w:t>
        </w:r>
      </w:ins>
      <w:ins w:id="30" w:author="Toumi, N. (Nassima)" w:date="2023-06-08T09:45:00Z">
        <w:r>
          <w:t xml:space="preserve">in a home routed roaming scenario, </w:t>
        </w:r>
      </w:ins>
      <w:ins w:id="31" w:author="Toumi, N. (Nassima)" w:date="2023-06-08T09:46:00Z">
        <w:r w:rsidRPr="00140E21">
          <w:t xml:space="preserve">the </w:t>
        </w:r>
      </w:ins>
      <w:ins w:id="32" w:author="Toumi, N. (Nassima)" w:date="2023-06-15T11:47:00Z">
        <w:r>
          <w:t>procedures in clause 4.23 apply</w:t>
        </w:r>
      </w:ins>
      <w:ins w:id="33" w:author="Toumi, N. (Nassima)" w:date="2023-06-08T09:46:00Z">
        <w:r w:rsidRPr="00140E21">
          <w:t>.</w:t>
        </w:r>
      </w:ins>
    </w:p>
    <w:p w14:paraId="5B68819C" w14:textId="77777777" w:rsidR="004E16B0" w:rsidRDefault="004E16B0" w:rsidP="004E16B0"/>
    <w:p w14:paraId="53411A82" w14:textId="77777777" w:rsidR="004E16B0" w:rsidRPr="00B74CD1" w:rsidRDefault="004E16B0" w:rsidP="004E1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3A2E018" w14:textId="77777777" w:rsidR="004E16B0" w:rsidRDefault="004E16B0" w:rsidP="004E16B0"/>
    <w:p w14:paraId="68C9CD36" w14:textId="77777777" w:rsidR="001E41F3" w:rsidRDefault="001E41F3">
      <w:pPr>
        <w:rPr>
          <w:noProof/>
        </w:rPr>
      </w:pPr>
    </w:p>
    <w:sectPr w:rsidR="001E41F3">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798D0" w14:textId="77777777" w:rsidR="00183707" w:rsidRDefault="00183707">
      <w:r>
        <w:separator/>
      </w:r>
    </w:p>
  </w:endnote>
  <w:endnote w:type="continuationSeparator" w:id="0">
    <w:p w14:paraId="51CED9F1" w14:textId="77777777" w:rsidR="00183707" w:rsidRDefault="0018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DA9B7" w14:textId="77777777" w:rsidR="00183707" w:rsidRDefault="00183707">
      <w:r>
        <w:separator/>
      </w:r>
    </w:p>
  </w:footnote>
  <w:footnote w:type="continuationSeparator" w:id="0">
    <w:p w14:paraId="62D61623" w14:textId="77777777" w:rsidR="00183707" w:rsidRDefault="0018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50E5"/>
    <w:multiLevelType w:val="hybridMultilevel"/>
    <w:tmpl w:val="6B8443A2"/>
    <w:lvl w:ilvl="0" w:tplc="2AD6DD46">
      <w:start w:val="1"/>
      <w:numFmt w:val="bullet"/>
      <w:lvlText w:val="-"/>
      <w:lvlJc w:val="left"/>
      <w:pPr>
        <w:ind w:left="460" w:hanging="360"/>
      </w:pPr>
      <w:rPr>
        <w:rFonts w:ascii="Arial" w:eastAsiaTheme="minorHAnsi"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16cid:durableId="1312516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707"/>
    <w:rsid w:val="00185F3A"/>
    <w:rsid w:val="00192C46"/>
    <w:rsid w:val="001A08B3"/>
    <w:rsid w:val="001A2CA0"/>
    <w:rsid w:val="001A7B60"/>
    <w:rsid w:val="001B52F0"/>
    <w:rsid w:val="001B7A65"/>
    <w:rsid w:val="001E38DE"/>
    <w:rsid w:val="001E41F3"/>
    <w:rsid w:val="0026004D"/>
    <w:rsid w:val="002640DD"/>
    <w:rsid w:val="00275D12"/>
    <w:rsid w:val="00284FEB"/>
    <w:rsid w:val="002860C4"/>
    <w:rsid w:val="002B5741"/>
    <w:rsid w:val="002E472E"/>
    <w:rsid w:val="00305409"/>
    <w:rsid w:val="0032775F"/>
    <w:rsid w:val="003609EF"/>
    <w:rsid w:val="0036231A"/>
    <w:rsid w:val="00374DD4"/>
    <w:rsid w:val="003E1A36"/>
    <w:rsid w:val="00410371"/>
    <w:rsid w:val="004242F1"/>
    <w:rsid w:val="004931FD"/>
    <w:rsid w:val="004B75B7"/>
    <w:rsid w:val="004E16B0"/>
    <w:rsid w:val="004E38B6"/>
    <w:rsid w:val="0051580D"/>
    <w:rsid w:val="00547111"/>
    <w:rsid w:val="00592D74"/>
    <w:rsid w:val="005A7AF7"/>
    <w:rsid w:val="005E2C44"/>
    <w:rsid w:val="00621188"/>
    <w:rsid w:val="006257ED"/>
    <w:rsid w:val="00665C47"/>
    <w:rsid w:val="00675886"/>
    <w:rsid w:val="00677A2D"/>
    <w:rsid w:val="00695808"/>
    <w:rsid w:val="006B46FB"/>
    <w:rsid w:val="006E21FB"/>
    <w:rsid w:val="007176FF"/>
    <w:rsid w:val="00791C7F"/>
    <w:rsid w:val="00792342"/>
    <w:rsid w:val="007977A8"/>
    <w:rsid w:val="007B512A"/>
    <w:rsid w:val="007C2097"/>
    <w:rsid w:val="007D6A07"/>
    <w:rsid w:val="007F7259"/>
    <w:rsid w:val="008040A8"/>
    <w:rsid w:val="008279FA"/>
    <w:rsid w:val="00836361"/>
    <w:rsid w:val="008626E7"/>
    <w:rsid w:val="00865933"/>
    <w:rsid w:val="00870EE7"/>
    <w:rsid w:val="008863B9"/>
    <w:rsid w:val="008A45A6"/>
    <w:rsid w:val="008F3789"/>
    <w:rsid w:val="008F686C"/>
    <w:rsid w:val="009060EE"/>
    <w:rsid w:val="009127D9"/>
    <w:rsid w:val="009148DE"/>
    <w:rsid w:val="0092089F"/>
    <w:rsid w:val="009339FF"/>
    <w:rsid w:val="00941E30"/>
    <w:rsid w:val="009777D9"/>
    <w:rsid w:val="00986D74"/>
    <w:rsid w:val="00991B88"/>
    <w:rsid w:val="009A5753"/>
    <w:rsid w:val="009A579D"/>
    <w:rsid w:val="009E3297"/>
    <w:rsid w:val="009F734F"/>
    <w:rsid w:val="00A246B6"/>
    <w:rsid w:val="00A47E70"/>
    <w:rsid w:val="00A50CF0"/>
    <w:rsid w:val="00A7671C"/>
    <w:rsid w:val="00AA2CBC"/>
    <w:rsid w:val="00AC2FB5"/>
    <w:rsid w:val="00AC5820"/>
    <w:rsid w:val="00AD1CD8"/>
    <w:rsid w:val="00AF357E"/>
    <w:rsid w:val="00B258BB"/>
    <w:rsid w:val="00B463B8"/>
    <w:rsid w:val="00B5034D"/>
    <w:rsid w:val="00B67B97"/>
    <w:rsid w:val="00B968C8"/>
    <w:rsid w:val="00BA3EC5"/>
    <w:rsid w:val="00BA51D9"/>
    <w:rsid w:val="00BB5DFC"/>
    <w:rsid w:val="00BD279D"/>
    <w:rsid w:val="00BD6BB8"/>
    <w:rsid w:val="00BE58AD"/>
    <w:rsid w:val="00C30E72"/>
    <w:rsid w:val="00C66BA2"/>
    <w:rsid w:val="00C95985"/>
    <w:rsid w:val="00CC5026"/>
    <w:rsid w:val="00CC68D0"/>
    <w:rsid w:val="00CD49A0"/>
    <w:rsid w:val="00CE7265"/>
    <w:rsid w:val="00D03F9A"/>
    <w:rsid w:val="00D054F5"/>
    <w:rsid w:val="00D06D51"/>
    <w:rsid w:val="00D24991"/>
    <w:rsid w:val="00D50255"/>
    <w:rsid w:val="00D66520"/>
    <w:rsid w:val="00DE34CF"/>
    <w:rsid w:val="00E13F3D"/>
    <w:rsid w:val="00E16DEB"/>
    <w:rsid w:val="00E3382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AF357E"/>
    <w:rPr>
      <w:rFonts w:ascii="Arial" w:hAnsi="Arial"/>
      <w:lang w:val="en-GB" w:eastAsia="en-US"/>
    </w:rPr>
  </w:style>
  <w:style w:type="character" w:customStyle="1" w:styleId="Heading4Char">
    <w:name w:val="Heading 4 Char"/>
    <w:basedOn w:val="DefaultParagraphFont"/>
    <w:link w:val="Heading4"/>
    <w:rsid w:val="004E16B0"/>
    <w:rPr>
      <w:rFonts w:ascii="Arial" w:hAnsi="Arial"/>
      <w:sz w:val="24"/>
      <w:lang w:val="en-GB" w:eastAsia="en-US"/>
    </w:rPr>
  </w:style>
  <w:style w:type="character" w:customStyle="1" w:styleId="Heading5Char">
    <w:name w:val="Heading 5 Char"/>
    <w:basedOn w:val="DefaultParagraphFont"/>
    <w:link w:val="Heading5"/>
    <w:rsid w:val="004E16B0"/>
    <w:rPr>
      <w:rFonts w:ascii="Arial" w:hAnsi="Arial"/>
      <w:sz w:val="22"/>
      <w:lang w:val="en-GB" w:eastAsia="en-US"/>
    </w:rPr>
  </w:style>
  <w:style w:type="paragraph" w:styleId="Revision">
    <w:name w:val="Revision"/>
    <w:hidden/>
    <w:uiPriority w:val="99"/>
    <w:semiHidden/>
    <w:rsid w:val="00185F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3790215D9F6BD44A8DD72A0FA6A79CA" ma:contentTypeVersion="13" ma:contentTypeDescription=" " ma:contentTypeScope="" ma:versionID="e16bcac780523d07bd3f61f3403227d5">
  <xsd:schema xmlns:xsd="http://www.w3.org/2001/XMLSchema" xmlns:xs="http://www.w3.org/2001/XMLSchema" xmlns:p="http://schemas.microsoft.com/office/2006/metadata/properties" xmlns:ns2="f6702522-4178-493a-9c9a-dbceacef27d5" xmlns:ns3="2f6a910d-138e-42c1-8e8a-320c1b7cf3f7" xmlns:ns5="648d92cc-7774-4a76-bf32-337d19ebcc78" targetNamespace="http://schemas.microsoft.com/office/2006/metadata/properties" ma:root="true" ma:fieldsID="1d0d820ffc06d05040e8544c7625d18c" ns2:_="" ns3:_="" ns5:_="">
    <xsd:import namespace="f6702522-4178-493a-9c9a-dbceacef27d5"/>
    <xsd:import namespace="2f6a910d-138e-42c1-8e8a-320c1b7cf3f7"/>
    <xsd:import namespace="648d92cc-7774-4a76-bf32-337d19ebcc7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5:MediaServiceOCR" minOccurs="0"/>
                <xsd:element ref="ns5:MediaServiceGenerationTime" minOccurs="0"/>
                <xsd:element ref="ns5:MediaServiceEventHashCode" minOccurs="0"/>
                <xsd:element ref="ns5:MediaLengthInSeconds" minOccurs="0"/>
                <xsd:element ref="ns5:MediaServiceDateTaken"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02522-4178-493a-9c9a-dbceacef27d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6a37b7b-f8d4-49e3-9599-aa26b1933aef}" ma:internalName="TaxCatchAll" ma:showField="CatchAllData"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6a37b7b-f8d4-49e3-9599-aa26b1933aef}" ma:internalName="TaxCatchAllLabel" ma:readOnly="true" ma:showField="CatchAllDataLabel"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5G-Blueprint-Seamless roaming at boarder" ma:internalName="TNOC_ClusterName">
      <xsd:simpleType>
        <xsd:restriction base="dms:Text">
          <xsd:maxLength value="255"/>
        </xsd:restriction>
      </xsd:simpleType>
    </xsd:element>
    <xsd:element name="TNOC_ClusterId" ma:index="12" nillable="true" ma:displayName="Cluster ID" ma:default="060.53857"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8d92cc-7774-4a76-bf32-337d19ebcc7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LengthInSeconds" ma:index="35" nillable="true" ma:displayName="MediaLengthInSeconds" ma:hidden="true" ma:internalName="MediaLengthInSeconds" ma:readOnly="true">
      <xsd:simpleType>
        <xsd:restriction base="dms:Unknown"/>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9371D-EB33-4929-A346-BAA3F4230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02522-4178-493a-9c9a-dbceacef27d5"/>
    <ds:schemaRef ds:uri="2f6a910d-138e-42c1-8e8a-320c1b7cf3f7"/>
    <ds:schemaRef ds:uri="648d92cc-7774-4a76-bf32-337d19e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2B2C39-1593-455B-879D-F60961949FA8}">
  <ds:schemaRefs>
    <ds:schemaRef ds:uri="http://schemas.microsoft.com/sharepoint/events"/>
  </ds:schemaRefs>
</ds:datastoreItem>
</file>

<file path=customXml/itemProps3.xml><?xml version="1.0" encoding="utf-8"?>
<ds:datastoreItem xmlns:ds="http://schemas.openxmlformats.org/officeDocument/2006/customXml" ds:itemID="{5CF21D49-41DB-4C81-BB5C-0A4AF94B9974}">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910</TotalTime>
  <Pages>3</Pages>
  <Words>1198</Words>
  <Characters>6592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16</cp:revision>
  <cp:lastPrinted>1899-12-31T23:00:00Z</cp:lastPrinted>
  <dcterms:created xsi:type="dcterms:W3CDTF">2023-08-22T08:28:00Z</dcterms:created>
  <dcterms:modified xsi:type="dcterms:W3CDTF">2023-08-23T11:33:00Z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S2-2309280</vt:lpwstr>
  </property>
  <property fmtid="{D5CDD505-2E9C-101B-9397-08002B2CF9AE}" pid="10" name="Spec#">
    <vt:lpwstr>23.502</vt:lpwstr>
  </property>
  <property fmtid="{D5CDD505-2E9C-101B-9397-08002B2CF9AE}" pid="11" name="Cr#">
    <vt:lpwstr>4428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N2 inter-PLMN handover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