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S2-2310021</w:t>
      </w:r>
    </w:p>
    <w:p>
      <w:pPr>
        <w:pStyle w:val="81"/>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rPr>
              <w:t>23.5</w:t>
            </w:r>
            <w:r>
              <w:rPr>
                <w:rFonts w:hint="eastAsia" w:eastAsia="宋体"/>
                <w:b/>
                <w:sz w:val="28"/>
                <w:lang w:val="en-US" w:eastAsia="zh-CN"/>
              </w:rPr>
              <w:t>48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both"/>
              <w:rPr>
                <w:rFonts w:hint="default" w:eastAsia="宋体"/>
                <w:lang w:val="en-US" w:eastAsia="zh-CN"/>
              </w:rPr>
            </w:pPr>
            <w:r>
              <w:rPr>
                <w:rFonts w:hint="eastAsia" w:eastAsia="宋体"/>
                <w:b/>
                <w:sz w:val="28"/>
                <w:highlight w:val="none"/>
                <w:lang w:val="en-US" w:eastAsia="zh-CN"/>
              </w:rPr>
              <w:t>0163</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3</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eastAsia" w:eastAsia="宋体"/>
                <w:sz w:val="28"/>
                <w:lang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Clarification on common DNAI selection with local DNS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In step 2 of common DNAI selection with local DNS server/resolver procedure specified in </w:t>
            </w:r>
            <w:r>
              <w:t>Figure 6.2.3.2.4-1</w:t>
            </w:r>
            <w:r>
              <w:rPr>
                <w:rFonts w:hint="eastAsia" w:eastAsia="宋体"/>
                <w:lang w:val="en-US" w:eastAsia="zh-CN"/>
              </w:rPr>
              <w:t>, SMF determines UE belongs to a UE set for common DNAI, and selects local DNS server corresponding to common DNAI.</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However, a UE may belong to different sets of UE when accessing different applications, for set belonging may be related to the traffic the UE accesses to (e.g. FQDN or SDF). This may lead to SMF not able to determine the UE set it belongs to, nor the corresponding common DNAI in step 2, since it is executed in PDU Session establishment procedure, when DNS Query has not been sent.</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For example, UE1 and UE2 belong to the a set of UEs (named as set1), which is related to FQDN1, and UE2 and UE3 belong to another set of UEs (named as set2), which is related to FQDN2. PDU Sessions for UE1 and UE2 have been established, and within the PDU Sessions, common DNAI for set1 has been determined as DNAI1, and common DNAI for set2 has been determined as DNAI2, by means of </w:t>
            </w:r>
            <w:r>
              <w:t>Figure 6.2.3.2.4-1</w:t>
            </w:r>
            <w:r>
              <w:rPr>
                <w:rFonts w:hint="eastAsia" w:eastAsia="宋体"/>
                <w:lang w:val="en-US" w:eastAsia="zh-CN"/>
              </w:rPr>
              <w:t>. For the PDU session establishment of UE3, the SMF may be confused which common DNAI should be used for local DNS server selection, therefore cannot determine the local DNS server if different local DNS servers are corresponding to DNAI1 and DNAI2.</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It is proposed to solve the paradox mentioned above by clarifying the scenario that the procedure apply to, with the following NOTE: This procedure applies only when the UE only belongs to set(s) of UEs that is/are not related to traffic descriptor.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Adding NOTE to clarify the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Procedure of </w:t>
            </w:r>
            <w:r>
              <w:t>Figure 6.2.3.2.4-1</w:t>
            </w:r>
            <w:r>
              <w:rPr>
                <w:rFonts w:hint="eastAsia" w:eastAsia="宋体"/>
                <w:lang w:val="en-US" w:eastAsia="zh-CN"/>
              </w:rPr>
              <w:t xml:space="preserve"> may not be properly enforced.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pPr>
      <w:bookmarkStart w:id="1" w:name="_Toc138307833"/>
      <w:r>
        <w:t>6.2.3.2.4</w:t>
      </w:r>
      <w:r>
        <w:tab/>
      </w:r>
      <w:r>
        <w:t>Select common DNAI with Local DNS Server/Resolver for a set of UEs</w:t>
      </w:r>
      <w:bookmarkEnd w:id="1"/>
    </w:p>
    <w:p>
      <w:pPr>
        <w:rPr>
          <w:ins w:id="0" w:author="China Mobile1" w:date="2023-08-25T15:51:40Z"/>
          <w:rFonts w:hint="eastAsia" w:eastAsia="宋体"/>
          <w:lang w:val="en-US" w:eastAsia="zh-CN"/>
        </w:rPr>
      </w:pPr>
      <w:r>
        <w:t>The following procedure is for selecting common DNAI with Local DNS Server/Resolver for set of UEs</w:t>
      </w:r>
      <w:r>
        <w:rPr>
          <w:rFonts w:hint="eastAsia" w:eastAsia="宋体"/>
          <w:lang w:val="en-US" w:eastAsia="zh-CN"/>
        </w:rPr>
        <w:t>.</w:t>
      </w:r>
    </w:p>
    <w:p>
      <w:pPr>
        <w:pStyle w:val="56"/>
        <w:overflowPunct w:val="0"/>
        <w:autoSpaceDE w:val="0"/>
        <w:autoSpaceDN w:val="0"/>
        <w:adjustRightInd w:val="0"/>
        <w:textAlignment w:val="baseline"/>
        <w:rPr>
          <w:ins w:id="2" w:author="China Mobile1" w:date="2023-08-25T15:51:43Z"/>
          <w:rFonts w:hint="eastAsia" w:eastAsia="宋体"/>
          <w:lang w:val="en-US" w:eastAsia="zh-CN"/>
          <w:rPrChange w:id="3" w:author="China Mobile1" w:date="2023-08-25T15:52:14Z">
            <w:rPr>
              <w:ins w:id="4" w:author="China Mobile1" w:date="2023-08-25T15:51:43Z"/>
              <w:rFonts w:hint="eastAsia" w:eastAsia="宋体"/>
              <w:lang w:val="en-US" w:eastAsia="zh-CN"/>
            </w:rPr>
          </w:rPrChange>
        </w:rPr>
        <w:pPrChange w:id="1" w:author="China Mobile1" w:date="2023-08-25T15:52:14Z">
          <w:pPr/>
        </w:pPrChange>
      </w:pPr>
      <w:ins w:id="5" w:author="China Mobile1" w:date="2023-08-25T15:51:43Z">
        <w:r>
          <w:rPr>
            <w:rFonts w:hint="default" w:eastAsia="Times New Roman"/>
            <w:lang w:val="en-US" w:eastAsia="en-GB"/>
            <w:rPrChange w:id="6" w:author="China Mobile1" w:date="2023-08-25T15:52:14Z">
              <w:rPr>
                <w:rFonts w:hint="eastAsia" w:eastAsia="宋体"/>
                <w:lang w:val="en-US" w:eastAsia="zh-CN"/>
              </w:rPr>
            </w:rPrChange>
          </w:rPr>
          <w:t>N</w:t>
        </w:r>
      </w:ins>
      <w:ins w:id="7" w:author="China Mobile1" w:date="2023-08-25T15:51:47Z">
        <w:r>
          <w:rPr>
            <w:rFonts w:hint="default" w:eastAsia="Times New Roman"/>
            <w:lang w:val="en-US" w:eastAsia="en-GB"/>
            <w:rPrChange w:id="8" w:author="China Mobile1" w:date="2023-08-25T15:52:14Z">
              <w:rPr>
                <w:rFonts w:hint="eastAsia" w:eastAsia="宋体"/>
                <w:lang w:val="en-US" w:eastAsia="zh-CN"/>
              </w:rPr>
            </w:rPrChange>
          </w:rPr>
          <w:t>OTE</w:t>
        </w:r>
      </w:ins>
      <w:ins w:id="9" w:author="China Mobile1" w:date="2023-08-25T15:51:43Z">
        <w:r>
          <w:rPr>
            <w:rFonts w:hint="default" w:eastAsia="Times New Roman"/>
            <w:lang w:val="en-US" w:eastAsia="en-GB"/>
            <w:rPrChange w:id="10" w:author="China Mobile1" w:date="2023-08-25T15:52:14Z">
              <w:rPr>
                <w:rFonts w:hint="eastAsia" w:eastAsia="宋体"/>
                <w:lang w:val="en-US" w:eastAsia="zh-CN"/>
              </w:rPr>
            </w:rPrChange>
          </w:rPr>
          <w:t>:    In this rel</w:t>
        </w:r>
      </w:ins>
      <w:ins w:id="11" w:author="China Mobile1" w:date="2023-08-25T15:52:18Z">
        <w:r>
          <w:rPr>
            <w:rFonts w:hint="eastAsia" w:eastAsia="宋体"/>
            <w:lang w:val="en-US" w:eastAsia="zh-CN"/>
          </w:rPr>
          <w:t>e</w:t>
        </w:r>
      </w:ins>
      <w:ins w:id="12" w:author="China Mobile1" w:date="2023-08-25T15:51:43Z">
        <w:r>
          <w:rPr>
            <w:rFonts w:hint="default" w:eastAsia="Times New Roman"/>
            <w:lang w:val="en-US" w:eastAsia="en-GB"/>
            <w:rPrChange w:id="13" w:author="China Mobile1" w:date="2023-08-25T15:52:14Z">
              <w:rPr>
                <w:rFonts w:hint="eastAsia" w:eastAsia="宋体"/>
                <w:lang w:val="en-US" w:eastAsia="zh-CN"/>
              </w:rPr>
            </w:rPrChange>
          </w:rPr>
          <w:t>ase</w:t>
        </w:r>
      </w:ins>
      <w:ins w:id="14" w:author="China Mobile1" w:date="2023-08-25T15:52:21Z">
        <w:r>
          <w:rPr>
            <w:rFonts w:hint="eastAsia" w:eastAsia="宋体"/>
            <w:lang w:val="en-US" w:eastAsia="zh-CN"/>
          </w:rPr>
          <w:t>,</w:t>
        </w:r>
      </w:ins>
      <w:ins w:id="15" w:author="China Mobile1" w:date="2023-08-25T15:51:43Z">
        <w:r>
          <w:rPr>
            <w:rFonts w:hint="default" w:eastAsia="Times New Roman"/>
            <w:lang w:val="en-US" w:eastAsia="en-GB"/>
            <w:rPrChange w:id="16" w:author="China Mobile1" w:date="2023-08-25T15:52:14Z">
              <w:rPr>
                <w:rFonts w:hint="eastAsia" w:eastAsia="宋体"/>
                <w:lang w:val="en-US" w:eastAsia="zh-CN"/>
              </w:rPr>
            </w:rPrChange>
          </w:rPr>
          <w:t xml:space="preserve"> when an operator deploys the Local DNS server option defined in</w:t>
        </w:r>
      </w:ins>
      <w:ins w:id="17" w:author="China Mobile1" w:date="2023-08-25T15:51:43Z">
        <w:r>
          <w:rPr>
            <w:rFonts w:hint="default" w:eastAsia="Times New Roman"/>
            <w:highlight w:val="none"/>
            <w:lang w:val="en-US" w:eastAsia="en-GB"/>
            <w:rPrChange w:id="18" w:author="China Mobile1" w:date="2023-08-25T15:52:14Z">
              <w:rPr>
                <w:rFonts w:hint="eastAsia" w:eastAsia="宋体"/>
                <w:lang w:val="en-US" w:eastAsia="zh-CN"/>
              </w:rPr>
            </w:rPrChange>
          </w:rPr>
          <w:t xml:space="preserve"> </w:t>
        </w:r>
      </w:ins>
      <w:ins w:id="19" w:author="China Mobile1" w:date="2023-08-25T15:51:43Z">
        <w:r>
          <w:rPr>
            <w:rFonts w:hint="default" w:eastAsia="Times New Roman"/>
            <w:highlight w:val="none"/>
            <w:lang w:val="en-US" w:eastAsia="en-GB"/>
            <w:rPrChange w:id="20" w:author="Tao Sun" w:date="2023-08-25T17:53:09Z">
              <w:rPr>
                <w:rFonts w:hint="eastAsia" w:eastAsia="宋体"/>
                <w:lang w:val="en-US" w:eastAsia="zh-CN"/>
              </w:rPr>
            </w:rPrChange>
          </w:rPr>
          <w:t>clause</w:t>
        </w:r>
      </w:ins>
      <w:ins w:id="21" w:author="Tao Sun" w:date="2023-08-25T19:03:24Z">
        <w:r>
          <w:rPr>
            <w:rFonts w:hint="eastAsia" w:eastAsia="宋体"/>
            <w:highlight w:val="none"/>
            <w:lang w:val="en-US" w:eastAsia="zh-CN"/>
          </w:rPr>
          <w:t xml:space="preserve"> </w:t>
        </w:r>
      </w:ins>
      <w:ins w:id="22" w:author="Tao Sun" w:date="2023-08-25T19:03:25Z">
        <w:r>
          <w:rPr>
            <w:rFonts w:hint="eastAsia" w:eastAsia="宋体"/>
            <w:highlight w:val="none"/>
            <w:lang w:val="en-US" w:eastAsia="zh-CN"/>
          </w:rPr>
          <w:t>6</w:t>
        </w:r>
      </w:ins>
      <w:ins w:id="23" w:author="Tao Sun" w:date="2023-08-25T19:03:26Z">
        <w:r>
          <w:rPr>
            <w:rFonts w:hint="eastAsia" w:eastAsia="宋体"/>
            <w:highlight w:val="none"/>
            <w:lang w:val="en-US" w:eastAsia="zh-CN"/>
          </w:rPr>
          <w:t>.</w:t>
        </w:r>
      </w:ins>
      <w:ins w:id="24" w:author="Tao Sun" w:date="2023-08-25T19:03:27Z">
        <w:r>
          <w:rPr>
            <w:rFonts w:hint="eastAsia" w:eastAsia="宋体"/>
            <w:highlight w:val="none"/>
            <w:lang w:val="en-US" w:eastAsia="zh-CN"/>
          </w:rPr>
          <w:t>2.</w:t>
        </w:r>
      </w:ins>
      <w:ins w:id="25" w:author="Tao Sun" w:date="2023-08-25T19:03:28Z">
        <w:r>
          <w:rPr>
            <w:rFonts w:hint="eastAsia" w:eastAsia="宋体"/>
            <w:highlight w:val="none"/>
            <w:lang w:val="en-US" w:eastAsia="zh-CN"/>
          </w:rPr>
          <w:t>3.2.</w:t>
        </w:r>
      </w:ins>
      <w:ins w:id="26" w:author="Tao Sun" w:date="2023-08-25T19:03:30Z">
        <w:r>
          <w:rPr>
            <w:rFonts w:hint="eastAsia" w:eastAsia="宋体"/>
            <w:highlight w:val="none"/>
            <w:lang w:val="en-US" w:eastAsia="zh-CN"/>
          </w:rPr>
          <w:t>3</w:t>
        </w:r>
      </w:ins>
      <w:ins w:id="27" w:author="China Mobile1" w:date="2023-08-25T15:51:43Z">
        <w:bookmarkStart w:id="2" w:name="_GoBack"/>
        <w:bookmarkEnd w:id="2"/>
        <w:r>
          <w:rPr>
            <w:rFonts w:hint="default" w:eastAsia="Times New Roman"/>
            <w:highlight w:val="none"/>
            <w:lang w:val="en-US" w:eastAsia="en-GB"/>
            <w:rPrChange w:id="28" w:author="Tao Sun" w:date="2023-08-25T17:53:09Z">
              <w:rPr>
                <w:rFonts w:hint="eastAsia" w:eastAsia="宋体"/>
                <w:lang w:val="en-US" w:eastAsia="zh-CN"/>
              </w:rPr>
            </w:rPrChange>
          </w:rPr>
          <w:t xml:space="preserve">, </w:t>
        </w:r>
      </w:ins>
      <w:ins w:id="29" w:author="Tao Sun" w:date="2023-08-25T18:01:46Z">
        <w:r>
          <w:rPr>
            <w:rFonts w:hint="eastAsia" w:eastAsia="宋体"/>
            <w:highlight w:val="none"/>
            <w:lang w:val="en-US" w:eastAsia="zh-CN"/>
          </w:rPr>
          <w:t>the</w:t>
        </w:r>
      </w:ins>
      <w:ins w:id="30" w:author="Tao Sun" w:date="2023-08-25T18:01:47Z">
        <w:r>
          <w:rPr>
            <w:rFonts w:hint="eastAsia" w:eastAsia="宋体"/>
            <w:highlight w:val="none"/>
            <w:lang w:val="en-US" w:eastAsia="zh-CN"/>
          </w:rPr>
          <w:t xml:space="preserve"> o</w:t>
        </w:r>
      </w:ins>
      <w:ins w:id="31" w:author="Tao Sun" w:date="2023-08-25T18:01:50Z">
        <w:r>
          <w:rPr>
            <w:rFonts w:hint="eastAsia" w:eastAsia="宋体"/>
            <w:highlight w:val="none"/>
            <w:lang w:val="en-US" w:eastAsia="zh-CN"/>
          </w:rPr>
          <w:t>p</w:t>
        </w:r>
      </w:ins>
      <w:ins w:id="32" w:author="Tao Sun" w:date="2023-08-25T18:01:51Z">
        <w:r>
          <w:rPr>
            <w:rFonts w:hint="eastAsia" w:eastAsia="宋体"/>
            <w:highlight w:val="none"/>
            <w:lang w:val="en-US" w:eastAsia="zh-CN"/>
          </w:rPr>
          <w:t>erat</w:t>
        </w:r>
      </w:ins>
      <w:ins w:id="33" w:author="Tao Sun" w:date="2023-08-25T18:01:52Z">
        <w:r>
          <w:rPr>
            <w:rFonts w:hint="eastAsia" w:eastAsia="宋体"/>
            <w:highlight w:val="none"/>
            <w:lang w:val="en-US" w:eastAsia="zh-CN"/>
          </w:rPr>
          <w:t xml:space="preserve">or </w:t>
        </w:r>
      </w:ins>
      <w:ins w:id="34" w:author="China Mobile1" w:date="2023-08-25T15:51:43Z">
        <w:r>
          <w:rPr>
            <w:rFonts w:hint="default" w:eastAsia="Times New Roman"/>
            <w:lang w:val="en-US" w:eastAsia="en-GB"/>
            <w:rPrChange w:id="35" w:author="China Mobile1" w:date="2023-08-25T15:52:14Z">
              <w:rPr>
                <w:rFonts w:hint="eastAsia" w:eastAsia="宋体"/>
                <w:lang w:val="en-US" w:eastAsia="zh-CN"/>
              </w:rPr>
            </w:rPrChange>
          </w:rPr>
          <w:t>needs to</w:t>
        </w:r>
      </w:ins>
      <w:ins w:id="36" w:author="Tao Sun" w:date="2023-08-25T17:52:23Z">
        <w:r>
          <w:rPr>
            <w:rFonts w:hint="eastAsia" w:eastAsia="宋体"/>
            <w:lang w:val="en-US" w:eastAsia="zh-CN"/>
          </w:rPr>
          <w:t xml:space="preserve"> </w:t>
        </w:r>
      </w:ins>
      <w:ins w:id="37" w:author="Tao Sun" w:date="2023-08-25T17:52:24Z">
        <w:r>
          <w:rPr>
            <w:rFonts w:hint="eastAsia" w:eastAsia="宋体"/>
            <w:lang w:val="en-US" w:eastAsia="zh-CN"/>
          </w:rPr>
          <w:t>be</w:t>
        </w:r>
      </w:ins>
      <w:ins w:id="38" w:author="China Mobile1" w:date="2023-08-25T15:51:43Z">
        <w:r>
          <w:rPr>
            <w:rFonts w:hint="default" w:eastAsia="Times New Roman"/>
            <w:lang w:val="en-US" w:eastAsia="en-GB"/>
            <w:rPrChange w:id="39" w:author="China Mobile1" w:date="2023-08-25T15:52:14Z">
              <w:rPr>
                <w:rFonts w:hint="eastAsia" w:eastAsia="宋体"/>
                <w:lang w:val="en-US" w:eastAsia="zh-CN"/>
              </w:rPr>
            </w:rPrChange>
          </w:rPr>
          <w:t xml:space="preserve"> ensure</w:t>
        </w:r>
      </w:ins>
      <w:ins w:id="40" w:author="Tao Sun" w:date="2023-08-25T17:52:28Z">
        <w:r>
          <w:rPr>
            <w:rFonts w:hint="eastAsia" w:eastAsia="宋体"/>
            <w:lang w:val="en-US" w:eastAsia="zh-CN"/>
          </w:rPr>
          <w:t>d</w:t>
        </w:r>
      </w:ins>
      <w:ins w:id="41" w:author="China Mobile1" w:date="2023-08-25T15:51:43Z">
        <w:r>
          <w:rPr>
            <w:rFonts w:hint="default" w:eastAsia="Times New Roman"/>
            <w:lang w:val="en-US" w:eastAsia="en-GB"/>
            <w:rPrChange w:id="42" w:author="China Mobile1" w:date="2023-08-25T15:52:14Z">
              <w:rPr>
                <w:rFonts w:hint="eastAsia" w:eastAsia="宋体"/>
                <w:lang w:val="en-US" w:eastAsia="zh-CN"/>
              </w:rPr>
            </w:rPrChange>
          </w:rPr>
          <w:t xml:space="preserve"> that a UE cannot be involved in more than one UE set for a DN</w:t>
        </w:r>
      </w:ins>
      <w:ins w:id="43" w:author="China Mobile1" w:date="2023-08-25T15:52:32Z">
        <w:r>
          <w:rPr>
            <w:rFonts w:hint="eastAsia" w:eastAsia="宋体"/>
            <w:lang w:val="en-US" w:eastAsia="zh-CN"/>
          </w:rPr>
          <w:t>N</w:t>
        </w:r>
      </w:ins>
      <w:ins w:id="44" w:author="China Mobile1" w:date="2023-08-25T15:51:43Z">
        <w:r>
          <w:rPr>
            <w:rFonts w:hint="default" w:eastAsia="Times New Roman"/>
            <w:lang w:val="en-US" w:eastAsia="en-GB"/>
            <w:rPrChange w:id="45" w:author="China Mobile1" w:date="2023-08-25T15:52:14Z">
              <w:rPr>
                <w:rFonts w:hint="eastAsia" w:eastAsia="宋体"/>
                <w:lang w:val="en-US" w:eastAsia="zh-CN"/>
              </w:rPr>
            </w:rPrChange>
          </w:rPr>
          <w:t xml:space="preserve"> and S-NSSAI</w:t>
        </w:r>
      </w:ins>
      <w:ins w:id="46" w:author="China Mobile1" w:date="2023-08-25T15:52:35Z">
        <w:r>
          <w:rPr>
            <w:rFonts w:hint="eastAsia" w:eastAsia="宋体"/>
            <w:lang w:val="en-US" w:eastAsia="zh-CN"/>
          </w:rPr>
          <w:t>.</w:t>
        </w:r>
      </w:ins>
    </w:p>
    <w:p>
      <w:pPr>
        <w:rPr>
          <w:rFonts w:hint="eastAsia" w:eastAsia="宋体"/>
          <w:lang w:val="en-US" w:eastAsia="zh-CN"/>
        </w:rPr>
      </w:pPr>
      <w:ins w:id="47" w:author="China Mobile1" w:date="2023-08-25T15:51:43Z">
        <w:r>
          <w:rPr>
            <w:rFonts w:hint="eastAsia" w:eastAsia="宋体"/>
            <w:lang w:val="en-US" w:eastAsia="zh-CN"/>
          </w:rPr>
          <w:t xml:space="preserve"> </w:t>
        </w:r>
      </w:ins>
    </w:p>
    <w:p>
      <w:pPr>
        <w:pStyle w:val="55"/>
      </w:pPr>
      <w:r>
        <w:object>
          <v:shape id="_x0000_i1025" o:spt="75" type="#_x0000_t75" style="height:174.0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4"/>
      </w:pPr>
      <w:r>
        <w:t>Figure 6.2.3.2.4-1: Discovery Procedure for selecting the common DNAI for a set of UEs with Local DNS Server/Resolver</w:t>
      </w:r>
    </w:p>
    <w:p>
      <w:pPr>
        <w:pStyle w:val="75"/>
      </w:pPr>
      <w:r>
        <w:t>1.</w:t>
      </w:r>
      <w:r>
        <w:tab/>
      </w:r>
      <w:r>
        <w:t>The UE sends a PDU Session establishment request to SMF as specified in step 0 of Figure6.2.3.2.3-1.</w:t>
      </w:r>
    </w:p>
    <w:p>
      <w:pPr>
        <w:pStyle w:val="75"/>
      </w:pPr>
      <w:r>
        <w:t>2.</w:t>
      </w:r>
      <w:r>
        <w:tab/>
      </w:r>
      <w:r>
        <w:t>The procedure in steps 1-4 of Figure 6.2.3.2.3-1 applies with following difference:</w:t>
      </w:r>
    </w:p>
    <w:p>
      <w:pPr>
        <w:pStyle w:val="75"/>
      </w:pPr>
      <w:r>
        <w:tab/>
      </w:r>
      <w:r>
        <w:t>In step 1, the SMF determines UE belongs to a set of UEs accessing an EAS corresponds to a common DNAI based on traffic correlation indication and Traffic correlation ID in the PCC rule.</w:t>
      </w:r>
    </w:p>
    <w:p>
      <w:pPr>
        <w:pStyle w:val="75"/>
      </w:pPr>
      <w:r>
        <w:tab/>
      </w:r>
      <w:r>
        <w:t>If the common DNAI is not available, SMF may determine the common DNAI based on the UE location information and selects corresponding PSA UPF serves the common DNAI, and determines DNS server(s) to ensure a set of UEs uses the common DNAI.</w:t>
      </w:r>
    </w:p>
    <w:p>
      <w:pPr>
        <w:pStyle w:val="75"/>
      </w:pPr>
      <w:r>
        <w:tab/>
      </w:r>
      <w:r>
        <w:t xml:space="preserve">Once the common DNAI is available, SMF selects </w:t>
      </w:r>
      <w:ins w:id="48" w:author="China Mobile" w:date="2023-08-02T11:14:32Z">
        <w:r>
          <w:rPr>
            <w:rFonts w:hint="eastAsia" w:eastAsia="宋体"/>
            <w:lang w:val="en-US" w:eastAsia="zh-CN"/>
          </w:rPr>
          <w:t>lo</w:t>
        </w:r>
      </w:ins>
      <w:ins w:id="49" w:author="China Mobile" w:date="2023-08-02T11:14:33Z">
        <w:r>
          <w:rPr>
            <w:rFonts w:hint="eastAsia" w:eastAsia="宋体"/>
            <w:lang w:val="en-US" w:eastAsia="zh-CN"/>
          </w:rPr>
          <w:t xml:space="preserve">cal </w:t>
        </w:r>
      </w:ins>
      <w:ins w:id="50" w:author="China Mobile" w:date="2023-08-02T11:14:34Z">
        <w:r>
          <w:rPr>
            <w:rFonts w:hint="eastAsia" w:eastAsia="宋体"/>
            <w:lang w:val="en-US" w:eastAsia="zh-CN"/>
          </w:rPr>
          <w:t>PS</w:t>
        </w:r>
      </w:ins>
      <w:ins w:id="51" w:author="China Mobile" w:date="2023-08-02T11:14:35Z">
        <w:r>
          <w:rPr>
            <w:rFonts w:hint="eastAsia" w:eastAsia="宋体"/>
            <w:lang w:val="en-US" w:eastAsia="zh-CN"/>
          </w:rPr>
          <w:t>A and</w:t>
        </w:r>
      </w:ins>
      <w:ins w:id="52" w:author="China Mobile" w:date="2023-08-02T11:14:36Z">
        <w:r>
          <w:rPr>
            <w:rFonts w:hint="eastAsia" w:eastAsia="宋体"/>
            <w:lang w:val="en-US" w:eastAsia="zh-CN"/>
          </w:rPr>
          <w:t xml:space="preserve"> </w:t>
        </w:r>
      </w:ins>
      <w:r>
        <w:t>local DNS server corresponding to the common DNAI.</w:t>
      </w:r>
    </w:p>
    <w:p>
      <w:pPr>
        <w:pStyle w:val="75"/>
        <w:rPr>
          <w:ins w:id="53" w:author="China Mobile" w:date="2023-08-02T12:07:25Z"/>
        </w:rPr>
      </w:pPr>
      <w:r>
        <w:t>3.</w:t>
      </w:r>
      <w:r>
        <w:tab/>
      </w:r>
      <w:r>
        <w:t>The EAS information (e.g. EAS IP address) is resolved by Local DNS Server and sent the UE as described in steps 5-6 of Figure 6.2.3.2.3-1.</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1">
    <w15:presenceInfo w15:providerId="None" w15:userId="China Mobile1"/>
  </w15:person>
  <w15:person w15:author="Tao Sun">
    <w15:presenceInfo w15:providerId="None" w15:userId="Tao Sun"/>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7476C7"/>
    <w:rsid w:val="01FB34A1"/>
    <w:rsid w:val="03851ED2"/>
    <w:rsid w:val="072365A6"/>
    <w:rsid w:val="0F2A53EB"/>
    <w:rsid w:val="15EDA230"/>
    <w:rsid w:val="174B7370"/>
    <w:rsid w:val="176ED066"/>
    <w:rsid w:val="1CA12D21"/>
    <w:rsid w:val="1DBD4C56"/>
    <w:rsid w:val="1EE365CB"/>
    <w:rsid w:val="1FD6AC43"/>
    <w:rsid w:val="21430D20"/>
    <w:rsid w:val="24894380"/>
    <w:rsid w:val="24EF42B3"/>
    <w:rsid w:val="257FDFDC"/>
    <w:rsid w:val="27E502D5"/>
    <w:rsid w:val="29FD333E"/>
    <w:rsid w:val="2F774A9B"/>
    <w:rsid w:val="327E04C4"/>
    <w:rsid w:val="33779F1D"/>
    <w:rsid w:val="34FF2F2B"/>
    <w:rsid w:val="362C045A"/>
    <w:rsid w:val="3721041D"/>
    <w:rsid w:val="3C7C5CC4"/>
    <w:rsid w:val="3FFA96DA"/>
    <w:rsid w:val="448E25A9"/>
    <w:rsid w:val="486F2CE2"/>
    <w:rsid w:val="4EDF6DCC"/>
    <w:rsid w:val="53FFCB18"/>
    <w:rsid w:val="57FF1360"/>
    <w:rsid w:val="599F4B02"/>
    <w:rsid w:val="59FF10C7"/>
    <w:rsid w:val="5A6F4F6E"/>
    <w:rsid w:val="5CF4F3BB"/>
    <w:rsid w:val="5F3BCFEE"/>
    <w:rsid w:val="5FEFA76F"/>
    <w:rsid w:val="63BF5AC2"/>
    <w:rsid w:val="63FF36DB"/>
    <w:rsid w:val="65FB009C"/>
    <w:rsid w:val="664F7498"/>
    <w:rsid w:val="67FF9CC9"/>
    <w:rsid w:val="6A5FEE29"/>
    <w:rsid w:val="6B37D0F9"/>
    <w:rsid w:val="6CFF6B87"/>
    <w:rsid w:val="6EFEB792"/>
    <w:rsid w:val="6EFFC099"/>
    <w:rsid w:val="6F044BFF"/>
    <w:rsid w:val="6F2B71D3"/>
    <w:rsid w:val="6F9072BF"/>
    <w:rsid w:val="6FBED771"/>
    <w:rsid w:val="6FD57690"/>
    <w:rsid w:val="6FF3B28A"/>
    <w:rsid w:val="75CF2181"/>
    <w:rsid w:val="777F17EB"/>
    <w:rsid w:val="787F1008"/>
    <w:rsid w:val="79BDA2CC"/>
    <w:rsid w:val="79D9B7D6"/>
    <w:rsid w:val="7A8BDE98"/>
    <w:rsid w:val="7B9A0B71"/>
    <w:rsid w:val="7BBF528C"/>
    <w:rsid w:val="7E0B01EB"/>
    <w:rsid w:val="7EB6BF6D"/>
    <w:rsid w:val="7EFE810F"/>
    <w:rsid w:val="7EFFBB23"/>
    <w:rsid w:val="7F3F290F"/>
    <w:rsid w:val="7F9DA71F"/>
    <w:rsid w:val="7FD36BB6"/>
    <w:rsid w:val="7FF78B95"/>
    <w:rsid w:val="7FFE7E61"/>
    <w:rsid w:val="8DFE01F0"/>
    <w:rsid w:val="9BCCA750"/>
    <w:rsid w:val="9DEB99FE"/>
    <w:rsid w:val="ABFF719B"/>
    <w:rsid w:val="B4FC1CA6"/>
    <w:rsid w:val="B5FBCC09"/>
    <w:rsid w:val="BCE7F38C"/>
    <w:rsid w:val="BDDF5035"/>
    <w:rsid w:val="BDFF30A3"/>
    <w:rsid w:val="BE814909"/>
    <w:rsid w:val="BFD7B737"/>
    <w:rsid w:val="BFDB9CDC"/>
    <w:rsid w:val="BFE772B8"/>
    <w:rsid w:val="BFED3760"/>
    <w:rsid w:val="D57752D3"/>
    <w:rsid w:val="D6CB4066"/>
    <w:rsid w:val="D7FD0022"/>
    <w:rsid w:val="D7FDB027"/>
    <w:rsid w:val="DBF931D8"/>
    <w:rsid w:val="DEFFBC92"/>
    <w:rsid w:val="DFC7A415"/>
    <w:rsid w:val="DFEB768A"/>
    <w:rsid w:val="E6791CFE"/>
    <w:rsid w:val="E7AAA62A"/>
    <w:rsid w:val="E7AF5F04"/>
    <w:rsid w:val="EBF6F7E1"/>
    <w:rsid w:val="EBFFCEBF"/>
    <w:rsid w:val="EDFF53E8"/>
    <w:rsid w:val="EDFFE3A1"/>
    <w:rsid w:val="EEBD40C1"/>
    <w:rsid w:val="EF7B2060"/>
    <w:rsid w:val="EF7C4AF2"/>
    <w:rsid w:val="EFFB6327"/>
    <w:rsid w:val="F5F783B6"/>
    <w:rsid w:val="F5FF76E3"/>
    <w:rsid w:val="F6FF4FB6"/>
    <w:rsid w:val="F7DFC582"/>
    <w:rsid w:val="F7F78ACC"/>
    <w:rsid w:val="F7FB2A2E"/>
    <w:rsid w:val="F7FF14F3"/>
    <w:rsid w:val="F96FE95C"/>
    <w:rsid w:val="FAF4CD6C"/>
    <w:rsid w:val="FB9B1E48"/>
    <w:rsid w:val="FBDFFD26"/>
    <w:rsid w:val="FBE74DB0"/>
    <w:rsid w:val="FBF87D95"/>
    <w:rsid w:val="FD1BAC95"/>
    <w:rsid w:val="FD3FAFF9"/>
    <w:rsid w:val="FDFFE085"/>
    <w:rsid w:val="FEEF750A"/>
    <w:rsid w:val="FF9EA7F5"/>
    <w:rsid w:val="FFBFBE6D"/>
    <w:rsid w:val="FFEAD0F3"/>
    <w:rsid w:val="FFEC3B9D"/>
    <w:rsid w:val="FFEFB0C0"/>
    <w:rsid w:val="FFF38B01"/>
    <w:rsid w:val="FFF7A602"/>
    <w:rsid w:val="FFFCCD93"/>
    <w:rsid w:val="FFFFA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39</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Tao Sun</cp:lastModifiedBy>
  <cp:lastPrinted>2411-12-31T23:00:00Z</cp:lastPrinted>
  <dcterms:modified xsi:type="dcterms:W3CDTF">2023-08-25T11:04:03Z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013195A2B339485391C16132E4AA5046</vt:lpwstr>
  </property>
</Properties>
</file>