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FF36" w14:textId="69988361" w:rsidR="00791C7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r w:rsidR="00791C7F" w:rsidRPr="00791C7F">
        <w:rPr>
          <w:b/>
          <w:i/>
          <w:noProof/>
          <w:sz w:val="28"/>
        </w:rPr>
        <w:t>S2-2309</w:t>
      </w:r>
      <w:r w:rsidR="003267A1">
        <w:rPr>
          <w:b/>
          <w:i/>
          <w:noProof/>
          <w:sz w:val="28"/>
        </w:rPr>
        <w:t>9</w:t>
      </w:r>
      <w:r w:rsidR="00791C7F" w:rsidRPr="00791C7F">
        <w:rPr>
          <w:b/>
          <w:i/>
          <w:noProof/>
          <w:sz w:val="28"/>
        </w:rPr>
        <w:t>5</w:t>
      </w:r>
      <w:r w:rsidR="003267A1">
        <w:rPr>
          <w:b/>
          <w:i/>
          <w:noProof/>
          <w:sz w:val="28"/>
        </w:rPr>
        <w:t>5</w:t>
      </w:r>
    </w:p>
    <w:p w14:paraId="448089CD" w14:textId="1A7ABDB1" w:rsidR="009060EE" w:rsidRDefault="009060EE" w:rsidP="009060EE">
      <w:pPr>
        <w:pStyle w:val="CRCoverPage"/>
        <w:tabs>
          <w:tab w:val="right" w:pos="9639"/>
        </w:tabs>
        <w:outlineLvl w:val="0"/>
        <w:rPr>
          <w:b/>
          <w:noProof/>
          <w:sz w:val="24"/>
        </w:rPr>
      </w:pPr>
      <w:r>
        <w:rPr>
          <w:b/>
          <w:noProof/>
          <w:sz w:val="24"/>
        </w:rPr>
        <w:t>Goteborg, August 21-25, 2023</w:t>
      </w:r>
      <w:r>
        <w:rPr>
          <w:b/>
          <w:noProof/>
          <w:sz w:val="24"/>
        </w:rPr>
        <w:tab/>
      </w:r>
      <w:r>
        <w:rPr>
          <w:rFonts w:cs="Arial"/>
          <w:b/>
          <w:bCs/>
        </w:rPr>
        <w:t>(</w:t>
      </w:r>
      <w:r w:rsidR="003267A1">
        <w:rPr>
          <w:rFonts w:cs="Arial"/>
          <w:b/>
          <w:bCs/>
          <w:i/>
          <w:color w:val="0000FF"/>
        </w:rPr>
        <w:t>revision of S2-2309652</w:t>
      </w:r>
      <w:r>
        <w:rPr>
          <w:rFonts w:cs="Arial"/>
          <w:b/>
          <w:bCs/>
          <w:i/>
          <w:color w:val="0000FF"/>
        </w:rPr>
        <w:t xml:space="preserve"> of S2-2309280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CFAB" w:rsidR="001E41F3" w:rsidRPr="00410371" w:rsidRDefault="006862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7EF8" w:rsidR="00F25D98" w:rsidRDefault="00BE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B27C" w:rsidR="00F25D98" w:rsidRDefault="00BE58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648EF" w:rsidR="001E41F3" w:rsidRDefault="00000000">
            <w:pPr>
              <w:pStyle w:val="CRCoverPage"/>
              <w:spacing w:after="0"/>
              <w:ind w:left="100"/>
              <w:rPr>
                <w:noProof/>
              </w:rPr>
            </w:pPr>
            <w:fldSimple w:instr=" DOCPROPERTY  CrTitle  \* MERGEFORMAT ">
              <w:r w:rsidR="002640DD">
                <w:t>C</w:t>
              </w:r>
              <w:r w:rsidR="0032775F">
                <w:t>larification</w:t>
              </w:r>
              <w:r w:rsidR="002640DD">
                <w:t>s for N2 inter-PLMN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1A6E" w:rsidR="001E41F3" w:rsidRDefault="00000000">
            <w:pPr>
              <w:pStyle w:val="CRCoverPage"/>
              <w:spacing w:after="0"/>
              <w:ind w:left="100"/>
              <w:rPr>
                <w:noProof/>
              </w:rPr>
            </w:pPr>
            <w:fldSimple w:instr=" DOCPROPERTY  SourceIfWg  \* MERGEFORMAT ">
              <w:r w:rsidR="00E13F3D">
                <w:rPr>
                  <w:noProof/>
                </w:rPr>
                <w:t>KPN N.V.</w:t>
              </w:r>
            </w:fldSimple>
            <w:r w:rsidR="00BE58AD">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8852" w:rsidR="001E41F3" w:rsidRDefault="00BE58A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C694C" w:rsidR="001E41F3" w:rsidRDefault="00291EF4">
            <w:pPr>
              <w:pStyle w:val="CRCoverPage"/>
              <w:spacing w:after="0"/>
              <w:ind w:left="100"/>
              <w:rPr>
                <w:noProof/>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CAD8D" w:rsidR="001E41F3" w:rsidRDefault="00E338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22DC0" w:rsidR="001E41F3" w:rsidRDefault="003267A1">
            <w:pPr>
              <w:pStyle w:val="CRCoverPage"/>
              <w:spacing w:after="0"/>
              <w:rPr>
                <w:noProof/>
              </w:rPr>
              <w:pPrChange w:id="1" w:author="Toumi, N. (Nassima)" w:date="2023-08-24T12:07:00Z">
                <w:pPr>
                  <w:pStyle w:val="CRCoverPage"/>
                  <w:spacing w:after="0"/>
                  <w:ind w:left="100"/>
                </w:pPr>
              </w:pPrChange>
            </w:pPr>
            <w:r>
              <w:rPr>
                <w:noProof/>
              </w:rPr>
              <w:t>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944E4" w:rsidR="001E41F3" w:rsidRDefault="00E11F8C" w:rsidP="004B2F89">
            <w:pPr>
              <w:pStyle w:val="CRCoverPage"/>
              <w:spacing w:after="0"/>
              <w:rPr>
                <w:noProof/>
              </w:rPr>
            </w:pPr>
            <w:r>
              <w:t xml:space="preserve"> </w:t>
            </w:r>
            <w:r w:rsidR="00D054F5">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EB42A" w:rsidR="001E41F3" w:rsidRDefault="009339FF">
            <w:pPr>
              <w:pStyle w:val="CRCoverPage"/>
              <w:spacing w:after="0"/>
              <w:ind w:left="100"/>
              <w:rPr>
                <w:noProof/>
              </w:rPr>
            </w:pPr>
            <w:r>
              <w:rPr>
                <w:noProof/>
              </w:rPr>
              <w:t>The  inter-PLMN handover</w:t>
            </w:r>
            <w:r w:rsidR="00AC2FB5">
              <w:rPr>
                <w:noProof/>
              </w:rPr>
              <w:t xml:space="preserve"> for Home-routed roaming</w:t>
            </w:r>
            <w:r w:rsidR="00836361">
              <w:rPr>
                <w:noProof/>
              </w:rPr>
              <w:t xml:space="preserve"> clause</w:t>
            </w:r>
            <w:r>
              <w:rPr>
                <w:noProof/>
              </w:rPr>
              <w:t xml:space="preserve"> is not </w:t>
            </w:r>
            <w:r w:rsidR="00AC2FB5">
              <w:rPr>
                <w:noProof/>
              </w:rPr>
              <w:t xml:space="preserve"> correctly referenced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4F2" w:rsidR="001E41F3" w:rsidRDefault="00CD49A0">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504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52714" w:rsidR="001E41F3" w:rsidRDefault="004E38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12A588" w:rsidR="001E41F3" w:rsidRDefault="004E38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B5F3C" w:rsidR="001E41F3" w:rsidRDefault="00933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132A0" w:rsidR="001E41F3" w:rsidRDefault="00933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A19169" w14:textId="77777777" w:rsidR="004E16B0" w:rsidRPr="00D47D88"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543B31" w14:textId="77777777" w:rsidR="004E16B0" w:rsidRPr="00140E21" w:rsidRDefault="004E16B0" w:rsidP="004E16B0">
      <w:pPr>
        <w:pStyle w:val="Heading4"/>
      </w:pPr>
      <w:r w:rsidRPr="00140E21">
        <w:t>4.9.1.3</w:t>
      </w:r>
      <w:r w:rsidRPr="00140E21">
        <w:tab/>
        <w:t xml:space="preserve">Inter NG-RAN node </w:t>
      </w:r>
      <w:r w:rsidRPr="00140E21">
        <w:rPr>
          <w:lang w:eastAsia="zh-CN"/>
        </w:rPr>
        <w:t xml:space="preserve">N2 based </w:t>
      </w:r>
      <w:r w:rsidRPr="00140E21">
        <w:t>handover</w:t>
      </w:r>
    </w:p>
    <w:p w14:paraId="426F9CAB" w14:textId="77777777" w:rsidR="004E16B0" w:rsidRPr="00140E21" w:rsidRDefault="004E16B0" w:rsidP="004E16B0">
      <w:pPr>
        <w:pStyle w:val="Heading5"/>
      </w:pPr>
      <w:bookmarkStart w:id="2" w:name="_Toc20204041"/>
      <w:bookmarkStart w:id="3" w:name="_Toc27894728"/>
      <w:bookmarkStart w:id="4" w:name="_Toc36191795"/>
      <w:bookmarkStart w:id="5" w:name="_Toc45192881"/>
      <w:bookmarkStart w:id="6" w:name="_Toc47592513"/>
      <w:bookmarkStart w:id="7" w:name="_Toc51834594"/>
      <w:bookmarkStart w:id="8" w:name="_Toc131527873"/>
      <w:r w:rsidRPr="00140E21">
        <w:t>4.9.1.3.1</w:t>
      </w:r>
      <w:r w:rsidRPr="00140E21">
        <w:tab/>
        <w:t>General</w:t>
      </w:r>
      <w:bookmarkEnd w:id="2"/>
      <w:bookmarkEnd w:id="3"/>
      <w:bookmarkEnd w:id="4"/>
      <w:bookmarkEnd w:id="5"/>
      <w:bookmarkEnd w:id="6"/>
      <w:bookmarkEnd w:id="7"/>
      <w:bookmarkEnd w:id="8"/>
    </w:p>
    <w:p w14:paraId="4EDA2C1B" w14:textId="77777777" w:rsidR="004E16B0" w:rsidRPr="00140E21" w:rsidRDefault="004E16B0" w:rsidP="004E16B0">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22DAD570" w14:textId="77777777" w:rsidR="004E16B0" w:rsidRPr="00140E21" w:rsidRDefault="004E16B0" w:rsidP="004E16B0">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403AE40F" w14:textId="77777777" w:rsidR="004E16B0" w:rsidRPr="00140E21" w:rsidRDefault="004E16B0" w:rsidP="004E16B0">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E4BDA08" w14:textId="77777777" w:rsidR="004E16B0" w:rsidRPr="00140E21" w:rsidRDefault="004E16B0" w:rsidP="004E16B0">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F842CB" w14:textId="77777777" w:rsidR="004E16B0" w:rsidRDefault="004E16B0" w:rsidP="004E16B0">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05273014" w14:textId="77777777" w:rsidR="004E16B0" w:rsidRPr="00140E21" w:rsidRDefault="004E16B0" w:rsidP="004E16B0">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4B6C29EF" w14:textId="77777777" w:rsidR="004E16B0" w:rsidRPr="00140E21" w:rsidRDefault="004E16B0" w:rsidP="004E16B0">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F919849" w14:textId="77777777" w:rsidR="004E16B0" w:rsidRPr="00140E21" w:rsidRDefault="004E16B0" w:rsidP="004E16B0">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F8BCF8E" w14:textId="77777777" w:rsidR="004E16B0" w:rsidRPr="00140E21" w:rsidRDefault="004E16B0" w:rsidP="004E16B0">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1A66CC8" w14:textId="77777777" w:rsidR="004E16B0" w:rsidRPr="00140E21" w:rsidRDefault="004E16B0" w:rsidP="004E16B0">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6305B1D" w14:textId="77777777" w:rsidR="005428C1" w:rsidRDefault="004E16B0" w:rsidP="004E16B0">
      <w:r w:rsidRPr="00140E21">
        <w:t xml:space="preserve">In the case of </w:t>
      </w:r>
      <w:ins w:id="9"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021ADBA2" w14:textId="7FBDFA18" w:rsidR="004E16B0" w:rsidRDefault="004E16B0" w:rsidP="004E16B0">
      <w:ins w:id="10" w:author="Toumi, N. (Nassima)" w:date="2023-06-08T09:45:00Z">
        <w:r>
          <w:lastRenderedPageBreak/>
          <w:t>In case of inter-PLMN N2 handover</w:t>
        </w:r>
      </w:ins>
      <w:ins w:id="11" w:author="Toumi, N. (Nassima)" w:date="2023-06-08T09:47:00Z">
        <w:r>
          <w:t xml:space="preserve"> </w:t>
        </w:r>
      </w:ins>
      <w:ins w:id="12" w:author="Toumi, N. (Nassima)" w:date="2023-06-08T09:45:00Z">
        <w:r>
          <w:t xml:space="preserve">in a home routed roaming scenario, </w:t>
        </w:r>
      </w:ins>
      <w:ins w:id="13" w:author="Toumi, N. (Nassima)" w:date="2023-06-08T09:46:00Z">
        <w:r w:rsidRPr="00140E21">
          <w:t xml:space="preserve">the </w:t>
        </w:r>
      </w:ins>
      <w:ins w:id="14" w:author="Toumi, N. (Nassima)" w:date="2023-06-15T11:47:00Z">
        <w:r>
          <w:t>procedures in clause 4.23 apply</w:t>
        </w:r>
      </w:ins>
      <w:ins w:id="15" w:author="Toumi, N. (Nassima)" w:date="2023-06-08T09:46:00Z">
        <w:r w:rsidRPr="00140E21">
          <w:t>.</w:t>
        </w:r>
      </w:ins>
    </w:p>
    <w:p w14:paraId="5B68819C" w14:textId="77777777" w:rsidR="004E16B0" w:rsidRDefault="004E16B0" w:rsidP="004E16B0"/>
    <w:p w14:paraId="53411A82" w14:textId="77777777" w:rsidR="004E16B0" w:rsidRPr="00B74CD1"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E018" w14:textId="77777777" w:rsidR="004E16B0" w:rsidRDefault="004E16B0" w:rsidP="004E16B0"/>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C93F" w14:textId="77777777" w:rsidR="002A23B8" w:rsidRDefault="002A23B8">
      <w:r>
        <w:separator/>
      </w:r>
    </w:p>
  </w:endnote>
  <w:endnote w:type="continuationSeparator" w:id="0">
    <w:p w14:paraId="71A71278" w14:textId="77777777" w:rsidR="002A23B8" w:rsidRDefault="002A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5885" w14:textId="77777777" w:rsidR="002A23B8" w:rsidRDefault="002A23B8">
      <w:r>
        <w:separator/>
      </w:r>
    </w:p>
  </w:footnote>
  <w:footnote w:type="continuationSeparator" w:id="0">
    <w:p w14:paraId="40E1053A" w14:textId="77777777" w:rsidR="002A23B8" w:rsidRDefault="002A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1312516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707"/>
    <w:rsid w:val="00185F3A"/>
    <w:rsid w:val="00192C46"/>
    <w:rsid w:val="001A08B3"/>
    <w:rsid w:val="001A2CA0"/>
    <w:rsid w:val="001A7B60"/>
    <w:rsid w:val="001B52F0"/>
    <w:rsid w:val="001B7A65"/>
    <w:rsid w:val="001E38DE"/>
    <w:rsid w:val="001E41F3"/>
    <w:rsid w:val="0026004D"/>
    <w:rsid w:val="002640DD"/>
    <w:rsid w:val="00275D12"/>
    <w:rsid w:val="00284FEB"/>
    <w:rsid w:val="002860C4"/>
    <w:rsid w:val="00291EF4"/>
    <w:rsid w:val="002A23B8"/>
    <w:rsid w:val="002B5741"/>
    <w:rsid w:val="002E472E"/>
    <w:rsid w:val="00305409"/>
    <w:rsid w:val="003267A1"/>
    <w:rsid w:val="0032775F"/>
    <w:rsid w:val="003609EF"/>
    <w:rsid w:val="0036231A"/>
    <w:rsid w:val="00374DD4"/>
    <w:rsid w:val="003D18FC"/>
    <w:rsid w:val="003E1A36"/>
    <w:rsid w:val="00410371"/>
    <w:rsid w:val="004242F1"/>
    <w:rsid w:val="004931FD"/>
    <w:rsid w:val="004B2F89"/>
    <w:rsid w:val="004B75B7"/>
    <w:rsid w:val="004E16B0"/>
    <w:rsid w:val="004E38B6"/>
    <w:rsid w:val="0051580D"/>
    <w:rsid w:val="005428C1"/>
    <w:rsid w:val="00547111"/>
    <w:rsid w:val="00592D74"/>
    <w:rsid w:val="005A7AF7"/>
    <w:rsid w:val="005B3478"/>
    <w:rsid w:val="005E2C44"/>
    <w:rsid w:val="00621188"/>
    <w:rsid w:val="006257ED"/>
    <w:rsid w:val="00665C47"/>
    <w:rsid w:val="00675886"/>
    <w:rsid w:val="00677A2D"/>
    <w:rsid w:val="00686224"/>
    <w:rsid w:val="00695808"/>
    <w:rsid w:val="006B46FB"/>
    <w:rsid w:val="006E21FB"/>
    <w:rsid w:val="007176FF"/>
    <w:rsid w:val="00791C7F"/>
    <w:rsid w:val="00792342"/>
    <w:rsid w:val="007977A8"/>
    <w:rsid w:val="007B512A"/>
    <w:rsid w:val="007C2097"/>
    <w:rsid w:val="007D6A07"/>
    <w:rsid w:val="007F7259"/>
    <w:rsid w:val="008040A8"/>
    <w:rsid w:val="008279FA"/>
    <w:rsid w:val="00836361"/>
    <w:rsid w:val="008626E7"/>
    <w:rsid w:val="00865933"/>
    <w:rsid w:val="00870EE7"/>
    <w:rsid w:val="008863B9"/>
    <w:rsid w:val="008A45A6"/>
    <w:rsid w:val="008C1C89"/>
    <w:rsid w:val="008E7AE9"/>
    <w:rsid w:val="008F3789"/>
    <w:rsid w:val="008F686C"/>
    <w:rsid w:val="009060EE"/>
    <w:rsid w:val="009127D9"/>
    <w:rsid w:val="009148DE"/>
    <w:rsid w:val="0092089F"/>
    <w:rsid w:val="009339FF"/>
    <w:rsid w:val="00941E30"/>
    <w:rsid w:val="009777D9"/>
    <w:rsid w:val="00986D74"/>
    <w:rsid w:val="00991B88"/>
    <w:rsid w:val="009A5753"/>
    <w:rsid w:val="009A579D"/>
    <w:rsid w:val="009E3297"/>
    <w:rsid w:val="009F734F"/>
    <w:rsid w:val="00A246B6"/>
    <w:rsid w:val="00A47319"/>
    <w:rsid w:val="00A47E70"/>
    <w:rsid w:val="00A50CF0"/>
    <w:rsid w:val="00A7671C"/>
    <w:rsid w:val="00AA2CBC"/>
    <w:rsid w:val="00AC2FB5"/>
    <w:rsid w:val="00AC5820"/>
    <w:rsid w:val="00AD1CD8"/>
    <w:rsid w:val="00AF357E"/>
    <w:rsid w:val="00B258BB"/>
    <w:rsid w:val="00B463B8"/>
    <w:rsid w:val="00B5034D"/>
    <w:rsid w:val="00B67B97"/>
    <w:rsid w:val="00B968C8"/>
    <w:rsid w:val="00BA3EC5"/>
    <w:rsid w:val="00BA51D9"/>
    <w:rsid w:val="00BB5DFC"/>
    <w:rsid w:val="00BD279D"/>
    <w:rsid w:val="00BD6BB8"/>
    <w:rsid w:val="00BE58AD"/>
    <w:rsid w:val="00C30E72"/>
    <w:rsid w:val="00C66BA2"/>
    <w:rsid w:val="00C95985"/>
    <w:rsid w:val="00CC5026"/>
    <w:rsid w:val="00CC68D0"/>
    <w:rsid w:val="00CD49A0"/>
    <w:rsid w:val="00CE7265"/>
    <w:rsid w:val="00D03F9A"/>
    <w:rsid w:val="00D054F5"/>
    <w:rsid w:val="00D06D51"/>
    <w:rsid w:val="00D24991"/>
    <w:rsid w:val="00D50255"/>
    <w:rsid w:val="00D66520"/>
    <w:rsid w:val="00DE34CF"/>
    <w:rsid w:val="00E11F8C"/>
    <w:rsid w:val="00E13F3D"/>
    <w:rsid w:val="00E16DEB"/>
    <w:rsid w:val="00E33824"/>
    <w:rsid w:val="00E34898"/>
    <w:rsid w:val="00E9059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AF357E"/>
    <w:rPr>
      <w:rFonts w:ascii="Arial" w:hAnsi="Arial"/>
      <w:lang w:val="en-GB" w:eastAsia="en-US"/>
    </w:rPr>
  </w:style>
  <w:style w:type="character" w:customStyle="1" w:styleId="Heading4Char">
    <w:name w:val="Heading 4 Char"/>
    <w:basedOn w:val="DefaultParagraphFont"/>
    <w:link w:val="Heading4"/>
    <w:rsid w:val="004E16B0"/>
    <w:rPr>
      <w:rFonts w:ascii="Arial" w:hAnsi="Arial"/>
      <w:sz w:val="24"/>
      <w:lang w:val="en-GB" w:eastAsia="en-US"/>
    </w:rPr>
  </w:style>
  <w:style w:type="character" w:customStyle="1" w:styleId="Heading5Char">
    <w:name w:val="Heading 5 Char"/>
    <w:basedOn w:val="DefaultParagraphFont"/>
    <w:link w:val="Heading5"/>
    <w:rsid w:val="004E16B0"/>
    <w:rPr>
      <w:rFonts w:ascii="Arial" w:hAnsi="Arial"/>
      <w:sz w:val="22"/>
      <w:lang w:val="en-GB" w:eastAsia="en-US"/>
    </w:rPr>
  </w:style>
  <w:style w:type="paragraph" w:styleId="Revision">
    <w:name w:val="Revision"/>
    <w:hidden/>
    <w:uiPriority w:val="99"/>
    <w:semiHidden/>
    <w:rsid w:val="00185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21D49-41DB-4C81-BB5C-0A4AF94B9974}">
  <ds:schemaRefs>
    <ds:schemaRef ds:uri="http://schemas.microsoft.com/sharepoint/v3/contenttype/forms"/>
  </ds:schemaRefs>
</ds:datastoreItem>
</file>

<file path=customXml/itemProps2.xml><?xml version="1.0" encoding="utf-8"?>
<ds:datastoreItem xmlns:ds="http://schemas.openxmlformats.org/officeDocument/2006/customXml" ds:itemID="{A82B2C39-1593-455B-879D-F60961949FA8}">
  <ds:schemaRefs>
    <ds:schemaRef ds:uri="http://schemas.microsoft.com/sharepoint/events"/>
  </ds:schemaRefs>
</ds:datastoreItem>
</file>

<file path=customXml/itemProps3.xml><?xml version="1.0" encoding="utf-8"?>
<ds:datastoreItem xmlns:ds="http://schemas.openxmlformats.org/officeDocument/2006/customXml" ds:itemID="{64E9371D-EB33-4929-A346-BAA3F4230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3</Pages>
  <Words>1073</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26</cp:revision>
  <cp:lastPrinted>1900-01-01T00:00:00Z</cp:lastPrinted>
  <dcterms:created xsi:type="dcterms:W3CDTF">2023-08-22T08:28:00Z</dcterms:created>
  <dcterms:modified xsi:type="dcterms:W3CDTF">2023-08-29T07:03:00Z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S2-2309280</vt:lpwstr>
  </property>
  <property fmtid="{D5CDD505-2E9C-101B-9397-08002B2CF9AE}" pid="10" name="Spec#">
    <vt:lpwstr>23.502</vt:lpwstr>
  </property>
  <property fmtid="{D5CDD505-2E9C-101B-9397-08002B2CF9AE}" pid="11" name="Cr#">
    <vt:lpwstr>4428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