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4D971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0405F6" w:rsidRPr="000405F6">
        <w:rPr>
          <w:b/>
          <w:i/>
          <w:noProof/>
          <w:sz w:val="28"/>
        </w:rPr>
        <w:t>S2-2309907</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 xml:space="preserve">(rev </w:t>
      </w:r>
      <w:proofErr w:type="gramStart"/>
      <w:r w:rsidR="00700818">
        <w:rPr>
          <w:b/>
          <w:noProof/>
          <w:color w:val="3333FF"/>
        </w:rPr>
        <w:t>of</w:t>
      </w:r>
      <w:r w:rsidR="00DE77B0" w:rsidRPr="00DE77B0">
        <w:t xml:space="preserve"> </w:t>
      </w:r>
      <w:r w:rsidR="00700818">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CF32BA"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08EE1" w:rsidR="001E41F3" w:rsidRPr="00410371" w:rsidRDefault="00557923" w:rsidP="00A55133">
            <w:pPr>
              <w:pStyle w:val="CRCoverPage"/>
              <w:spacing w:after="0"/>
              <w:jc w:val="center"/>
              <w:rPr>
                <w:noProof/>
              </w:rPr>
            </w:pPr>
            <w:r w:rsidRPr="00557923">
              <w:rPr>
                <w:b/>
                <w:noProof/>
                <w:sz w:val="28"/>
              </w:rPr>
              <w:t>4265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D52CD" w:rsidR="001E41F3" w:rsidRPr="00410371" w:rsidRDefault="000405F6"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097F39CA" w:rsidR="001E41F3" w:rsidRPr="00410371" w:rsidRDefault="00CF32BA">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101788">
              <w:rPr>
                <w:b/>
                <w:noProof/>
                <w:sz w:val="28"/>
              </w:rPr>
              <w:t>7</w:t>
            </w:r>
            <w:r w:rsidR="00825972" w:rsidRPr="001512F5">
              <w:rPr>
                <w:b/>
                <w:noProof/>
                <w:sz w:val="28"/>
              </w:rPr>
              <w:t>.</w:t>
            </w:r>
            <w:r w:rsidR="00101788">
              <w:rPr>
                <w:b/>
                <w:noProof/>
                <w:sz w:val="28"/>
              </w:rPr>
              <w:t>9</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F2ED" w:rsidR="001E41F3" w:rsidRDefault="008F10C3" w:rsidP="00A131A9">
            <w:pPr>
              <w:pStyle w:val="CRCoverPage"/>
              <w:spacing w:after="0"/>
              <w:rPr>
                <w:noProof/>
              </w:rPr>
            </w:pPr>
            <w:r>
              <w:rPr>
                <w:noProof/>
              </w:rPr>
              <w:t>UE Policy Association</w:t>
            </w:r>
            <w:r w:rsidR="00491831">
              <w:rPr>
                <w:noProof/>
              </w:rPr>
              <w:t>(s)</w:t>
            </w:r>
            <w:r>
              <w:rPr>
                <w:noProof/>
              </w:rPr>
              <w:t xml:space="preserve"> </w:t>
            </w:r>
            <w:r w:rsidR="00491831">
              <w:rPr>
                <w:noProof/>
              </w:rPr>
              <w:t>for</w:t>
            </w:r>
            <w:r>
              <w:rPr>
                <w:noProof/>
              </w:rPr>
              <w:t xml:space="preserve"> 3</w:t>
            </w:r>
            <w:r>
              <w:rPr>
                <w:rFonts w:hint="eastAsia"/>
                <w:noProof/>
                <w:lang w:eastAsia="zh-CN"/>
              </w:rPr>
              <w:t>GPP</w:t>
            </w:r>
            <w:r>
              <w:rPr>
                <w:noProof/>
                <w:lang w:eastAsia="zh-CN"/>
              </w:rPr>
              <w:t xml:space="preserve"> </w:t>
            </w:r>
            <w:r w:rsidRPr="00BA5EE4">
              <w:rPr>
                <w:noProof/>
                <w:lang w:eastAsia="zh-CN"/>
              </w:rPr>
              <w:t>and non-3GPP</w:t>
            </w:r>
            <w:r w:rsidR="003E397B">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CF32B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F32B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D9F"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A51577">
              <w:rPr>
                <w:noProof/>
                <w:lang w:eastAsia="zh-CN"/>
              </w:rPr>
              <w:t>TEI1</w:t>
            </w:r>
            <w:r w:rsidR="00187B7E" w:rsidRPr="00A51577">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C1F1D"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A0D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33B92" w:rsidR="001E41F3" w:rsidRDefault="00AD5F29">
            <w:pPr>
              <w:pStyle w:val="CRCoverPage"/>
              <w:spacing w:after="0"/>
              <w:ind w:left="100"/>
              <w:rPr>
                <w:noProof/>
              </w:rPr>
            </w:pPr>
            <w:r w:rsidRPr="000B354E">
              <w:t>Rel-1</w:t>
            </w:r>
            <w:r w:rsidR="00101788">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BD6635" w14:textId="4CFCCBFF" w:rsidR="00C431F3" w:rsidRPr="00A51577" w:rsidRDefault="001A7B20" w:rsidP="00F04FC7">
            <w:pPr>
              <w:pStyle w:val="B1"/>
              <w:spacing w:after="0"/>
              <w:ind w:left="0" w:firstLine="0"/>
              <w:rPr>
                <w:rFonts w:ascii="Arial" w:hAnsi="Arial" w:cs="Arial"/>
              </w:rPr>
            </w:pPr>
            <w:r w:rsidRPr="00A51577">
              <w:rPr>
                <w:rFonts w:ascii="Arial" w:hAnsi="Arial" w:cs="Arial"/>
              </w:rPr>
              <w:t xml:space="preserve">#1 Incomplete function of UE Policy Association for 3GPP and non-3GPP </w:t>
            </w:r>
            <w:proofErr w:type="spellStart"/>
            <w:r w:rsidRPr="00A51577">
              <w:rPr>
                <w:rFonts w:ascii="Arial" w:hAnsi="Arial" w:cs="Arial"/>
              </w:rPr>
              <w:t>accesss</w:t>
            </w:r>
            <w:proofErr w:type="spellEnd"/>
          </w:p>
          <w:p w14:paraId="4A05AAFD" w14:textId="5BA00586" w:rsidR="00643D5B" w:rsidRDefault="00643D5B" w:rsidP="006C4802">
            <w:pPr>
              <w:pStyle w:val="B1"/>
              <w:spacing w:before="120" w:after="0"/>
              <w:ind w:firstLine="0"/>
              <w:rPr>
                <w:rFonts w:ascii="Arial" w:hAnsi="Arial" w:cs="Arial"/>
              </w:rPr>
            </w:pPr>
            <w:r>
              <w:rPr>
                <w:rFonts w:ascii="Arial" w:hAnsi="Arial" w:cs="Arial"/>
              </w:rPr>
              <w:t xml:space="preserve">Per clauses </w:t>
            </w:r>
            <w:r w:rsidRPr="006B34F8">
              <w:rPr>
                <w:rFonts w:ascii="Arial" w:hAnsi="Arial" w:cs="Arial"/>
              </w:rPr>
              <w:t>4.16.11</w:t>
            </w:r>
            <w:r>
              <w:rPr>
                <w:rFonts w:ascii="Arial" w:hAnsi="Arial" w:cs="Arial"/>
              </w:rPr>
              <w:t xml:space="preserve"> and </w:t>
            </w:r>
            <w:r w:rsidRPr="006B34F8">
              <w:rPr>
                <w:rFonts w:ascii="Arial" w:hAnsi="Arial" w:cs="Arial"/>
              </w:rPr>
              <w:t>4.16.1</w:t>
            </w:r>
            <w:r>
              <w:rPr>
                <w:rFonts w:ascii="Arial" w:hAnsi="Arial" w:cs="Arial"/>
              </w:rPr>
              <w:t>3, the same UE Policy Association is shared</w:t>
            </w:r>
            <w:r w:rsidR="00A8455E">
              <w:rPr>
                <w:rFonts w:ascii="Arial" w:hAnsi="Arial" w:cs="Arial"/>
              </w:rPr>
              <w:t xml:space="preserve"> by </w:t>
            </w:r>
            <w:r>
              <w:rPr>
                <w:rFonts w:ascii="Arial" w:hAnsi="Arial" w:cs="Arial"/>
              </w:rPr>
              <w:t>3GPP and non-3GPP</w:t>
            </w:r>
            <w:r w:rsidR="002A63CA">
              <w:rPr>
                <w:rFonts w:ascii="Arial" w:hAnsi="Arial" w:cs="Arial"/>
              </w:rPr>
              <w:t>.</w:t>
            </w:r>
            <w:r w:rsidR="00EA00CB">
              <w:rPr>
                <w:rFonts w:ascii="Arial" w:hAnsi="Arial" w:cs="Arial"/>
              </w:rPr>
              <w:t xml:space="preserve"> </w:t>
            </w:r>
            <w:r w:rsidR="004D09A2">
              <w:rPr>
                <w:rFonts w:ascii="Arial" w:hAnsi="Arial" w:cs="Arial"/>
              </w:rPr>
              <w:t xml:space="preserve">However, there is no clarification </w:t>
            </w:r>
            <w:r w:rsidR="00ED63FA">
              <w:rPr>
                <w:rFonts w:ascii="Arial" w:hAnsi="Arial" w:cs="Arial"/>
              </w:rPr>
              <w:t xml:space="preserve">how to handle </w:t>
            </w:r>
            <w:r w:rsidR="007E7D39">
              <w:rPr>
                <w:rFonts w:ascii="Arial" w:hAnsi="Arial" w:cs="Arial"/>
              </w:rPr>
              <w:t>the 2</w:t>
            </w:r>
            <w:r w:rsidR="007E7D39" w:rsidRPr="00225109">
              <w:rPr>
                <w:rFonts w:ascii="Arial" w:hAnsi="Arial" w:cs="Arial"/>
                <w:vertAlign w:val="superscript"/>
              </w:rPr>
              <w:t>nd</w:t>
            </w:r>
            <w:r w:rsidR="007E7D39">
              <w:rPr>
                <w:rFonts w:ascii="Arial" w:hAnsi="Arial" w:cs="Arial"/>
              </w:rPr>
              <w:t xml:space="preserve"> </w:t>
            </w:r>
            <w:r w:rsidR="00ED63FA">
              <w:rPr>
                <w:rFonts w:ascii="Arial" w:hAnsi="Arial" w:cs="Arial"/>
              </w:rPr>
              <w:t xml:space="preserve">access type that </w:t>
            </w:r>
            <w:r w:rsidR="00A108EA">
              <w:rPr>
                <w:rFonts w:ascii="Arial" w:hAnsi="Arial" w:cs="Arial"/>
              </w:rPr>
              <w:t xml:space="preserve">becomes </w:t>
            </w:r>
            <w:r w:rsidR="00ED63FA">
              <w:rPr>
                <w:rFonts w:ascii="Arial" w:hAnsi="Arial" w:cs="Arial"/>
              </w:rPr>
              <w:t>available</w:t>
            </w:r>
            <w:r w:rsidR="006B79BC">
              <w:rPr>
                <w:rFonts w:ascii="Arial" w:hAnsi="Arial" w:cs="Arial"/>
              </w:rPr>
              <w:t xml:space="preserve"> or </w:t>
            </w:r>
            <w:r w:rsidR="00A108EA">
              <w:rPr>
                <w:rFonts w:ascii="Arial" w:hAnsi="Arial" w:cs="Arial"/>
              </w:rPr>
              <w:t xml:space="preserve">is not </w:t>
            </w:r>
            <w:r w:rsidR="006B79BC">
              <w:rPr>
                <w:rFonts w:ascii="Arial" w:hAnsi="Arial" w:cs="Arial"/>
              </w:rPr>
              <w:t>available</w:t>
            </w:r>
            <w:r w:rsidR="00A108EA">
              <w:rPr>
                <w:rFonts w:ascii="Arial" w:hAnsi="Arial" w:cs="Arial"/>
              </w:rPr>
              <w:t xml:space="preserve"> anymore</w:t>
            </w:r>
            <w:r w:rsidR="006B79BC">
              <w:rPr>
                <w:rFonts w:ascii="Arial" w:hAnsi="Arial" w:cs="Arial"/>
              </w:rPr>
              <w:t>.</w:t>
            </w:r>
            <w:r w:rsidR="00ED63FA">
              <w:rPr>
                <w:rFonts w:ascii="Arial" w:hAnsi="Arial" w:cs="Arial"/>
              </w:rPr>
              <w:t xml:space="preserve"> </w:t>
            </w:r>
            <w:r w:rsidR="004D09A2">
              <w:rPr>
                <w:rFonts w:ascii="Arial" w:hAnsi="Arial" w:cs="Arial"/>
              </w:rPr>
              <w:t xml:space="preserve">  </w:t>
            </w:r>
          </w:p>
          <w:p w14:paraId="5150A4AE" w14:textId="372A6F41" w:rsidR="00B60CEC" w:rsidRDefault="00A36B4C" w:rsidP="00AE6F7F">
            <w:pPr>
              <w:pStyle w:val="B1"/>
              <w:spacing w:before="120" w:after="0"/>
              <w:ind w:left="0" w:firstLine="0"/>
              <w:rPr>
                <w:rFonts w:ascii="Arial" w:hAnsi="Arial" w:cs="Arial"/>
              </w:rPr>
            </w:pPr>
            <w:r>
              <w:rPr>
                <w:rFonts w:ascii="Arial" w:hAnsi="Arial" w:cs="Arial"/>
              </w:rPr>
              <w:t>#</w:t>
            </w:r>
            <w:r w:rsidR="009000F3">
              <w:rPr>
                <w:rFonts w:ascii="Arial" w:hAnsi="Arial" w:cs="Arial"/>
              </w:rPr>
              <w:t>2</w:t>
            </w:r>
            <w:r>
              <w:rPr>
                <w:rFonts w:ascii="Arial" w:hAnsi="Arial" w:cs="Arial"/>
              </w:rPr>
              <w:t xml:space="preserve"> </w:t>
            </w:r>
            <w:r w:rsidR="004359A2">
              <w:rPr>
                <w:rFonts w:ascii="Arial" w:hAnsi="Arial" w:cs="Arial"/>
              </w:rPr>
              <w:t>Missing reference to TS 23.503 for PCRTs</w:t>
            </w:r>
          </w:p>
          <w:p w14:paraId="7C7D2BF6" w14:textId="601C464D" w:rsidR="00006638" w:rsidRDefault="0069580D" w:rsidP="006C4802">
            <w:pPr>
              <w:pStyle w:val="B1"/>
              <w:spacing w:before="120" w:after="0"/>
              <w:ind w:left="288" w:firstLine="0"/>
              <w:rPr>
                <w:rFonts w:ascii="Arial" w:hAnsi="Arial" w:cs="Arial"/>
              </w:rPr>
            </w:pPr>
            <w:r>
              <w:rPr>
                <w:rFonts w:ascii="Arial" w:hAnsi="Arial" w:cs="Arial"/>
              </w:rPr>
              <w:t>C</w:t>
            </w:r>
            <w:r w:rsidR="00006638">
              <w:rPr>
                <w:rFonts w:ascii="Arial" w:hAnsi="Arial" w:cs="Arial"/>
              </w:rPr>
              <w:t xml:space="preserve">lause </w:t>
            </w:r>
            <w:r w:rsidR="00006638" w:rsidRPr="00006638">
              <w:rPr>
                <w:rFonts w:ascii="Arial" w:hAnsi="Arial" w:cs="Arial"/>
              </w:rPr>
              <w:t>4.16.12.1.1</w:t>
            </w:r>
            <w:r>
              <w:rPr>
                <w:rFonts w:ascii="Arial" w:hAnsi="Arial" w:cs="Arial"/>
              </w:rPr>
              <w:t xml:space="preserve"> </w:t>
            </w:r>
            <w:r w:rsidR="009C191B">
              <w:rPr>
                <w:rFonts w:ascii="Arial" w:hAnsi="Arial" w:cs="Arial"/>
              </w:rPr>
              <w:t xml:space="preserve">refers to </w:t>
            </w:r>
            <w:r w:rsidR="009C191B" w:rsidRPr="009C191B">
              <w:rPr>
                <w:rFonts w:ascii="Arial" w:hAnsi="Arial" w:cs="Arial"/>
              </w:rPr>
              <w:t>TS 29.525</w:t>
            </w:r>
            <w:r w:rsidR="009C191B">
              <w:rPr>
                <w:rFonts w:ascii="Arial" w:hAnsi="Arial" w:cs="Arial"/>
              </w:rPr>
              <w:t xml:space="preserve"> for PCRT</w:t>
            </w:r>
            <w:r w:rsidR="00FB7565">
              <w:rPr>
                <w:rFonts w:ascii="Arial" w:hAnsi="Arial" w:cs="Arial"/>
              </w:rPr>
              <w:t xml:space="preserve"> (see below)</w:t>
            </w:r>
            <w:r w:rsidR="00C548AD">
              <w:rPr>
                <w:rFonts w:ascii="Arial" w:hAnsi="Arial" w:cs="Arial"/>
              </w:rPr>
              <w:t>, ho</w:t>
            </w:r>
            <w:r w:rsidR="00FB7565">
              <w:rPr>
                <w:rFonts w:ascii="Arial" w:hAnsi="Arial" w:cs="Arial"/>
              </w:rPr>
              <w:t>wever, it is more appropriate to refer to TS 23.503.</w:t>
            </w:r>
          </w:p>
          <w:p w14:paraId="0E8C6C0D" w14:textId="77777777" w:rsidR="00006638" w:rsidRPr="000908D9" w:rsidRDefault="00006638" w:rsidP="006C4802">
            <w:pPr>
              <w:pStyle w:val="B1"/>
              <w:spacing w:after="0"/>
              <w:ind w:firstLine="0"/>
              <w:rPr>
                <w:i/>
                <w:iCs/>
                <w:sz w:val="18"/>
                <w:szCs w:val="18"/>
                <w:lang w:eastAsia="zh-CN"/>
              </w:rPr>
            </w:pPr>
            <w:r w:rsidRPr="000908D9">
              <w:rPr>
                <w:i/>
                <w:iCs/>
                <w:sz w:val="18"/>
                <w:szCs w:val="18"/>
                <w:lang w:eastAsia="zh-CN"/>
              </w:rPr>
              <w:t>4.16.12.1.1</w:t>
            </w:r>
            <w:r w:rsidRPr="000908D9">
              <w:rPr>
                <w:i/>
                <w:iCs/>
                <w:sz w:val="18"/>
                <w:szCs w:val="18"/>
                <w:lang w:eastAsia="zh-CN"/>
              </w:rPr>
              <w:tab/>
              <w:t>UE Policy Association Modification initiated by the AMF without AMF relocation</w:t>
            </w:r>
          </w:p>
          <w:p w14:paraId="7877BFF0" w14:textId="7AE918ED" w:rsidR="00006638" w:rsidRPr="000908D9" w:rsidRDefault="00EC21BA" w:rsidP="006C4802">
            <w:pPr>
              <w:pStyle w:val="B1"/>
              <w:spacing w:after="0"/>
              <w:ind w:left="572" w:firstLine="0"/>
              <w:rPr>
                <w:i/>
                <w:iCs/>
                <w:sz w:val="18"/>
                <w:szCs w:val="18"/>
                <w:lang w:eastAsia="zh-CN"/>
              </w:rPr>
            </w:pPr>
            <w:r w:rsidRPr="000908D9">
              <w:rPr>
                <w:i/>
                <w:iCs/>
                <w:sz w:val="18"/>
                <w:szCs w:val="18"/>
                <w:lang w:eastAsia="zh-CN"/>
              </w:rPr>
              <w:t>1.</w:t>
            </w:r>
            <w:r w:rsidRPr="000908D9">
              <w:rPr>
                <w:i/>
                <w:iCs/>
                <w:sz w:val="18"/>
                <w:szCs w:val="18"/>
                <w:lang w:eastAsia="zh-CN"/>
              </w:rPr>
              <w:tab/>
              <w:t>When a Policy Control Request Trigger condition is met the AMF updates UE Policy Control Association and provides information on the conditions that have changed to the PCF</w:t>
            </w:r>
            <w:r w:rsidR="00973239" w:rsidRPr="000908D9">
              <w:rPr>
                <w:i/>
                <w:iCs/>
                <w:sz w:val="18"/>
                <w:szCs w:val="18"/>
                <w:lang w:eastAsia="zh-CN"/>
              </w:rPr>
              <w:t>….</w:t>
            </w:r>
          </w:p>
          <w:p w14:paraId="480F2FB4" w14:textId="23253B0A" w:rsidR="000908D9" w:rsidRPr="000908D9" w:rsidRDefault="000908D9" w:rsidP="006C4802">
            <w:pPr>
              <w:pStyle w:val="B1"/>
              <w:spacing w:after="0"/>
              <w:ind w:left="572" w:firstLine="0"/>
              <w:rPr>
                <w:rFonts w:ascii="Arial" w:hAnsi="Arial" w:cs="Arial"/>
                <w:i/>
                <w:iCs/>
                <w:sz w:val="18"/>
                <w:szCs w:val="18"/>
              </w:rPr>
            </w:pPr>
            <w:r w:rsidRPr="000908D9">
              <w:rPr>
                <w:i/>
                <w:iCs/>
                <w:sz w:val="18"/>
                <w:szCs w:val="18"/>
                <w:lang w:eastAsia="zh-CN"/>
              </w:rPr>
              <w:t>…</w:t>
            </w:r>
          </w:p>
          <w:p w14:paraId="708AA7DE" w14:textId="1A9A966D" w:rsidR="001E7304" w:rsidRPr="005F4F63" w:rsidRDefault="00006638" w:rsidP="00DB46B0">
            <w:pPr>
              <w:pStyle w:val="B1"/>
              <w:spacing w:after="0"/>
              <w:ind w:left="856" w:hanging="288"/>
              <w:rPr>
                <w:b/>
                <w:bCs/>
                <w:i/>
                <w:iCs/>
                <w:sz w:val="18"/>
                <w:szCs w:val="18"/>
                <w:lang w:eastAsia="zh-CN"/>
              </w:rPr>
            </w:pPr>
            <w:r w:rsidRPr="000908D9">
              <w:rPr>
                <w:i/>
                <w:iCs/>
                <w:sz w:val="18"/>
                <w:szCs w:val="18"/>
                <w:lang w:eastAsia="zh-CN"/>
              </w:rPr>
              <w:tab/>
            </w:r>
            <w:r w:rsidRPr="00C548AD">
              <w:rPr>
                <w:b/>
                <w:bCs/>
                <w:i/>
                <w:iCs/>
                <w:sz w:val="18"/>
                <w:szCs w:val="18"/>
                <w:lang w:eastAsia="zh-CN"/>
              </w:rPr>
              <w:t>See clause 4.2.3.2 of TS 29.525 [58] for more details on Policy Control Request Trigger.</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486B2" w14:textId="77777777" w:rsidR="00FE5E22" w:rsidRDefault="008F1D57" w:rsidP="003848EA">
            <w:pPr>
              <w:pStyle w:val="CRCoverPage"/>
              <w:spacing w:before="80" w:after="0"/>
              <w:rPr>
                <w:noProof/>
              </w:rPr>
            </w:pPr>
            <w:r>
              <w:rPr>
                <w:noProof/>
              </w:rPr>
              <w:t>Clause</w:t>
            </w:r>
            <w:r w:rsidR="004A4567">
              <w:rPr>
                <w:noProof/>
              </w:rPr>
              <w:t>s</w:t>
            </w:r>
            <w:r>
              <w:rPr>
                <w:noProof/>
              </w:rPr>
              <w:t xml:space="preserve"> 4.16.11, </w:t>
            </w:r>
          </w:p>
          <w:p w14:paraId="507901C5" w14:textId="021AB1BA" w:rsidR="004A4567" w:rsidRDefault="00FE5E22" w:rsidP="006C4802">
            <w:pPr>
              <w:pStyle w:val="CRCoverPage"/>
              <w:spacing w:before="80" w:after="0"/>
              <w:ind w:left="288"/>
              <w:rPr>
                <w:noProof/>
              </w:rPr>
            </w:pPr>
            <w:r>
              <w:rPr>
                <w:lang w:eastAsia="zh-CN"/>
              </w:rPr>
              <w:t xml:space="preserve">Add </w:t>
            </w:r>
            <w:r w:rsidR="00C615DB">
              <w:rPr>
                <w:lang w:eastAsia="zh-CN"/>
              </w:rPr>
              <w:t>a note clarifying how to handle UE Policy Association if a</w:t>
            </w:r>
            <w:r w:rsidR="00DB493A">
              <w:rPr>
                <w:lang w:eastAsia="zh-CN"/>
              </w:rPr>
              <w:t xml:space="preserve"> </w:t>
            </w:r>
            <w:r w:rsidR="00C615DB">
              <w:rPr>
                <w:lang w:eastAsia="zh-CN"/>
              </w:rPr>
              <w:t>n</w:t>
            </w:r>
            <w:r w:rsidR="00DB493A">
              <w:rPr>
                <w:lang w:eastAsia="zh-CN"/>
              </w:rPr>
              <w:t>ew</w:t>
            </w:r>
            <w:r w:rsidR="00C615DB">
              <w:rPr>
                <w:lang w:eastAsia="zh-CN"/>
              </w:rPr>
              <w:t xml:space="preserve"> access type </w:t>
            </w:r>
            <w:r w:rsidR="008261C8">
              <w:rPr>
                <w:lang w:eastAsia="zh-CN"/>
              </w:rPr>
              <w:t>becomes a</w:t>
            </w:r>
            <w:r w:rsidR="00C615DB">
              <w:rPr>
                <w:lang w:eastAsia="zh-CN"/>
              </w:rPr>
              <w:t>vailable</w:t>
            </w:r>
            <w:r w:rsidR="008261C8">
              <w:rPr>
                <w:lang w:eastAsia="zh-CN"/>
              </w:rPr>
              <w:t>.</w:t>
            </w:r>
          </w:p>
          <w:p w14:paraId="477D9B93" w14:textId="38597D6F" w:rsidR="008F1D57" w:rsidRDefault="004A4567" w:rsidP="003848EA">
            <w:pPr>
              <w:pStyle w:val="CRCoverPage"/>
              <w:spacing w:before="80" w:after="0"/>
              <w:rPr>
                <w:noProof/>
              </w:rPr>
            </w:pPr>
            <w:r>
              <w:rPr>
                <w:noProof/>
              </w:rPr>
              <w:t xml:space="preserve">Clause </w:t>
            </w:r>
            <w:r w:rsidRPr="00140E21">
              <w:rPr>
                <w:lang w:eastAsia="zh-CN"/>
              </w:rPr>
              <w:t>4.16.13.1</w:t>
            </w:r>
            <w:r>
              <w:rPr>
                <w:lang w:eastAsia="zh-CN"/>
              </w:rPr>
              <w:t xml:space="preserve">, add a note </w:t>
            </w:r>
            <w:r w:rsidR="00C615DB">
              <w:rPr>
                <w:lang w:eastAsia="zh-CN"/>
              </w:rPr>
              <w:t xml:space="preserve">clarifying how to handle UE Policy Association if an access type </w:t>
            </w:r>
            <w:r w:rsidR="00A108EA">
              <w:rPr>
                <w:lang w:eastAsia="zh-CN"/>
              </w:rPr>
              <w:t xml:space="preserve">is not </w:t>
            </w:r>
            <w:r w:rsidR="00C615DB">
              <w:rPr>
                <w:lang w:eastAsia="zh-CN"/>
              </w:rPr>
              <w:t>available</w:t>
            </w:r>
            <w:r w:rsidR="00A108EA">
              <w:rPr>
                <w:lang w:eastAsia="zh-CN"/>
              </w:rPr>
              <w:t xml:space="preserve"> anymore</w:t>
            </w:r>
            <w:r w:rsidR="00C615DB">
              <w:rPr>
                <w:lang w:eastAsia="zh-CN"/>
              </w:rPr>
              <w:t>.</w:t>
            </w:r>
          </w:p>
          <w:p w14:paraId="31C656EC" w14:textId="269B0860" w:rsidR="002F40E6" w:rsidRPr="00275449" w:rsidRDefault="008261C8" w:rsidP="003848EA">
            <w:pPr>
              <w:pStyle w:val="CRCoverPage"/>
              <w:spacing w:before="80" w:after="0"/>
              <w:rPr>
                <w:noProof/>
              </w:rPr>
            </w:pPr>
            <w:r>
              <w:rPr>
                <w:lang w:eastAsia="zh-CN"/>
              </w:rPr>
              <w:t xml:space="preserve">Clause </w:t>
            </w:r>
            <w:r w:rsidRPr="00140E21">
              <w:rPr>
                <w:lang w:eastAsia="zh-CN"/>
              </w:rPr>
              <w:t>4.16.12.1.1</w:t>
            </w:r>
            <w:r>
              <w:rPr>
                <w:lang w:eastAsia="zh-CN"/>
              </w:rPr>
              <w:t>, a</w:t>
            </w:r>
            <w:r w:rsidR="00D5737C">
              <w:rPr>
                <w:noProof/>
              </w:rPr>
              <w:t xml:space="preserve">dd </w:t>
            </w:r>
            <w:r w:rsidR="002B473F">
              <w:rPr>
                <w:noProof/>
              </w:rPr>
              <w:t>reference to</w:t>
            </w:r>
            <w:r>
              <w:rPr>
                <w:noProof/>
              </w:rPr>
              <w:t xml:space="preserve"> </w:t>
            </w:r>
            <w:r w:rsidR="00104FAB">
              <w:rPr>
                <w:noProof/>
              </w:rPr>
              <w:t>clause 6.1.2.5 of TS 23.503 for PCRTs.</w:t>
            </w:r>
            <w:r w:rsidR="002B473F">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3655A" w:rsidR="00151638" w:rsidRDefault="002F35AF" w:rsidP="00B526A0">
            <w:pPr>
              <w:pStyle w:val="CRCoverPage"/>
              <w:spacing w:before="80" w:after="0"/>
              <w:rPr>
                <w:noProof/>
              </w:rPr>
            </w:pPr>
            <w:r>
              <w:rPr>
                <w:noProof/>
              </w:rPr>
              <w:t>UE Policy Association</w:t>
            </w:r>
            <w:r w:rsidR="00503454">
              <w:rPr>
                <w:noProof/>
              </w:rPr>
              <w:t xml:space="preserve"> </w:t>
            </w:r>
            <w:r w:rsidR="00443344">
              <w:rPr>
                <w:noProof/>
              </w:rPr>
              <w:t>for</w:t>
            </w:r>
            <w:r w:rsidR="00503454">
              <w:rPr>
                <w:noProof/>
              </w:rPr>
              <w:t xml:space="preserve"> UE with simultaneous</w:t>
            </w:r>
            <w:r w:rsidR="00443344">
              <w:rPr>
                <w:noProof/>
              </w:rPr>
              <w:t xml:space="preserve"> 3GPP and non-3GPP access</w:t>
            </w:r>
            <w:r w:rsidR="00BF4FDC">
              <w:rPr>
                <w:noProof/>
              </w:rPr>
              <w:t xml:space="preserve"> not working as intended</w:t>
            </w:r>
            <w:r w:rsidR="00443344">
              <w:rPr>
                <w:noProof/>
              </w:rPr>
              <w:t xml:space="preserve"> </w:t>
            </w:r>
            <w:r w:rsidR="00AF4B98">
              <w:rPr>
                <w:noProof/>
              </w:rPr>
              <w:t>causing potential misoperation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B5E7" w:rsidR="0004506A" w:rsidRDefault="00871EBD" w:rsidP="00B57827">
            <w:pPr>
              <w:pStyle w:val="CRCoverPage"/>
              <w:spacing w:after="0"/>
              <w:rPr>
                <w:noProof/>
              </w:rPr>
            </w:pPr>
            <w:r>
              <w:rPr>
                <w:noProof/>
              </w:rPr>
              <w:t>4.16.11</w:t>
            </w:r>
            <w:r w:rsidR="00F0330F">
              <w:rPr>
                <w:noProof/>
              </w:rPr>
              <w:t>.</w:t>
            </w:r>
            <w:r>
              <w:rPr>
                <w:noProof/>
              </w:rPr>
              <w:t xml:space="preserve"> </w:t>
            </w:r>
            <w:r w:rsidRPr="00140E21">
              <w:rPr>
                <w:lang w:eastAsia="zh-CN"/>
              </w:rPr>
              <w:t>4.16.12.1.1</w:t>
            </w:r>
            <w:r>
              <w:rPr>
                <w:lang w:eastAsia="zh-CN"/>
              </w:rPr>
              <w:t xml:space="preserve">, </w:t>
            </w:r>
            <w:r w:rsidRPr="00140E21">
              <w:rPr>
                <w:lang w:eastAsia="zh-CN"/>
              </w:rPr>
              <w:t>4.16.13.1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C2E5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069A" w:rsidR="0004506A" w:rsidRDefault="00A73892"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B76EB" w:rsidR="0004506A" w:rsidRDefault="00A73892"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941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7475C" w:rsidR="0004506A" w:rsidRPr="006941C0" w:rsidRDefault="00D67554" w:rsidP="00BB4812">
            <w:pPr>
              <w:pStyle w:val="CRCoverPage"/>
              <w:spacing w:after="0"/>
              <w:rPr>
                <w:noProof/>
              </w:rPr>
            </w:pPr>
            <w:r w:rsidRPr="006941C0">
              <w:rPr>
                <w:noProof/>
              </w:rPr>
              <w:t xml:space="preserve">The correction applies also to </w:t>
            </w:r>
            <w:r w:rsidR="00D5659E" w:rsidRPr="006941C0">
              <w:rPr>
                <w:noProof/>
              </w:rPr>
              <w:t xml:space="preserve">pre-Rel-17, but it is considered </w:t>
            </w:r>
            <w:r w:rsidR="006941C0">
              <w:rPr>
                <w:noProof/>
              </w:rPr>
              <w:t>sufficient to make the corrections from Rel-17</w:t>
            </w:r>
            <w:r w:rsidR="00D5659E" w:rsidRPr="006941C0">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308592F" w14:textId="77777777" w:rsidR="00C3792C" w:rsidRPr="00140E21" w:rsidRDefault="00C3792C" w:rsidP="00C3792C">
      <w:pPr>
        <w:pStyle w:val="Heading3"/>
        <w:rPr>
          <w:lang w:eastAsia="zh-CN"/>
        </w:rPr>
      </w:pPr>
      <w:bookmarkStart w:id="8" w:name="_Toc20204254"/>
      <w:bookmarkStart w:id="9" w:name="_Toc27894946"/>
      <w:bookmarkStart w:id="10" w:name="_Toc36192027"/>
      <w:bookmarkStart w:id="11" w:name="_Toc45193117"/>
      <w:bookmarkStart w:id="12" w:name="_Toc47592749"/>
      <w:bookmarkStart w:id="13" w:name="_Toc51834836"/>
      <w:bookmarkStart w:id="14" w:name="_Toc138306882"/>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bookmarkEnd w:id="9"/>
      <w:bookmarkEnd w:id="10"/>
      <w:bookmarkEnd w:id="11"/>
      <w:bookmarkEnd w:id="12"/>
      <w:bookmarkEnd w:id="13"/>
      <w:bookmarkEnd w:id="14"/>
    </w:p>
    <w:p w14:paraId="3886BE40" w14:textId="77777777" w:rsidR="00A222A6" w:rsidRPr="00140E21" w:rsidRDefault="00A222A6" w:rsidP="00A222A6">
      <w:pPr>
        <w:pStyle w:val="Heading4"/>
        <w:rPr>
          <w:ins w:id="15" w:author="Ericsson" w:date="2023-08-10T13:49:00Z"/>
          <w:lang w:eastAsia="zh-CN"/>
        </w:rPr>
      </w:pPr>
      <w:bookmarkStart w:id="16" w:name="_Toc20204256"/>
      <w:bookmarkStart w:id="17" w:name="_Toc27894948"/>
      <w:bookmarkStart w:id="18" w:name="_Toc36192029"/>
      <w:bookmarkStart w:id="19" w:name="_Toc45193119"/>
      <w:bookmarkStart w:id="20" w:name="_Toc47592751"/>
      <w:bookmarkStart w:id="21" w:name="_Toc51834838"/>
      <w:bookmarkStart w:id="22" w:name="_Toc138306884"/>
      <w:ins w:id="23" w:author="Ericsson" w:date="2023-08-10T13:49:00Z">
        <w:r w:rsidRPr="00140E21">
          <w:rPr>
            <w:lang w:eastAsia="zh-CN"/>
          </w:rPr>
          <w:t>4.16.1</w:t>
        </w:r>
        <w:r>
          <w:rPr>
            <w:lang w:eastAsia="zh-CN"/>
          </w:rPr>
          <w:t>1</w:t>
        </w:r>
        <w:r w:rsidRPr="00140E21">
          <w:rPr>
            <w:lang w:eastAsia="zh-CN"/>
          </w:rPr>
          <w:t>.1</w:t>
        </w:r>
        <w:r w:rsidRPr="00140E21">
          <w:rPr>
            <w:lang w:eastAsia="zh-CN"/>
          </w:rPr>
          <w:tab/>
        </w:r>
        <w:bookmarkEnd w:id="16"/>
        <w:bookmarkEnd w:id="17"/>
        <w:bookmarkEnd w:id="18"/>
        <w:bookmarkEnd w:id="19"/>
        <w:bookmarkEnd w:id="20"/>
        <w:bookmarkEnd w:id="21"/>
        <w:bookmarkEnd w:id="22"/>
        <w:r>
          <w:rPr>
            <w:lang w:eastAsia="zh-CN"/>
          </w:rPr>
          <w:t>General</w:t>
        </w:r>
      </w:ins>
    </w:p>
    <w:p w14:paraId="525259E8" w14:textId="568E3CD6" w:rsidR="00C3792C" w:rsidRPr="00140E21" w:rsidRDefault="00C3792C" w:rsidP="00C3792C">
      <w:pPr>
        <w:rPr>
          <w:lang w:eastAsia="zh-CN"/>
        </w:rPr>
      </w:pPr>
      <w:del w:id="24" w:author="Ericsson" w:date="2023-08-10T13:49:00Z">
        <w:r w:rsidRPr="00140E21" w:rsidDel="009F0A4C">
          <w:rPr>
            <w:lang w:eastAsia="zh-CN"/>
          </w:rPr>
          <w:delText>This</w:delText>
        </w:r>
      </w:del>
      <w:r w:rsidRPr="00140E21">
        <w:rPr>
          <w:lang w:eastAsia="zh-CN"/>
        </w:rPr>
        <w:t xml:space="preserve"> </w:t>
      </w:r>
      <w:ins w:id="25" w:author="Ericsson" w:date="2023-08-10T13:49:00Z">
        <w:r w:rsidR="009F0A4C">
          <w:rPr>
            <w:lang w:eastAsia="zh-CN"/>
          </w:rPr>
          <w:t>The UE Policy Association Establishment</w:t>
        </w:r>
        <w:r w:rsidR="009F0A4C" w:rsidRPr="00140E21">
          <w:rPr>
            <w:lang w:eastAsia="zh-CN"/>
          </w:rPr>
          <w:t xml:space="preserve"> </w:t>
        </w:r>
      </w:ins>
      <w:r w:rsidRPr="00140E21">
        <w:rPr>
          <w:lang w:eastAsia="zh-CN"/>
        </w:rPr>
        <w:t>procedure</w:t>
      </w:r>
      <w:ins w:id="26" w:author="Ericsson" w:date="2023-08-10T13:50:00Z">
        <w:r w:rsidR="006558AB">
          <w:rPr>
            <w:lang w:eastAsia="zh-CN"/>
          </w:rPr>
          <w:t>, which may be performed for a UE registered in the same AMF or different AMFs for 3GPP access and non-3GPP access,</w:t>
        </w:r>
      </w:ins>
      <w:r w:rsidRPr="00140E21">
        <w:rPr>
          <w:lang w:eastAsia="zh-CN"/>
        </w:rPr>
        <w:t xml:space="preserve"> concerns the following scenarios:</w:t>
      </w:r>
    </w:p>
    <w:p w14:paraId="3C500075" w14:textId="77777777" w:rsidR="00C3792C" w:rsidRPr="00140E21" w:rsidRDefault="00C3792C" w:rsidP="00C3792C">
      <w:pPr>
        <w:pStyle w:val="B1"/>
        <w:rPr>
          <w:lang w:eastAsia="zh-CN"/>
        </w:rPr>
      </w:pPr>
      <w:r w:rsidRPr="00140E21">
        <w:rPr>
          <w:lang w:eastAsia="zh-CN"/>
        </w:rPr>
        <w:t>1.</w:t>
      </w:r>
      <w:r w:rsidRPr="00140E21">
        <w:rPr>
          <w:lang w:eastAsia="zh-CN"/>
        </w:rPr>
        <w:tab/>
        <w:t>UE initial registration with the network.</w:t>
      </w:r>
    </w:p>
    <w:p w14:paraId="642E66E9" w14:textId="77777777" w:rsidR="00C3792C" w:rsidRPr="00140E21" w:rsidRDefault="00C3792C" w:rsidP="00C3792C">
      <w:pPr>
        <w:pStyle w:val="B1"/>
        <w:rPr>
          <w:lang w:eastAsia="zh-CN"/>
        </w:rPr>
      </w:pPr>
      <w:r w:rsidRPr="00140E21">
        <w:rPr>
          <w:lang w:eastAsia="zh-CN"/>
        </w:rPr>
        <w:t>2.</w:t>
      </w:r>
      <w:r w:rsidRPr="00140E21">
        <w:rPr>
          <w:lang w:eastAsia="zh-CN"/>
        </w:rPr>
        <w:tab/>
        <w:t>The AMF relocation with PCF change in handover procedure and registration procedure.</w:t>
      </w:r>
    </w:p>
    <w:p w14:paraId="632EF3C0" w14:textId="09EFF63F" w:rsidR="00C3792C" w:rsidRDefault="00C3792C" w:rsidP="00C3792C">
      <w:pPr>
        <w:pStyle w:val="B1"/>
        <w:rPr>
          <w:ins w:id="27" w:author="Ericsson" w:date="2023-08-10T13:50:00Z"/>
        </w:rPr>
      </w:pPr>
      <w:r w:rsidRPr="00140E21">
        <w:t>3.</w:t>
      </w:r>
      <w:r w:rsidRPr="00140E21">
        <w:tab/>
        <w:t>UE registration with 5GS when the UE moves from EPS to 5GS</w:t>
      </w:r>
      <w:del w:id="28" w:author="Ericsson" w:date="2023-08-10T13:50:00Z">
        <w:r w:rsidRPr="00140E21" w:rsidDel="00E66C0E">
          <w:delText xml:space="preserve"> and there is no existing UE Policy Association between AMF and PCF for this UE</w:delText>
        </w:r>
      </w:del>
      <w:r w:rsidRPr="00140E21">
        <w:t>.</w:t>
      </w:r>
    </w:p>
    <w:p w14:paraId="550FF85F" w14:textId="0B96B016" w:rsidR="00D912CD" w:rsidRDefault="00D912CD" w:rsidP="00D912CD">
      <w:pPr>
        <w:pStyle w:val="10"/>
        <w:rPr>
          <w:color w:val="FF0000"/>
        </w:rPr>
      </w:pPr>
      <w:r>
        <w:rPr>
          <w:color w:val="FF0000"/>
        </w:rPr>
        <w:t xml:space="preserve">* * * Next Changes * * * </w:t>
      </w:r>
    </w:p>
    <w:p w14:paraId="70C3D89E" w14:textId="77777777" w:rsidR="00D912CD" w:rsidRDefault="00D912CD" w:rsidP="001339D5">
      <w:pPr>
        <w:pStyle w:val="B1"/>
        <w:rPr>
          <w:lang w:eastAsia="zh-CN"/>
        </w:rPr>
      </w:pPr>
    </w:p>
    <w:p w14:paraId="043C8906" w14:textId="77777777" w:rsidR="00945B12" w:rsidRPr="00140E21" w:rsidRDefault="00945B12" w:rsidP="00945B12">
      <w:pPr>
        <w:pStyle w:val="Heading5"/>
        <w:rPr>
          <w:lang w:eastAsia="zh-CN"/>
        </w:rPr>
      </w:pPr>
      <w:bookmarkStart w:id="29" w:name="_Toc20204257"/>
      <w:bookmarkStart w:id="30" w:name="_Toc27894949"/>
      <w:bookmarkStart w:id="31" w:name="_Toc36192030"/>
      <w:bookmarkStart w:id="32" w:name="_Toc45193120"/>
      <w:bookmarkStart w:id="33" w:name="_Toc47592752"/>
      <w:bookmarkStart w:id="34" w:name="_Toc51834839"/>
      <w:bookmarkStart w:id="35" w:name="_Toc138306885"/>
      <w:bookmarkStart w:id="36" w:name="_Hlk140489624"/>
      <w:r w:rsidRPr="00140E21">
        <w:rPr>
          <w:lang w:eastAsia="zh-CN"/>
        </w:rPr>
        <w:t>4.16.12.1.1</w:t>
      </w:r>
      <w:r w:rsidRPr="00140E21">
        <w:rPr>
          <w:lang w:eastAsia="zh-CN"/>
        </w:rPr>
        <w:tab/>
        <w:t>UE Policy Association Modification initiated by the AMF without AMF relocation</w:t>
      </w:r>
      <w:bookmarkEnd w:id="29"/>
      <w:bookmarkEnd w:id="30"/>
      <w:bookmarkEnd w:id="31"/>
      <w:bookmarkEnd w:id="32"/>
      <w:bookmarkEnd w:id="33"/>
      <w:bookmarkEnd w:id="34"/>
      <w:bookmarkEnd w:id="35"/>
    </w:p>
    <w:p w14:paraId="216167F3" w14:textId="77777777" w:rsidR="00945B12" w:rsidRPr="00140E21" w:rsidRDefault="00945B12" w:rsidP="00945B12">
      <w:pPr>
        <w:rPr>
          <w:lang w:eastAsia="zh-CN"/>
        </w:rPr>
      </w:pPr>
      <w:r w:rsidRPr="00140E21">
        <w:t>This procedure addresses the scenario where a</w:t>
      </w:r>
      <w:r w:rsidRPr="00140E21">
        <w:rPr>
          <w:lang w:eastAsia="zh-CN"/>
        </w:rPr>
        <w:t xml:space="preserve"> Policy Control Request Trigger condition is met.</w:t>
      </w:r>
    </w:p>
    <w:bookmarkStart w:id="37" w:name="_MON_1607529013"/>
    <w:bookmarkEnd w:id="37"/>
    <w:p w14:paraId="30DD94AB" w14:textId="77777777" w:rsidR="00945B12" w:rsidRPr="00140E21" w:rsidRDefault="00945B12" w:rsidP="00945B12">
      <w:pPr>
        <w:pStyle w:val="TH"/>
        <w:rPr>
          <w:lang w:eastAsia="zh-CN"/>
        </w:rPr>
      </w:pPr>
      <w:r w:rsidRPr="00140E21">
        <w:rPr>
          <w:rFonts w:eastAsia="DengXian"/>
          <w:noProof/>
        </w:rPr>
        <w:object w:dxaOrig="8505" w:dyaOrig="6943" w14:anchorId="3777A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3.9pt;height:351.9pt" o:ole="">
            <v:imagedata r:id="rId14" o:title=""/>
          </v:shape>
          <o:OLEObject Type="Embed" ProgID="Word.Picture.8" ShapeID="_x0000_i1027" DrawAspect="Content" ObjectID="_1754382631" r:id="rId15"/>
        </w:object>
      </w:r>
    </w:p>
    <w:p w14:paraId="3F9D3139" w14:textId="77777777" w:rsidR="00945B12" w:rsidRPr="00140E21" w:rsidRDefault="00945B12" w:rsidP="00945B12">
      <w:pPr>
        <w:pStyle w:val="TF"/>
        <w:rPr>
          <w:lang w:eastAsia="zh-CN"/>
        </w:rPr>
      </w:pPr>
      <w:r w:rsidRPr="00140E21">
        <w:rPr>
          <w:lang w:eastAsia="zh-CN"/>
        </w:rPr>
        <w:t>Figure 4.16.12</w:t>
      </w:r>
      <w:r w:rsidRPr="00140E21">
        <w:t>.1</w:t>
      </w:r>
      <w:r w:rsidRPr="00140E21">
        <w:rPr>
          <w:lang w:eastAsia="zh-CN"/>
        </w:rPr>
        <w:t xml:space="preserve">.1-1: UE Policy Association Modification initiated by the </w:t>
      </w:r>
      <w:proofErr w:type="gramStart"/>
      <w:r w:rsidRPr="00140E21">
        <w:rPr>
          <w:lang w:eastAsia="zh-CN"/>
        </w:rPr>
        <w:t>AMF</w:t>
      </w:r>
      <w:proofErr w:type="gramEnd"/>
    </w:p>
    <w:p w14:paraId="0C762E07" w14:textId="77777777" w:rsidR="00945B12" w:rsidRPr="00140E21" w:rsidRDefault="00945B12" w:rsidP="00945B12">
      <w:pPr>
        <w:rPr>
          <w:lang w:eastAsia="zh-CN"/>
        </w:rPr>
      </w:pPr>
      <w:r w:rsidRPr="00140E21">
        <w:rPr>
          <w:lang w:eastAsia="zh-CN"/>
        </w:rPr>
        <w:t>This procedure concerns both roaming and non-roaming scenarios.</w:t>
      </w:r>
    </w:p>
    <w:p w14:paraId="2CD07F9C" w14:textId="77777777" w:rsidR="00945B12" w:rsidRPr="00140E21" w:rsidRDefault="00945B12" w:rsidP="00945B12">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55BC5EEF" w14:textId="77777777" w:rsidR="00945B12" w:rsidRPr="00140E21" w:rsidRDefault="00945B12" w:rsidP="00945B12">
      <w:pPr>
        <w:pStyle w:val="B1"/>
        <w:rPr>
          <w:lang w:eastAsia="zh-CN"/>
        </w:rPr>
      </w:pPr>
      <w:r w:rsidRPr="00140E21">
        <w:rPr>
          <w:lang w:eastAsia="zh-CN"/>
        </w:rPr>
        <w:lastRenderedPageBreak/>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3692D9CE" w14:textId="25D96B6F" w:rsidR="00945B12" w:rsidRDefault="00945B12" w:rsidP="00945B12">
      <w:pPr>
        <w:pStyle w:val="B1"/>
        <w:rPr>
          <w:lang w:eastAsia="zh-CN"/>
        </w:rPr>
      </w:pPr>
      <w:r>
        <w:rPr>
          <w:lang w:eastAsia="zh-CN"/>
        </w:rPr>
        <w:tab/>
        <w:t xml:space="preserve">See </w:t>
      </w:r>
      <w:ins w:id="38" w:author="Ericsson" w:date="2023-08-10T14:00:00Z">
        <w:r w:rsidR="00146A8A" w:rsidRPr="00146A8A">
          <w:rPr>
            <w:lang w:eastAsia="zh-CN"/>
          </w:rPr>
          <w:t xml:space="preserve">clause 6.1.2.5 of TS 23.503 [20] and </w:t>
        </w:r>
      </w:ins>
      <w:r>
        <w:rPr>
          <w:lang w:eastAsia="zh-CN"/>
        </w:rPr>
        <w:t>clause 4.2.3.2 of TS 29.525 [58] for more details on Policy Control Request Trigger.</w:t>
      </w:r>
    </w:p>
    <w:p w14:paraId="3ABA8BA7" w14:textId="77777777" w:rsidR="00945B12" w:rsidRPr="00140E21" w:rsidRDefault="00945B12" w:rsidP="00945B12">
      <w:pPr>
        <w:pStyle w:val="B1"/>
        <w:rPr>
          <w:lang w:eastAsia="zh-CN"/>
        </w:rPr>
      </w:pPr>
      <w:r w:rsidRPr="00140E21">
        <w:rPr>
          <w:lang w:eastAsia="zh-CN"/>
        </w:rPr>
        <w:tab/>
        <w:t>In the roaming case, steps 2 and 3 are executed, otherwise step 4 follows.</w:t>
      </w:r>
    </w:p>
    <w:p w14:paraId="218C5B03" w14:textId="77777777" w:rsidR="00945B12" w:rsidRPr="00140E21" w:rsidRDefault="00945B12" w:rsidP="00945B12">
      <w:pPr>
        <w:pStyle w:val="B1"/>
        <w:rPr>
          <w:lang w:eastAsia="zh-CN"/>
        </w:rPr>
      </w:pPr>
      <w:r w:rsidRPr="00140E21">
        <w:rPr>
          <w:lang w:eastAsia="zh-CN"/>
        </w:rPr>
        <w:t>2.</w:t>
      </w:r>
      <w:r w:rsidRPr="00140E21">
        <w:rPr>
          <w:lang w:eastAsia="zh-CN"/>
        </w:rPr>
        <w:tab/>
        <w:t>The V-PCF forwards the information received from AMF in step 1 to the (H-)PCF.</w:t>
      </w:r>
    </w:p>
    <w:p w14:paraId="208C57A9" w14:textId="77777777" w:rsidR="00945B12" w:rsidRPr="00140E21" w:rsidRDefault="00945B12" w:rsidP="00945B12">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14:paraId="430BB281" w14:textId="77777777" w:rsidR="00945B12" w:rsidRPr="00140E21" w:rsidRDefault="00945B12" w:rsidP="00945B12">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32CBDCF9" w14:textId="77777777" w:rsidR="00945B12" w:rsidRPr="00140E21" w:rsidRDefault="00945B12" w:rsidP="00945B12">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1E91BB1" w14:textId="77777777" w:rsidR="00945B12" w:rsidRPr="00140E21" w:rsidRDefault="00945B12" w:rsidP="00945B12">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6D829F7" w14:textId="77777777" w:rsidR="00945B12" w:rsidRPr="00140E21" w:rsidRDefault="00945B12" w:rsidP="00945B12">
      <w:pPr>
        <w:pStyle w:val="B1"/>
        <w:rPr>
          <w:lang w:eastAsia="zh-CN"/>
        </w:rPr>
      </w:pPr>
      <w:r w:rsidRPr="00140E21">
        <w:rPr>
          <w:lang w:eastAsia="zh-CN"/>
        </w:rPr>
        <w:tab/>
        <w:t>Steps 7, 8 and 9 are the same as steps 8, 9 and 10 of procedure UE Policy Association Establishment in clause 4.16.11.</w:t>
      </w:r>
    </w:p>
    <w:p w14:paraId="13A04D3C" w14:textId="77777777" w:rsidR="00FB5088" w:rsidRDefault="00FB5088" w:rsidP="00FB5088">
      <w:pPr>
        <w:pStyle w:val="10"/>
        <w:rPr>
          <w:color w:val="FF0000"/>
        </w:rPr>
      </w:pPr>
      <w:r>
        <w:rPr>
          <w:color w:val="FF0000"/>
        </w:rPr>
        <w:t xml:space="preserve">* * * Next Changes * * * </w:t>
      </w:r>
    </w:p>
    <w:p w14:paraId="43297BB3" w14:textId="77777777" w:rsidR="00FB5088" w:rsidRPr="00140E21" w:rsidRDefault="00FB5088" w:rsidP="00D912CD">
      <w:pPr>
        <w:pStyle w:val="B1"/>
        <w:rPr>
          <w:lang w:eastAsia="zh-CN"/>
        </w:rPr>
      </w:pPr>
    </w:p>
    <w:p w14:paraId="76F57D7B" w14:textId="77777777" w:rsidR="00E052F1" w:rsidRPr="00140E21" w:rsidRDefault="00E052F1" w:rsidP="00E052F1">
      <w:pPr>
        <w:pStyle w:val="Heading4"/>
        <w:rPr>
          <w:lang w:eastAsia="zh-CN"/>
        </w:rPr>
      </w:pPr>
      <w:bookmarkStart w:id="39" w:name="_Toc20204261"/>
      <w:bookmarkStart w:id="40" w:name="_Toc27894953"/>
      <w:bookmarkStart w:id="41" w:name="_Toc36192034"/>
      <w:bookmarkStart w:id="42" w:name="_Toc45193124"/>
      <w:bookmarkStart w:id="43" w:name="_Toc47592756"/>
      <w:bookmarkStart w:id="44" w:name="_Toc51834843"/>
      <w:bookmarkStart w:id="45" w:name="_Toc138306889"/>
      <w:bookmarkEnd w:id="36"/>
      <w:r w:rsidRPr="00140E21">
        <w:rPr>
          <w:lang w:eastAsia="zh-CN"/>
        </w:rPr>
        <w:t>4.16.13.1</w:t>
      </w:r>
      <w:r w:rsidRPr="00140E21">
        <w:rPr>
          <w:lang w:eastAsia="zh-CN"/>
        </w:rPr>
        <w:tab/>
        <w:t>AMF-initiated UE Policy Association Termination</w:t>
      </w:r>
      <w:bookmarkEnd w:id="39"/>
      <w:bookmarkEnd w:id="40"/>
      <w:bookmarkEnd w:id="41"/>
      <w:bookmarkEnd w:id="42"/>
      <w:bookmarkEnd w:id="43"/>
      <w:bookmarkEnd w:id="44"/>
      <w:bookmarkEnd w:id="45"/>
    </w:p>
    <w:p w14:paraId="42DBCF7E" w14:textId="77777777" w:rsidR="00E052F1" w:rsidRPr="00140E21" w:rsidRDefault="00E052F1" w:rsidP="00E052F1">
      <w:pPr>
        <w:rPr>
          <w:rFonts w:eastAsia="DengXian"/>
        </w:rPr>
      </w:pPr>
      <w:r w:rsidRPr="00140E21">
        <w:rPr>
          <w:rFonts w:eastAsia="DengXian"/>
        </w:rPr>
        <w:t>The following case is considered for UE Policy Association Termination:</w:t>
      </w:r>
    </w:p>
    <w:p w14:paraId="05B3FFB3" w14:textId="77777777" w:rsidR="00E052F1" w:rsidRPr="00140E21" w:rsidRDefault="00E052F1" w:rsidP="00E052F1">
      <w:pPr>
        <w:pStyle w:val="B1"/>
        <w:rPr>
          <w:rFonts w:eastAsia="DengXian"/>
        </w:rPr>
      </w:pPr>
      <w:r w:rsidRPr="00140E21">
        <w:rPr>
          <w:rFonts w:eastAsia="DengXian"/>
        </w:rPr>
        <w:t>1.</w:t>
      </w:r>
      <w:r w:rsidRPr="00140E21">
        <w:rPr>
          <w:rFonts w:eastAsia="DengXian"/>
        </w:rPr>
        <w:tab/>
        <w:t>UE Deregistration from the network.</w:t>
      </w:r>
    </w:p>
    <w:p w14:paraId="65653138" w14:textId="77777777" w:rsidR="00E052F1" w:rsidRPr="00140E21" w:rsidRDefault="00E052F1" w:rsidP="00E052F1">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761E1E36" w14:textId="77777777" w:rsidR="00E052F1" w:rsidRDefault="00E052F1" w:rsidP="00E052F1">
      <w:pPr>
        <w:pStyle w:val="B1"/>
        <w:rPr>
          <w:ins w:id="46" w:author="Ericsson" w:date="2023-08-10T14:01: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4FF043CF" w14:textId="192C65FD" w:rsidR="00A53D5D" w:rsidRPr="00140E21" w:rsidRDefault="00A53D5D" w:rsidP="00A53D5D">
      <w:pPr>
        <w:pStyle w:val="NO"/>
        <w:rPr>
          <w:ins w:id="47" w:author="Ericsson" w:date="2023-08-10T14:01:00Z"/>
          <w:rFonts w:eastAsia="DengXian"/>
        </w:rPr>
      </w:pPr>
      <w:ins w:id="48" w:author="Ericsson" w:date="2023-08-10T14:01:00Z">
        <w:r>
          <w:t xml:space="preserve">NOTE: If the </w:t>
        </w:r>
        <w:r w:rsidRPr="00140E21">
          <w:t xml:space="preserve">UE Policy Association between </w:t>
        </w:r>
        <w:r>
          <w:t xml:space="preserve">the </w:t>
        </w:r>
        <w:r w:rsidRPr="00140E21">
          <w:t xml:space="preserve">AMF and </w:t>
        </w:r>
        <w:r>
          <w:t xml:space="preserve">the </w:t>
        </w:r>
        <w:r w:rsidRPr="00140E21">
          <w:t>PCF</w:t>
        </w:r>
        <w:r>
          <w:t xml:space="preserve"> is still needed</w:t>
        </w:r>
        <w:r w:rsidRPr="00140E21">
          <w:t xml:space="preserve"> for this U</w:t>
        </w:r>
        <w:r>
          <w:t xml:space="preserve">E, the AMF performs </w:t>
        </w:r>
        <w:r w:rsidRPr="00140E21">
          <w:rPr>
            <w:lang w:eastAsia="zh-CN"/>
          </w:rPr>
          <w:t>UE Policy Association</w:t>
        </w:r>
        <w:r>
          <w:rPr>
            <w:lang w:eastAsia="zh-CN"/>
          </w:rPr>
          <w:t xml:space="preserve"> Modification procedure as specified in clause </w:t>
        </w:r>
        <w:r w:rsidRPr="00140E21">
          <w:rPr>
            <w:lang w:eastAsia="zh-CN"/>
          </w:rPr>
          <w:t>4.16.12.1.1</w:t>
        </w:r>
        <w:r>
          <w:rPr>
            <w:lang w:eastAsia="zh-CN"/>
          </w:rPr>
          <w:t xml:space="preserve"> to remove the access type that is not available anymore.</w:t>
        </w:r>
        <w:r>
          <w:t xml:space="preserve"> </w:t>
        </w:r>
      </w:ins>
    </w:p>
    <w:p w14:paraId="112147C6" w14:textId="77777777" w:rsidR="00A53D5D" w:rsidRPr="00140E21" w:rsidRDefault="00A53D5D" w:rsidP="00E052F1">
      <w:pPr>
        <w:pStyle w:val="B1"/>
        <w:rPr>
          <w:rFonts w:eastAsia="DengXian"/>
        </w:rPr>
      </w:pPr>
    </w:p>
    <w:p w14:paraId="7C79FAE5" w14:textId="77777777" w:rsidR="00E052F1" w:rsidRPr="00140E21" w:rsidRDefault="00E052F1" w:rsidP="00E052F1">
      <w:pPr>
        <w:pStyle w:val="TH"/>
        <w:rPr>
          <w:lang w:eastAsia="zh-CN"/>
        </w:rPr>
      </w:pPr>
      <w:r w:rsidRPr="00140E21">
        <w:rPr>
          <w:rFonts w:eastAsia="DengXian"/>
          <w:noProof/>
        </w:rPr>
        <w:object w:dxaOrig="7245" w:dyaOrig="4751" w14:anchorId="34713B1C">
          <v:shape id="_x0000_i1028" type="#_x0000_t75" style="width:363pt;height:238.5pt" o:ole="">
            <v:imagedata r:id="rId16" o:title=""/>
          </v:shape>
          <o:OLEObject Type="Embed" ProgID="Word.Picture.8" ShapeID="_x0000_i1028" DrawAspect="Content" ObjectID="_1754382632" r:id="rId17"/>
        </w:object>
      </w:r>
    </w:p>
    <w:p w14:paraId="6E9B1801" w14:textId="77777777" w:rsidR="00E052F1" w:rsidRPr="00140E21" w:rsidRDefault="00E052F1" w:rsidP="00E052F1">
      <w:pPr>
        <w:pStyle w:val="TF"/>
        <w:rPr>
          <w:lang w:eastAsia="zh-CN"/>
        </w:rPr>
      </w:pPr>
      <w:r w:rsidRPr="00140E21">
        <w:rPr>
          <w:lang w:eastAsia="zh-CN"/>
        </w:rPr>
        <w:t>Figure 4.16.13.1-1: AMF-initiated UE Policy Association Termination</w:t>
      </w:r>
    </w:p>
    <w:p w14:paraId="4EF4BF18" w14:textId="77777777" w:rsidR="00E052F1" w:rsidRPr="00140E21" w:rsidRDefault="00E052F1" w:rsidP="00E052F1">
      <w:pPr>
        <w:rPr>
          <w:lang w:eastAsia="zh-CN"/>
        </w:rPr>
      </w:pPr>
      <w:r w:rsidRPr="00140E21">
        <w:rPr>
          <w:lang w:eastAsia="zh-CN"/>
        </w:rPr>
        <w:t>This procedure concerns both roaming and non-roaming scenarios.</w:t>
      </w:r>
    </w:p>
    <w:p w14:paraId="1E53E8BE" w14:textId="77777777" w:rsidR="00E052F1" w:rsidRPr="00140E21" w:rsidRDefault="00E052F1" w:rsidP="00E052F1">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14147F84" w14:textId="77777777" w:rsidR="00E052F1" w:rsidRPr="00140E21" w:rsidRDefault="00E052F1" w:rsidP="00E052F1">
      <w:pPr>
        <w:pStyle w:val="B1"/>
        <w:rPr>
          <w:lang w:eastAsia="zh-CN"/>
        </w:rPr>
      </w:pPr>
      <w:r w:rsidRPr="00140E21">
        <w:rPr>
          <w:lang w:eastAsia="zh-CN"/>
        </w:rPr>
        <w:t>1.</w:t>
      </w:r>
      <w:r w:rsidRPr="00140E21">
        <w:rPr>
          <w:lang w:eastAsia="zh-CN"/>
        </w:rPr>
        <w:tab/>
        <w:t>The AMF decides to terminate the UE Policy Association.</w:t>
      </w:r>
    </w:p>
    <w:p w14:paraId="716CB129" w14:textId="77777777" w:rsidR="00E052F1" w:rsidRPr="00140E21" w:rsidRDefault="00E052F1" w:rsidP="00E052F1">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71D5534C" w14:textId="77777777" w:rsidR="00E052F1" w:rsidRPr="00140E21" w:rsidRDefault="00E052F1" w:rsidP="00E052F1">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1FE98FE9" w14:textId="77777777" w:rsidR="00E052F1" w:rsidRDefault="00E052F1" w:rsidP="00E052F1">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E429683" w14:textId="77777777" w:rsidR="00E052F1" w:rsidRPr="00140E21" w:rsidRDefault="00E052F1" w:rsidP="00E052F1">
      <w:pPr>
        <w:pStyle w:val="B1"/>
        <w:rPr>
          <w:lang w:eastAsia="zh-CN"/>
        </w:rPr>
      </w:pPr>
      <w:r w:rsidRPr="00140E21">
        <w:rPr>
          <w:lang w:eastAsia="zh-CN"/>
        </w:rPr>
        <w:tab/>
        <w:t>Step 4 and Step 5 apply only to the roaming case.</w:t>
      </w:r>
    </w:p>
    <w:p w14:paraId="3B951A9F" w14:textId="77777777" w:rsidR="00E052F1" w:rsidRPr="00140E21" w:rsidRDefault="00E052F1" w:rsidP="00E052F1">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22B2957" w14:textId="77777777" w:rsidR="00E052F1" w:rsidRPr="00140E21" w:rsidRDefault="00E052F1" w:rsidP="00E052F1">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1D3A" w14:textId="77777777" w:rsidR="00D81339" w:rsidRDefault="00D81339">
      <w:r>
        <w:separator/>
      </w:r>
    </w:p>
  </w:endnote>
  <w:endnote w:type="continuationSeparator" w:id="0">
    <w:p w14:paraId="296356B3" w14:textId="77777777" w:rsidR="00D81339" w:rsidRDefault="00D81339">
      <w:r>
        <w:continuationSeparator/>
      </w:r>
    </w:p>
  </w:endnote>
  <w:endnote w:type="continuationNotice" w:id="1">
    <w:p w14:paraId="5B31BD1B" w14:textId="77777777" w:rsidR="00D81339" w:rsidRDefault="00D81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1646" w14:textId="77777777" w:rsidR="00D81339" w:rsidRDefault="00D81339">
      <w:r>
        <w:separator/>
      </w:r>
    </w:p>
  </w:footnote>
  <w:footnote w:type="continuationSeparator" w:id="0">
    <w:p w14:paraId="76FFBCF3" w14:textId="77777777" w:rsidR="00D81339" w:rsidRDefault="00D81339">
      <w:r>
        <w:continuationSeparator/>
      </w:r>
    </w:p>
  </w:footnote>
  <w:footnote w:type="continuationNotice" w:id="1">
    <w:p w14:paraId="4FB37D78" w14:textId="77777777" w:rsidR="00D81339" w:rsidRDefault="00D81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98D"/>
    <w:rsid w:val="00003598"/>
    <w:rsid w:val="0000359B"/>
    <w:rsid w:val="00003726"/>
    <w:rsid w:val="0000499F"/>
    <w:rsid w:val="00005BAB"/>
    <w:rsid w:val="00006638"/>
    <w:rsid w:val="00007C3F"/>
    <w:rsid w:val="00010AC0"/>
    <w:rsid w:val="00010B2A"/>
    <w:rsid w:val="00011AFC"/>
    <w:rsid w:val="00013DAB"/>
    <w:rsid w:val="00013F70"/>
    <w:rsid w:val="00014580"/>
    <w:rsid w:val="000151DD"/>
    <w:rsid w:val="0001523D"/>
    <w:rsid w:val="00017972"/>
    <w:rsid w:val="000221FC"/>
    <w:rsid w:val="000226AD"/>
    <w:rsid w:val="00022964"/>
    <w:rsid w:val="00022E4A"/>
    <w:rsid w:val="00023475"/>
    <w:rsid w:val="00023DEE"/>
    <w:rsid w:val="00025059"/>
    <w:rsid w:val="00027251"/>
    <w:rsid w:val="000277C4"/>
    <w:rsid w:val="000304BA"/>
    <w:rsid w:val="0003058C"/>
    <w:rsid w:val="00031426"/>
    <w:rsid w:val="000323AA"/>
    <w:rsid w:val="00033F6B"/>
    <w:rsid w:val="00034E54"/>
    <w:rsid w:val="00035354"/>
    <w:rsid w:val="00036329"/>
    <w:rsid w:val="00037C5B"/>
    <w:rsid w:val="000405F6"/>
    <w:rsid w:val="00040A69"/>
    <w:rsid w:val="0004132B"/>
    <w:rsid w:val="000414F7"/>
    <w:rsid w:val="00043060"/>
    <w:rsid w:val="00044DBE"/>
    <w:rsid w:val="0004506A"/>
    <w:rsid w:val="000452C8"/>
    <w:rsid w:val="00045703"/>
    <w:rsid w:val="00045EFC"/>
    <w:rsid w:val="00046449"/>
    <w:rsid w:val="000468E5"/>
    <w:rsid w:val="00052214"/>
    <w:rsid w:val="00053A8B"/>
    <w:rsid w:val="00054CFC"/>
    <w:rsid w:val="00055B4B"/>
    <w:rsid w:val="0005736E"/>
    <w:rsid w:val="0006078A"/>
    <w:rsid w:val="000607D7"/>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7D1"/>
    <w:rsid w:val="00090042"/>
    <w:rsid w:val="000908D9"/>
    <w:rsid w:val="00091375"/>
    <w:rsid w:val="0009196C"/>
    <w:rsid w:val="00092495"/>
    <w:rsid w:val="00092A6F"/>
    <w:rsid w:val="00092A72"/>
    <w:rsid w:val="00092D7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78D"/>
    <w:rsid w:val="000A5903"/>
    <w:rsid w:val="000A6394"/>
    <w:rsid w:val="000A64E5"/>
    <w:rsid w:val="000A6B8F"/>
    <w:rsid w:val="000B0A14"/>
    <w:rsid w:val="000B1779"/>
    <w:rsid w:val="000B1F63"/>
    <w:rsid w:val="000B354E"/>
    <w:rsid w:val="000B3CD2"/>
    <w:rsid w:val="000B479F"/>
    <w:rsid w:val="000B7790"/>
    <w:rsid w:val="000B7FED"/>
    <w:rsid w:val="000C0033"/>
    <w:rsid w:val="000C038A"/>
    <w:rsid w:val="000C15A0"/>
    <w:rsid w:val="000C1823"/>
    <w:rsid w:val="000C1DD8"/>
    <w:rsid w:val="000C3C62"/>
    <w:rsid w:val="000C6598"/>
    <w:rsid w:val="000C7E56"/>
    <w:rsid w:val="000D0C96"/>
    <w:rsid w:val="000D27AB"/>
    <w:rsid w:val="000D27C1"/>
    <w:rsid w:val="000D3EEE"/>
    <w:rsid w:val="000D44B3"/>
    <w:rsid w:val="000D506B"/>
    <w:rsid w:val="000D5177"/>
    <w:rsid w:val="000D56E1"/>
    <w:rsid w:val="000D5CC0"/>
    <w:rsid w:val="000D662F"/>
    <w:rsid w:val="000D6687"/>
    <w:rsid w:val="000E0E0A"/>
    <w:rsid w:val="000E3BE4"/>
    <w:rsid w:val="000E44A8"/>
    <w:rsid w:val="000E4B43"/>
    <w:rsid w:val="000E4C67"/>
    <w:rsid w:val="000E5B39"/>
    <w:rsid w:val="000E5B55"/>
    <w:rsid w:val="000E5E78"/>
    <w:rsid w:val="000E6D8C"/>
    <w:rsid w:val="000E7F10"/>
    <w:rsid w:val="000F01F6"/>
    <w:rsid w:val="000F118F"/>
    <w:rsid w:val="000F3A33"/>
    <w:rsid w:val="000F470D"/>
    <w:rsid w:val="000F5037"/>
    <w:rsid w:val="000F5882"/>
    <w:rsid w:val="000F7990"/>
    <w:rsid w:val="00101788"/>
    <w:rsid w:val="001018E5"/>
    <w:rsid w:val="0010345B"/>
    <w:rsid w:val="00103E4B"/>
    <w:rsid w:val="00104FAB"/>
    <w:rsid w:val="00105C3B"/>
    <w:rsid w:val="00105F02"/>
    <w:rsid w:val="001060C3"/>
    <w:rsid w:val="00106CB3"/>
    <w:rsid w:val="001105CA"/>
    <w:rsid w:val="00110C8F"/>
    <w:rsid w:val="00111A50"/>
    <w:rsid w:val="00112CC9"/>
    <w:rsid w:val="00114867"/>
    <w:rsid w:val="00116170"/>
    <w:rsid w:val="00116732"/>
    <w:rsid w:val="00116D10"/>
    <w:rsid w:val="00116FA5"/>
    <w:rsid w:val="00117B49"/>
    <w:rsid w:val="00120AD6"/>
    <w:rsid w:val="00120CC1"/>
    <w:rsid w:val="00121A5D"/>
    <w:rsid w:val="0012235C"/>
    <w:rsid w:val="0012308A"/>
    <w:rsid w:val="00125D52"/>
    <w:rsid w:val="00125E4A"/>
    <w:rsid w:val="0012679C"/>
    <w:rsid w:val="00127916"/>
    <w:rsid w:val="00130B4F"/>
    <w:rsid w:val="00130E5D"/>
    <w:rsid w:val="001320EA"/>
    <w:rsid w:val="00132297"/>
    <w:rsid w:val="00133967"/>
    <w:rsid w:val="001339D5"/>
    <w:rsid w:val="001341E1"/>
    <w:rsid w:val="001350F0"/>
    <w:rsid w:val="0013519B"/>
    <w:rsid w:val="0013697F"/>
    <w:rsid w:val="001378EC"/>
    <w:rsid w:val="0014156B"/>
    <w:rsid w:val="001430A7"/>
    <w:rsid w:val="001443D0"/>
    <w:rsid w:val="00145204"/>
    <w:rsid w:val="0014531F"/>
    <w:rsid w:val="00145D43"/>
    <w:rsid w:val="00146A8A"/>
    <w:rsid w:val="00146E51"/>
    <w:rsid w:val="00147039"/>
    <w:rsid w:val="00150AE3"/>
    <w:rsid w:val="001512F5"/>
    <w:rsid w:val="00151638"/>
    <w:rsid w:val="00152012"/>
    <w:rsid w:val="0015242E"/>
    <w:rsid w:val="00152487"/>
    <w:rsid w:val="00152680"/>
    <w:rsid w:val="00152882"/>
    <w:rsid w:val="00153A22"/>
    <w:rsid w:val="00154B0B"/>
    <w:rsid w:val="00154FCE"/>
    <w:rsid w:val="00155641"/>
    <w:rsid w:val="00155D22"/>
    <w:rsid w:val="001564C1"/>
    <w:rsid w:val="00156526"/>
    <w:rsid w:val="001567B6"/>
    <w:rsid w:val="00157511"/>
    <w:rsid w:val="001576BD"/>
    <w:rsid w:val="0016009E"/>
    <w:rsid w:val="0016031E"/>
    <w:rsid w:val="00160985"/>
    <w:rsid w:val="00160A27"/>
    <w:rsid w:val="001615FB"/>
    <w:rsid w:val="00161BD0"/>
    <w:rsid w:val="001635B8"/>
    <w:rsid w:val="00163D28"/>
    <w:rsid w:val="001643ED"/>
    <w:rsid w:val="001655F2"/>
    <w:rsid w:val="00166AC6"/>
    <w:rsid w:val="0016730C"/>
    <w:rsid w:val="001677FF"/>
    <w:rsid w:val="001705D6"/>
    <w:rsid w:val="0017179C"/>
    <w:rsid w:val="0017272F"/>
    <w:rsid w:val="00173570"/>
    <w:rsid w:val="001746E3"/>
    <w:rsid w:val="0018017C"/>
    <w:rsid w:val="0018042B"/>
    <w:rsid w:val="0018097C"/>
    <w:rsid w:val="00182065"/>
    <w:rsid w:val="001826E7"/>
    <w:rsid w:val="00183110"/>
    <w:rsid w:val="0018455C"/>
    <w:rsid w:val="001862AA"/>
    <w:rsid w:val="00186EFD"/>
    <w:rsid w:val="001873BF"/>
    <w:rsid w:val="001874CA"/>
    <w:rsid w:val="00187B75"/>
    <w:rsid w:val="00187B7E"/>
    <w:rsid w:val="00187D4B"/>
    <w:rsid w:val="001903F0"/>
    <w:rsid w:val="00192C46"/>
    <w:rsid w:val="00192DCD"/>
    <w:rsid w:val="00192F91"/>
    <w:rsid w:val="00193400"/>
    <w:rsid w:val="00194F7F"/>
    <w:rsid w:val="00195023"/>
    <w:rsid w:val="001A03AC"/>
    <w:rsid w:val="001A08B3"/>
    <w:rsid w:val="001A10CD"/>
    <w:rsid w:val="001A1FF3"/>
    <w:rsid w:val="001A25A8"/>
    <w:rsid w:val="001A2CCA"/>
    <w:rsid w:val="001A2EFF"/>
    <w:rsid w:val="001A3435"/>
    <w:rsid w:val="001A4C2B"/>
    <w:rsid w:val="001A573F"/>
    <w:rsid w:val="001A6106"/>
    <w:rsid w:val="001A67B5"/>
    <w:rsid w:val="001A7B20"/>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B7F9A"/>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D75EA"/>
    <w:rsid w:val="001E0E65"/>
    <w:rsid w:val="001E21F4"/>
    <w:rsid w:val="001E3EFC"/>
    <w:rsid w:val="001E41F3"/>
    <w:rsid w:val="001E5C0D"/>
    <w:rsid w:val="001E63B0"/>
    <w:rsid w:val="001E7304"/>
    <w:rsid w:val="001E7365"/>
    <w:rsid w:val="001E7DE8"/>
    <w:rsid w:val="001F049D"/>
    <w:rsid w:val="001F1DF9"/>
    <w:rsid w:val="001F2286"/>
    <w:rsid w:val="001F2503"/>
    <w:rsid w:val="001F276D"/>
    <w:rsid w:val="001F3873"/>
    <w:rsid w:val="001F3D2C"/>
    <w:rsid w:val="001F4948"/>
    <w:rsid w:val="001F4EEE"/>
    <w:rsid w:val="001F5519"/>
    <w:rsid w:val="001F72A1"/>
    <w:rsid w:val="001F742A"/>
    <w:rsid w:val="002003AA"/>
    <w:rsid w:val="00200588"/>
    <w:rsid w:val="00203A1E"/>
    <w:rsid w:val="00203C5B"/>
    <w:rsid w:val="0020532A"/>
    <w:rsid w:val="00205EB0"/>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09"/>
    <w:rsid w:val="002251A0"/>
    <w:rsid w:val="00225E5E"/>
    <w:rsid w:val="002266A1"/>
    <w:rsid w:val="00227788"/>
    <w:rsid w:val="00227FA0"/>
    <w:rsid w:val="00230B12"/>
    <w:rsid w:val="0023159E"/>
    <w:rsid w:val="00231C7D"/>
    <w:rsid w:val="002337B8"/>
    <w:rsid w:val="00234A03"/>
    <w:rsid w:val="00234D4A"/>
    <w:rsid w:val="00235661"/>
    <w:rsid w:val="002370AF"/>
    <w:rsid w:val="002416B6"/>
    <w:rsid w:val="00242EA7"/>
    <w:rsid w:val="00243DCA"/>
    <w:rsid w:val="00244189"/>
    <w:rsid w:val="0024455F"/>
    <w:rsid w:val="00245C3D"/>
    <w:rsid w:val="0024793D"/>
    <w:rsid w:val="00250180"/>
    <w:rsid w:val="0025069F"/>
    <w:rsid w:val="002517FF"/>
    <w:rsid w:val="00251B33"/>
    <w:rsid w:val="00251FE1"/>
    <w:rsid w:val="00254860"/>
    <w:rsid w:val="00255877"/>
    <w:rsid w:val="00255EE2"/>
    <w:rsid w:val="00256A39"/>
    <w:rsid w:val="00256E8D"/>
    <w:rsid w:val="00256FC8"/>
    <w:rsid w:val="0026004D"/>
    <w:rsid w:val="00260D2D"/>
    <w:rsid w:val="00260E14"/>
    <w:rsid w:val="002615B3"/>
    <w:rsid w:val="00261C7E"/>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366"/>
    <w:rsid w:val="002739DA"/>
    <w:rsid w:val="0027505A"/>
    <w:rsid w:val="0027528A"/>
    <w:rsid w:val="00275449"/>
    <w:rsid w:val="00275D12"/>
    <w:rsid w:val="00277345"/>
    <w:rsid w:val="0028018D"/>
    <w:rsid w:val="0028104B"/>
    <w:rsid w:val="002817CD"/>
    <w:rsid w:val="002837CB"/>
    <w:rsid w:val="002837FD"/>
    <w:rsid w:val="00283808"/>
    <w:rsid w:val="002838C2"/>
    <w:rsid w:val="00284FEB"/>
    <w:rsid w:val="002860C4"/>
    <w:rsid w:val="002868BB"/>
    <w:rsid w:val="00290AA0"/>
    <w:rsid w:val="0029100E"/>
    <w:rsid w:val="00291BC2"/>
    <w:rsid w:val="00291D8D"/>
    <w:rsid w:val="00291EB2"/>
    <w:rsid w:val="002940BE"/>
    <w:rsid w:val="00294272"/>
    <w:rsid w:val="002945D7"/>
    <w:rsid w:val="0029468C"/>
    <w:rsid w:val="00295795"/>
    <w:rsid w:val="0029599F"/>
    <w:rsid w:val="00297362"/>
    <w:rsid w:val="002973A7"/>
    <w:rsid w:val="00297C3E"/>
    <w:rsid w:val="00297DF7"/>
    <w:rsid w:val="00297E72"/>
    <w:rsid w:val="002A0262"/>
    <w:rsid w:val="002A15B0"/>
    <w:rsid w:val="002A1E3C"/>
    <w:rsid w:val="002A271A"/>
    <w:rsid w:val="002A2B56"/>
    <w:rsid w:val="002A3E3D"/>
    <w:rsid w:val="002A63CA"/>
    <w:rsid w:val="002A6512"/>
    <w:rsid w:val="002A7DBA"/>
    <w:rsid w:val="002B01C5"/>
    <w:rsid w:val="002B1A3F"/>
    <w:rsid w:val="002B473F"/>
    <w:rsid w:val="002B5741"/>
    <w:rsid w:val="002B5EE5"/>
    <w:rsid w:val="002B6EF6"/>
    <w:rsid w:val="002B7723"/>
    <w:rsid w:val="002B7814"/>
    <w:rsid w:val="002C0E06"/>
    <w:rsid w:val="002C0F0B"/>
    <w:rsid w:val="002C16AF"/>
    <w:rsid w:val="002C2770"/>
    <w:rsid w:val="002C37C4"/>
    <w:rsid w:val="002C4530"/>
    <w:rsid w:val="002C4752"/>
    <w:rsid w:val="002C4DD7"/>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E62B4"/>
    <w:rsid w:val="002F24CB"/>
    <w:rsid w:val="002F35AF"/>
    <w:rsid w:val="002F40E6"/>
    <w:rsid w:val="002F4DF7"/>
    <w:rsid w:val="002F5C8B"/>
    <w:rsid w:val="002F5EAC"/>
    <w:rsid w:val="002F6486"/>
    <w:rsid w:val="002F692C"/>
    <w:rsid w:val="002F7E10"/>
    <w:rsid w:val="00300BB5"/>
    <w:rsid w:val="00301F95"/>
    <w:rsid w:val="003023F2"/>
    <w:rsid w:val="0030257D"/>
    <w:rsid w:val="00303A5F"/>
    <w:rsid w:val="00305304"/>
    <w:rsid w:val="00305409"/>
    <w:rsid w:val="00307121"/>
    <w:rsid w:val="00307914"/>
    <w:rsid w:val="0031084C"/>
    <w:rsid w:val="00310F40"/>
    <w:rsid w:val="003111C0"/>
    <w:rsid w:val="00311E00"/>
    <w:rsid w:val="00312AED"/>
    <w:rsid w:val="00312CA5"/>
    <w:rsid w:val="003132EE"/>
    <w:rsid w:val="003142E1"/>
    <w:rsid w:val="003145C5"/>
    <w:rsid w:val="00315222"/>
    <w:rsid w:val="0031548B"/>
    <w:rsid w:val="003201A0"/>
    <w:rsid w:val="003204CE"/>
    <w:rsid w:val="00320BC6"/>
    <w:rsid w:val="00320FA2"/>
    <w:rsid w:val="0032111F"/>
    <w:rsid w:val="0032143C"/>
    <w:rsid w:val="003216EB"/>
    <w:rsid w:val="00325D30"/>
    <w:rsid w:val="00326090"/>
    <w:rsid w:val="003265C3"/>
    <w:rsid w:val="0033568F"/>
    <w:rsid w:val="00335CCA"/>
    <w:rsid w:val="00335F56"/>
    <w:rsid w:val="00344064"/>
    <w:rsid w:val="00344810"/>
    <w:rsid w:val="0034655C"/>
    <w:rsid w:val="0034698D"/>
    <w:rsid w:val="0034718D"/>
    <w:rsid w:val="00350057"/>
    <w:rsid w:val="003509C7"/>
    <w:rsid w:val="00353825"/>
    <w:rsid w:val="003552AC"/>
    <w:rsid w:val="0035759D"/>
    <w:rsid w:val="0035793B"/>
    <w:rsid w:val="003609EF"/>
    <w:rsid w:val="00360A83"/>
    <w:rsid w:val="003617BF"/>
    <w:rsid w:val="00361829"/>
    <w:rsid w:val="0036231A"/>
    <w:rsid w:val="003633CA"/>
    <w:rsid w:val="00365B8E"/>
    <w:rsid w:val="00365C1D"/>
    <w:rsid w:val="00372F92"/>
    <w:rsid w:val="00374341"/>
    <w:rsid w:val="00374DD4"/>
    <w:rsid w:val="003765E2"/>
    <w:rsid w:val="00377ED7"/>
    <w:rsid w:val="00381A5F"/>
    <w:rsid w:val="00381B68"/>
    <w:rsid w:val="00382A59"/>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9B0"/>
    <w:rsid w:val="003A1A60"/>
    <w:rsid w:val="003A27E7"/>
    <w:rsid w:val="003A3497"/>
    <w:rsid w:val="003A3949"/>
    <w:rsid w:val="003A3A5D"/>
    <w:rsid w:val="003A3EBC"/>
    <w:rsid w:val="003A567E"/>
    <w:rsid w:val="003A5AC1"/>
    <w:rsid w:val="003B034A"/>
    <w:rsid w:val="003B3745"/>
    <w:rsid w:val="003B416E"/>
    <w:rsid w:val="003B53FB"/>
    <w:rsid w:val="003B6ACC"/>
    <w:rsid w:val="003B7568"/>
    <w:rsid w:val="003B7C5A"/>
    <w:rsid w:val="003C0ADC"/>
    <w:rsid w:val="003C1101"/>
    <w:rsid w:val="003C172A"/>
    <w:rsid w:val="003C28DD"/>
    <w:rsid w:val="003C2BCD"/>
    <w:rsid w:val="003C5734"/>
    <w:rsid w:val="003C7137"/>
    <w:rsid w:val="003C7729"/>
    <w:rsid w:val="003C7A40"/>
    <w:rsid w:val="003D1C5D"/>
    <w:rsid w:val="003D2B78"/>
    <w:rsid w:val="003D44F8"/>
    <w:rsid w:val="003D5031"/>
    <w:rsid w:val="003D65EA"/>
    <w:rsid w:val="003D66E4"/>
    <w:rsid w:val="003D6DF1"/>
    <w:rsid w:val="003D6E90"/>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2EE2"/>
    <w:rsid w:val="003F3046"/>
    <w:rsid w:val="003F35B8"/>
    <w:rsid w:val="003F4F52"/>
    <w:rsid w:val="003F548B"/>
    <w:rsid w:val="00400B50"/>
    <w:rsid w:val="00401B6F"/>
    <w:rsid w:val="004020F5"/>
    <w:rsid w:val="004031EA"/>
    <w:rsid w:val="0040322E"/>
    <w:rsid w:val="00406372"/>
    <w:rsid w:val="004069C1"/>
    <w:rsid w:val="00407254"/>
    <w:rsid w:val="0040752E"/>
    <w:rsid w:val="004076AE"/>
    <w:rsid w:val="00410371"/>
    <w:rsid w:val="004103E5"/>
    <w:rsid w:val="0041064D"/>
    <w:rsid w:val="00411159"/>
    <w:rsid w:val="0041152F"/>
    <w:rsid w:val="00411EA3"/>
    <w:rsid w:val="004145A1"/>
    <w:rsid w:val="004163D5"/>
    <w:rsid w:val="0042160F"/>
    <w:rsid w:val="00421D84"/>
    <w:rsid w:val="00422BB9"/>
    <w:rsid w:val="00423531"/>
    <w:rsid w:val="004242F1"/>
    <w:rsid w:val="00426357"/>
    <w:rsid w:val="0042706A"/>
    <w:rsid w:val="0043003D"/>
    <w:rsid w:val="00430243"/>
    <w:rsid w:val="0043133E"/>
    <w:rsid w:val="00431BD6"/>
    <w:rsid w:val="0043206F"/>
    <w:rsid w:val="004325A7"/>
    <w:rsid w:val="00433B2A"/>
    <w:rsid w:val="004359A2"/>
    <w:rsid w:val="00435FDC"/>
    <w:rsid w:val="00436047"/>
    <w:rsid w:val="004371BC"/>
    <w:rsid w:val="00437D21"/>
    <w:rsid w:val="0044128B"/>
    <w:rsid w:val="00442061"/>
    <w:rsid w:val="0044333A"/>
    <w:rsid w:val="00443344"/>
    <w:rsid w:val="004435D5"/>
    <w:rsid w:val="00443780"/>
    <w:rsid w:val="004446D5"/>
    <w:rsid w:val="004451A9"/>
    <w:rsid w:val="004459A3"/>
    <w:rsid w:val="00450512"/>
    <w:rsid w:val="00451A3E"/>
    <w:rsid w:val="00451DF9"/>
    <w:rsid w:val="0045251F"/>
    <w:rsid w:val="00453B99"/>
    <w:rsid w:val="0045592D"/>
    <w:rsid w:val="0045618C"/>
    <w:rsid w:val="0045770F"/>
    <w:rsid w:val="00457DE0"/>
    <w:rsid w:val="00460417"/>
    <w:rsid w:val="00460ED5"/>
    <w:rsid w:val="00461E2B"/>
    <w:rsid w:val="00464580"/>
    <w:rsid w:val="004651FA"/>
    <w:rsid w:val="00471591"/>
    <w:rsid w:val="00474741"/>
    <w:rsid w:val="00474D2B"/>
    <w:rsid w:val="004751AB"/>
    <w:rsid w:val="004758BE"/>
    <w:rsid w:val="00475B3B"/>
    <w:rsid w:val="00476126"/>
    <w:rsid w:val="0047639C"/>
    <w:rsid w:val="00477CC2"/>
    <w:rsid w:val="00480320"/>
    <w:rsid w:val="00480F3C"/>
    <w:rsid w:val="0048132F"/>
    <w:rsid w:val="00481390"/>
    <w:rsid w:val="00481D61"/>
    <w:rsid w:val="00482C6B"/>
    <w:rsid w:val="00482D17"/>
    <w:rsid w:val="00484980"/>
    <w:rsid w:val="00484CFC"/>
    <w:rsid w:val="004868E8"/>
    <w:rsid w:val="00486DC1"/>
    <w:rsid w:val="004876E9"/>
    <w:rsid w:val="00490BF2"/>
    <w:rsid w:val="00491831"/>
    <w:rsid w:val="004930E7"/>
    <w:rsid w:val="004947B3"/>
    <w:rsid w:val="004956C9"/>
    <w:rsid w:val="0049579E"/>
    <w:rsid w:val="00495EDA"/>
    <w:rsid w:val="00497313"/>
    <w:rsid w:val="0049747B"/>
    <w:rsid w:val="00497ABC"/>
    <w:rsid w:val="004A2C22"/>
    <w:rsid w:val="004A3145"/>
    <w:rsid w:val="004A4567"/>
    <w:rsid w:val="004A46C4"/>
    <w:rsid w:val="004B029B"/>
    <w:rsid w:val="004B0F70"/>
    <w:rsid w:val="004B11DF"/>
    <w:rsid w:val="004B1E3A"/>
    <w:rsid w:val="004B2209"/>
    <w:rsid w:val="004B2CF6"/>
    <w:rsid w:val="004B31B4"/>
    <w:rsid w:val="004B3A96"/>
    <w:rsid w:val="004B4615"/>
    <w:rsid w:val="004B4743"/>
    <w:rsid w:val="004B5703"/>
    <w:rsid w:val="004B5FEE"/>
    <w:rsid w:val="004B75B7"/>
    <w:rsid w:val="004C0926"/>
    <w:rsid w:val="004C0FF0"/>
    <w:rsid w:val="004C1E60"/>
    <w:rsid w:val="004C1FC5"/>
    <w:rsid w:val="004C2D80"/>
    <w:rsid w:val="004C488D"/>
    <w:rsid w:val="004C6644"/>
    <w:rsid w:val="004C699C"/>
    <w:rsid w:val="004C7015"/>
    <w:rsid w:val="004C7092"/>
    <w:rsid w:val="004C70DB"/>
    <w:rsid w:val="004C768E"/>
    <w:rsid w:val="004C771D"/>
    <w:rsid w:val="004C7901"/>
    <w:rsid w:val="004D09A2"/>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1912"/>
    <w:rsid w:val="004F391B"/>
    <w:rsid w:val="004F3E91"/>
    <w:rsid w:val="004F5882"/>
    <w:rsid w:val="00500F7B"/>
    <w:rsid w:val="00501D2C"/>
    <w:rsid w:val="005024DB"/>
    <w:rsid w:val="00502758"/>
    <w:rsid w:val="00502F9A"/>
    <w:rsid w:val="00503454"/>
    <w:rsid w:val="00503EB2"/>
    <w:rsid w:val="0050400F"/>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40AD3"/>
    <w:rsid w:val="00541808"/>
    <w:rsid w:val="00542B86"/>
    <w:rsid w:val="00543386"/>
    <w:rsid w:val="00543D63"/>
    <w:rsid w:val="00545A6F"/>
    <w:rsid w:val="00547111"/>
    <w:rsid w:val="00550BAC"/>
    <w:rsid w:val="00551371"/>
    <w:rsid w:val="00551B84"/>
    <w:rsid w:val="00552F71"/>
    <w:rsid w:val="00553E64"/>
    <w:rsid w:val="00554574"/>
    <w:rsid w:val="0055598A"/>
    <w:rsid w:val="00557923"/>
    <w:rsid w:val="00557C75"/>
    <w:rsid w:val="00557E1B"/>
    <w:rsid w:val="005620DF"/>
    <w:rsid w:val="0056283B"/>
    <w:rsid w:val="00565ED5"/>
    <w:rsid w:val="005662B0"/>
    <w:rsid w:val="005668AC"/>
    <w:rsid w:val="00566A02"/>
    <w:rsid w:val="00566FB5"/>
    <w:rsid w:val="0056762D"/>
    <w:rsid w:val="005677D8"/>
    <w:rsid w:val="00571226"/>
    <w:rsid w:val="00571519"/>
    <w:rsid w:val="00572697"/>
    <w:rsid w:val="00572ED3"/>
    <w:rsid w:val="0057389D"/>
    <w:rsid w:val="005747B8"/>
    <w:rsid w:val="00575774"/>
    <w:rsid w:val="0057751A"/>
    <w:rsid w:val="0058017D"/>
    <w:rsid w:val="0058033F"/>
    <w:rsid w:val="00581603"/>
    <w:rsid w:val="0058266B"/>
    <w:rsid w:val="00582873"/>
    <w:rsid w:val="0058452F"/>
    <w:rsid w:val="00584D1B"/>
    <w:rsid w:val="00586333"/>
    <w:rsid w:val="00586627"/>
    <w:rsid w:val="00590125"/>
    <w:rsid w:val="005902CF"/>
    <w:rsid w:val="00592D74"/>
    <w:rsid w:val="0059314F"/>
    <w:rsid w:val="00593907"/>
    <w:rsid w:val="005A0776"/>
    <w:rsid w:val="005A1726"/>
    <w:rsid w:val="005A2DE9"/>
    <w:rsid w:val="005A301F"/>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582F"/>
    <w:rsid w:val="005C643C"/>
    <w:rsid w:val="005C6631"/>
    <w:rsid w:val="005C734D"/>
    <w:rsid w:val="005C77A0"/>
    <w:rsid w:val="005D27FE"/>
    <w:rsid w:val="005D2ED9"/>
    <w:rsid w:val="005D3392"/>
    <w:rsid w:val="005D40CF"/>
    <w:rsid w:val="005D463C"/>
    <w:rsid w:val="005D542C"/>
    <w:rsid w:val="005D5647"/>
    <w:rsid w:val="005D6274"/>
    <w:rsid w:val="005D73BA"/>
    <w:rsid w:val="005D75A6"/>
    <w:rsid w:val="005D76A8"/>
    <w:rsid w:val="005D7801"/>
    <w:rsid w:val="005E1034"/>
    <w:rsid w:val="005E2329"/>
    <w:rsid w:val="005E2C44"/>
    <w:rsid w:val="005E3051"/>
    <w:rsid w:val="005E4D74"/>
    <w:rsid w:val="005E5594"/>
    <w:rsid w:val="005E5EAB"/>
    <w:rsid w:val="005E5FDD"/>
    <w:rsid w:val="005F0AB3"/>
    <w:rsid w:val="005F0CC0"/>
    <w:rsid w:val="005F0D47"/>
    <w:rsid w:val="005F17F4"/>
    <w:rsid w:val="005F220D"/>
    <w:rsid w:val="005F2D53"/>
    <w:rsid w:val="005F4438"/>
    <w:rsid w:val="005F4F63"/>
    <w:rsid w:val="005F54B1"/>
    <w:rsid w:val="005F5B1D"/>
    <w:rsid w:val="005F6A09"/>
    <w:rsid w:val="005F73ED"/>
    <w:rsid w:val="006006DC"/>
    <w:rsid w:val="00601509"/>
    <w:rsid w:val="00601789"/>
    <w:rsid w:val="00602485"/>
    <w:rsid w:val="00603577"/>
    <w:rsid w:val="006045F0"/>
    <w:rsid w:val="00605134"/>
    <w:rsid w:val="006068D1"/>
    <w:rsid w:val="00606BA7"/>
    <w:rsid w:val="00607241"/>
    <w:rsid w:val="006074C4"/>
    <w:rsid w:val="00607775"/>
    <w:rsid w:val="00610531"/>
    <w:rsid w:val="00613F13"/>
    <w:rsid w:val="006149F7"/>
    <w:rsid w:val="00615563"/>
    <w:rsid w:val="006156D1"/>
    <w:rsid w:val="006159B0"/>
    <w:rsid w:val="00616F92"/>
    <w:rsid w:val="0062017D"/>
    <w:rsid w:val="006206E4"/>
    <w:rsid w:val="00620EF0"/>
    <w:rsid w:val="00621188"/>
    <w:rsid w:val="0062363F"/>
    <w:rsid w:val="00624C89"/>
    <w:rsid w:val="00625733"/>
    <w:rsid w:val="006257ED"/>
    <w:rsid w:val="00625A1A"/>
    <w:rsid w:val="0062607B"/>
    <w:rsid w:val="006262F1"/>
    <w:rsid w:val="00626B09"/>
    <w:rsid w:val="00631BDC"/>
    <w:rsid w:val="006326DE"/>
    <w:rsid w:val="00633307"/>
    <w:rsid w:val="00635B07"/>
    <w:rsid w:val="0063695B"/>
    <w:rsid w:val="00642E91"/>
    <w:rsid w:val="00643781"/>
    <w:rsid w:val="00643D5B"/>
    <w:rsid w:val="00644F76"/>
    <w:rsid w:val="0064566A"/>
    <w:rsid w:val="00646A31"/>
    <w:rsid w:val="00647449"/>
    <w:rsid w:val="006477AF"/>
    <w:rsid w:val="00647C7C"/>
    <w:rsid w:val="00651491"/>
    <w:rsid w:val="00654D1D"/>
    <w:rsid w:val="006558AB"/>
    <w:rsid w:val="0065630D"/>
    <w:rsid w:val="0065710D"/>
    <w:rsid w:val="00657317"/>
    <w:rsid w:val="0066178B"/>
    <w:rsid w:val="0066215D"/>
    <w:rsid w:val="0066222B"/>
    <w:rsid w:val="00662251"/>
    <w:rsid w:val="00662363"/>
    <w:rsid w:val="00662EAB"/>
    <w:rsid w:val="0066398E"/>
    <w:rsid w:val="00664EF1"/>
    <w:rsid w:val="00665C47"/>
    <w:rsid w:val="00666929"/>
    <w:rsid w:val="00666E7E"/>
    <w:rsid w:val="0066702F"/>
    <w:rsid w:val="00667234"/>
    <w:rsid w:val="00671C78"/>
    <w:rsid w:val="00671D0F"/>
    <w:rsid w:val="0067209D"/>
    <w:rsid w:val="00672140"/>
    <w:rsid w:val="00673DE3"/>
    <w:rsid w:val="006741E2"/>
    <w:rsid w:val="006751F3"/>
    <w:rsid w:val="006756C1"/>
    <w:rsid w:val="00676CE4"/>
    <w:rsid w:val="00676E86"/>
    <w:rsid w:val="00677F96"/>
    <w:rsid w:val="00680930"/>
    <w:rsid w:val="00680B55"/>
    <w:rsid w:val="00680FCD"/>
    <w:rsid w:val="00682ABD"/>
    <w:rsid w:val="006831DB"/>
    <w:rsid w:val="00683436"/>
    <w:rsid w:val="0068419F"/>
    <w:rsid w:val="00684F2A"/>
    <w:rsid w:val="0068601E"/>
    <w:rsid w:val="006864C4"/>
    <w:rsid w:val="00686703"/>
    <w:rsid w:val="006901EC"/>
    <w:rsid w:val="006906EF"/>
    <w:rsid w:val="00693A0B"/>
    <w:rsid w:val="006941C0"/>
    <w:rsid w:val="00695808"/>
    <w:rsid w:val="0069580D"/>
    <w:rsid w:val="006A0FC3"/>
    <w:rsid w:val="006A12CE"/>
    <w:rsid w:val="006A1D0E"/>
    <w:rsid w:val="006A3E2E"/>
    <w:rsid w:val="006A4527"/>
    <w:rsid w:val="006A567F"/>
    <w:rsid w:val="006A6952"/>
    <w:rsid w:val="006B0378"/>
    <w:rsid w:val="006B046A"/>
    <w:rsid w:val="006B0C09"/>
    <w:rsid w:val="006B0F6C"/>
    <w:rsid w:val="006B1274"/>
    <w:rsid w:val="006B2A77"/>
    <w:rsid w:val="006B46FB"/>
    <w:rsid w:val="006B48BA"/>
    <w:rsid w:val="006B4AEE"/>
    <w:rsid w:val="006B4B60"/>
    <w:rsid w:val="006B5E4B"/>
    <w:rsid w:val="006B69B8"/>
    <w:rsid w:val="006B79BC"/>
    <w:rsid w:val="006B7C2D"/>
    <w:rsid w:val="006C062D"/>
    <w:rsid w:val="006C1498"/>
    <w:rsid w:val="006C3220"/>
    <w:rsid w:val="006C4802"/>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59"/>
    <w:rsid w:val="00721BCF"/>
    <w:rsid w:val="00721BE3"/>
    <w:rsid w:val="00722410"/>
    <w:rsid w:val="007227EF"/>
    <w:rsid w:val="00722E85"/>
    <w:rsid w:val="007230B7"/>
    <w:rsid w:val="00723C11"/>
    <w:rsid w:val="00724414"/>
    <w:rsid w:val="007278C6"/>
    <w:rsid w:val="007279F4"/>
    <w:rsid w:val="0073092B"/>
    <w:rsid w:val="007323C9"/>
    <w:rsid w:val="00733E7D"/>
    <w:rsid w:val="007363D5"/>
    <w:rsid w:val="0073709D"/>
    <w:rsid w:val="007371AD"/>
    <w:rsid w:val="00740A5F"/>
    <w:rsid w:val="0074184E"/>
    <w:rsid w:val="00741DBE"/>
    <w:rsid w:val="00742B9C"/>
    <w:rsid w:val="00742E44"/>
    <w:rsid w:val="00743964"/>
    <w:rsid w:val="0074475B"/>
    <w:rsid w:val="0074589B"/>
    <w:rsid w:val="007467C2"/>
    <w:rsid w:val="0074739C"/>
    <w:rsid w:val="007479A0"/>
    <w:rsid w:val="00747BD9"/>
    <w:rsid w:val="00751840"/>
    <w:rsid w:val="0075215F"/>
    <w:rsid w:val="00752B32"/>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36A0"/>
    <w:rsid w:val="0077447C"/>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13D7"/>
    <w:rsid w:val="00792342"/>
    <w:rsid w:val="00792E22"/>
    <w:rsid w:val="0079497B"/>
    <w:rsid w:val="007949FB"/>
    <w:rsid w:val="00794F8C"/>
    <w:rsid w:val="00795E36"/>
    <w:rsid w:val="007977A8"/>
    <w:rsid w:val="007A0DBB"/>
    <w:rsid w:val="007A0E6D"/>
    <w:rsid w:val="007A2B17"/>
    <w:rsid w:val="007A3E23"/>
    <w:rsid w:val="007A4E29"/>
    <w:rsid w:val="007A5832"/>
    <w:rsid w:val="007A606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E7D39"/>
    <w:rsid w:val="007F07C6"/>
    <w:rsid w:val="007F08DE"/>
    <w:rsid w:val="007F58E4"/>
    <w:rsid w:val="007F6072"/>
    <w:rsid w:val="007F7259"/>
    <w:rsid w:val="008005B2"/>
    <w:rsid w:val="00800A1D"/>
    <w:rsid w:val="00801234"/>
    <w:rsid w:val="00801638"/>
    <w:rsid w:val="00802F8D"/>
    <w:rsid w:val="0080366A"/>
    <w:rsid w:val="00803958"/>
    <w:rsid w:val="008040A8"/>
    <w:rsid w:val="00804E39"/>
    <w:rsid w:val="00804F61"/>
    <w:rsid w:val="00805E7B"/>
    <w:rsid w:val="0080678C"/>
    <w:rsid w:val="00806915"/>
    <w:rsid w:val="008076E7"/>
    <w:rsid w:val="00807D10"/>
    <w:rsid w:val="00810559"/>
    <w:rsid w:val="00810A6C"/>
    <w:rsid w:val="00812266"/>
    <w:rsid w:val="0081247F"/>
    <w:rsid w:val="00812B14"/>
    <w:rsid w:val="00813D08"/>
    <w:rsid w:val="008214C7"/>
    <w:rsid w:val="00821E1D"/>
    <w:rsid w:val="008230A6"/>
    <w:rsid w:val="0082366D"/>
    <w:rsid w:val="00824125"/>
    <w:rsid w:val="00824613"/>
    <w:rsid w:val="00825972"/>
    <w:rsid w:val="008261C8"/>
    <w:rsid w:val="0082678D"/>
    <w:rsid w:val="00826D79"/>
    <w:rsid w:val="0082713B"/>
    <w:rsid w:val="00827203"/>
    <w:rsid w:val="008279FA"/>
    <w:rsid w:val="008313DD"/>
    <w:rsid w:val="00831D36"/>
    <w:rsid w:val="00831F42"/>
    <w:rsid w:val="00832DA9"/>
    <w:rsid w:val="00832E8B"/>
    <w:rsid w:val="008336A7"/>
    <w:rsid w:val="00833F2C"/>
    <w:rsid w:val="00834DE3"/>
    <w:rsid w:val="0083504F"/>
    <w:rsid w:val="00835C47"/>
    <w:rsid w:val="008362C5"/>
    <w:rsid w:val="00836BBF"/>
    <w:rsid w:val="008370D1"/>
    <w:rsid w:val="00837A92"/>
    <w:rsid w:val="00837AB0"/>
    <w:rsid w:val="00837C51"/>
    <w:rsid w:val="008406AF"/>
    <w:rsid w:val="00840A3C"/>
    <w:rsid w:val="0084130D"/>
    <w:rsid w:val="0084192A"/>
    <w:rsid w:val="00842BA6"/>
    <w:rsid w:val="00844A0F"/>
    <w:rsid w:val="00845258"/>
    <w:rsid w:val="008467ED"/>
    <w:rsid w:val="008476B6"/>
    <w:rsid w:val="00850FC3"/>
    <w:rsid w:val="0085296D"/>
    <w:rsid w:val="00854345"/>
    <w:rsid w:val="00855ED7"/>
    <w:rsid w:val="0086056D"/>
    <w:rsid w:val="00860D07"/>
    <w:rsid w:val="00860E3C"/>
    <w:rsid w:val="00861A1B"/>
    <w:rsid w:val="008626E7"/>
    <w:rsid w:val="008632C3"/>
    <w:rsid w:val="0086385A"/>
    <w:rsid w:val="00863EE2"/>
    <w:rsid w:val="008654EC"/>
    <w:rsid w:val="00865A65"/>
    <w:rsid w:val="00866A4A"/>
    <w:rsid w:val="00867B33"/>
    <w:rsid w:val="00870EE7"/>
    <w:rsid w:val="00871019"/>
    <w:rsid w:val="00871DFF"/>
    <w:rsid w:val="00871EBD"/>
    <w:rsid w:val="00872F33"/>
    <w:rsid w:val="00873066"/>
    <w:rsid w:val="008732B3"/>
    <w:rsid w:val="00873A9A"/>
    <w:rsid w:val="00874440"/>
    <w:rsid w:val="0087534D"/>
    <w:rsid w:val="00875FAD"/>
    <w:rsid w:val="008766F6"/>
    <w:rsid w:val="00877503"/>
    <w:rsid w:val="00880732"/>
    <w:rsid w:val="00881FB3"/>
    <w:rsid w:val="00882A5D"/>
    <w:rsid w:val="00884435"/>
    <w:rsid w:val="008846A1"/>
    <w:rsid w:val="00885868"/>
    <w:rsid w:val="0088636A"/>
    <w:rsid w:val="008863B9"/>
    <w:rsid w:val="008874D8"/>
    <w:rsid w:val="00887DDE"/>
    <w:rsid w:val="0089173F"/>
    <w:rsid w:val="00891861"/>
    <w:rsid w:val="008918F8"/>
    <w:rsid w:val="00891B1C"/>
    <w:rsid w:val="00892F8D"/>
    <w:rsid w:val="0089339E"/>
    <w:rsid w:val="00893AF9"/>
    <w:rsid w:val="00893D5D"/>
    <w:rsid w:val="00893E82"/>
    <w:rsid w:val="00894258"/>
    <w:rsid w:val="00894F05"/>
    <w:rsid w:val="008956DD"/>
    <w:rsid w:val="008956F6"/>
    <w:rsid w:val="008A0104"/>
    <w:rsid w:val="008A074F"/>
    <w:rsid w:val="008A3768"/>
    <w:rsid w:val="008A45A6"/>
    <w:rsid w:val="008A5718"/>
    <w:rsid w:val="008A5E5C"/>
    <w:rsid w:val="008A6BA1"/>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4EB1"/>
    <w:rsid w:val="008D5293"/>
    <w:rsid w:val="008D5300"/>
    <w:rsid w:val="008D5442"/>
    <w:rsid w:val="008D6B14"/>
    <w:rsid w:val="008D72B5"/>
    <w:rsid w:val="008D7B6B"/>
    <w:rsid w:val="008E097E"/>
    <w:rsid w:val="008E0E7E"/>
    <w:rsid w:val="008E1C37"/>
    <w:rsid w:val="008E3808"/>
    <w:rsid w:val="008E45C8"/>
    <w:rsid w:val="008E7A0C"/>
    <w:rsid w:val="008F10C3"/>
    <w:rsid w:val="008F1D57"/>
    <w:rsid w:val="008F23ED"/>
    <w:rsid w:val="008F3480"/>
    <w:rsid w:val="008F3789"/>
    <w:rsid w:val="008F5B42"/>
    <w:rsid w:val="008F655C"/>
    <w:rsid w:val="008F686C"/>
    <w:rsid w:val="009000F3"/>
    <w:rsid w:val="00900E3C"/>
    <w:rsid w:val="009018AC"/>
    <w:rsid w:val="00905C56"/>
    <w:rsid w:val="00905CBB"/>
    <w:rsid w:val="009100C4"/>
    <w:rsid w:val="00910350"/>
    <w:rsid w:val="009108B6"/>
    <w:rsid w:val="00910F3B"/>
    <w:rsid w:val="00913F2E"/>
    <w:rsid w:val="0091467C"/>
    <w:rsid w:val="009148DE"/>
    <w:rsid w:val="00916751"/>
    <w:rsid w:val="009201F8"/>
    <w:rsid w:val="00922AF3"/>
    <w:rsid w:val="00923EAA"/>
    <w:rsid w:val="00924114"/>
    <w:rsid w:val="00925B78"/>
    <w:rsid w:val="00925FBE"/>
    <w:rsid w:val="00927719"/>
    <w:rsid w:val="0093099B"/>
    <w:rsid w:val="00930BA5"/>
    <w:rsid w:val="00932AC9"/>
    <w:rsid w:val="00934567"/>
    <w:rsid w:val="009365A3"/>
    <w:rsid w:val="00936829"/>
    <w:rsid w:val="0093764C"/>
    <w:rsid w:val="009402B2"/>
    <w:rsid w:val="00941E1C"/>
    <w:rsid w:val="00941E30"/>
    <w:rsid w:val="0094295D"/>
    <w:rsid w:val="00943A5D"/>
    <w:rsid w:val="00945B12"/>
    <w:rsid w:val="00945C9E"/>
    <w:rsid w:val="00946232"/>
    <w:rsid w:val="00946438"/>
    <w:rsid w:val="00946A31"/>
    <w:rsid w:val="00950076"/>
    <w:rsid w:val="009505BF"/>
    <w:rsid w:val="00951266"/>
    <w:rsid w:val="00951CC8"/>
    <w:rsid w:val="00952001"/>
    <w:rsid w:val="009528BC"/>
    <w:rsid w:val="009550E9"/>
    <w:rsid w:val="00955205"/>
    <w:rsid w:val="009554DD"/>
    <w:rsid w:val="009566BE"/>
    <w:rsid w:val="00957523"/>
    <w:rsid w:val="00960E6D"/>
    <w:rsid w:val="00962305"/>
    <w:rsid w:val="0096338F"/>
    <w:rsid w:val="00963425"/>
    <w:rsid w:val="00963CB5"/>
    <w:rsid w:val="009653E7"/>
    <w:rsid w:val="00965FD8"/>
    <w:rsid w:val="00966969"/>
    <w:rsid w:val="00967442"/>
    <w:rsid w:val="00970612"/>
    <w:rsid w:val="00970657"/>
    <w:rsid w:val="00970F16"/>
    <w:rsid w:val="00973239"/>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5FF5"/>
    <w:rsid w:val="00986075"/>
    <w:rsid w:val="0098618E"/>
    <w:rsid w:val="00986F24"/>
    <w:rsid w:val="0099187E"/>
    <w:rsid w:val="00991B88"/>
    <w:rsid w:val="00991F71"/>
    <w:rsid w:val="00992109"/>
    <w:rsid w:val="009926C4"/>
    <w:rsid w:val="00992FD7"/>
    <w:rsid w:val="00994C9C"/>
    <w:rsid w:val="00996F38"/>
    <w:rsid w:val="0099710E"/>
    <w:rsid w:val="00997E73"/>
    <w:rsid w:val="009A000F"/>
    <w:rsid w:val="009A0E94"/>
    <w:rsid w:val="009A2016"/>
    <w:rsid w:val="009A4543"/>
    <w:rsid w:val="009A471B"/>
    <w:rsid w:val="009A482C"/>
    <w:rsid w:val="009A52CA"/>
    <w:rsid w:val="009A541E"/>
    <w:rsid w:val="009A5753"/>
    <w:rsid w:val="009A579D"/>
    <w:rsid w:val="009A5EA0"/>
    <w:rsid w:val="009A657A"/>
    <w:rsid w:val="009A6D84"/>
    <w:rsid w:val="009B005F"/>
    <w:rsid w:val="009B0A71"/>
    <w:rsid w:val="009B0C83"/>
    <w:rsid w:val="009B14F7"/>
    <w:rsid w:val="009B1759"/>
    <w:rsid w:val="009B1930"/>
    <w:rsid w:val="009B32AA"/>
    <w:rsid w:val="009B3F88"/>
    <w:rsid w:val="009B615B"/>
    <w:rsid w:val="009B70B3"/>
    <w:rsid w:val="009C191B"/>
    <w:rsid w:val="009C1E31"/>
    <w:rsid w:val="009C2BA3"/>
    <w:rsid w:val="009C2E0B"/>
    <w:rsid w:val="009C3395"/>
    <w:rsid w:val="009C3CD7"/>
    <w:rsid w:val="009C4744"/>
    <w:rsid w:val="009C49AF"/>
    <w:rsid w:val="009C4A8F"/>
    <w:rsid w:val="009D04E2"/>
    <w:rsid w:val="009D262B"/>
    <w:rsid w:val="009D26B0"/>
    <w:rsid w:val="009D3833"/>
    <w:rsid w:val="009D43C3"/>
    <w:rsid w:val="009D5C09"/>
    <w:rsid w:val="009D78F7"/>
    <w:rsid w:val="009E028B"/>
    <w:rsid w:val="009E1349"/>
    <w:rsid w:val="009E1C64"/>
    <w:rsid w:val="009E1EA8"/>
    <w:rsid w:val="009E238E"/>
    <w:rsid w:val="009E271C"/>
    <w:rsid w:val="009E3297"/>
    <w:rsid w:val="009E3548"/>
    <w:rsid w:val="009E5EAE"/>
    <w:rsid w:val="009E6E37"/>
    <w:rsid w:val="009F0A4C"/>
    <w:rsid w:val="009F0FE2"/>
    <w:rsid w:val="009F2326"/>
    <w:rsid w:val="009F2530"/>
    <w:rsid w:val="009F2712"/>
    <w:rsid w:val="009F483F"/>
    <w:rsid w:val="009F5D09"/>
    <w:rsid w:val="009F613A"/>
    <w:rsid w:val="009F6DF1"/>
    <w:rsid w:val="009F734F"/>
    <w:rsid w:val="009F772F"/>
    <w:rsid w:val="009F7CEF"/>
    <w:rsid w:val="00A0056B"/>
    <w:rsid w:val="00A01477"/>
    <w:rsid w:val="00A018CB"/>
    <w:rsid w:val="00A024ED"/>
    <w:rsid w:val="00A037FD"/>
    <w:rsid w:val="00A04518"/>
    <w:rsid w:val="00A0451D"/>
    <w:rsid w:val="00A05229"/>
    <w:rsid w:val="00A06FCC"/>
    <w:rsid w:val="00A0780E"/>
    <w:rsid w:val="00A108EA"/>
    <w:rsid w:val="00A11A2F"/>
    <w:rsid w:val="00A125A1"/>
    <w:rsid w:val="00A125F8"/>
    <w:rsid w:val="00A131A9"/>
    <w:rsid w:val="00A13750"/>
    <w:rsid w:val="00A14413"/>
    <w:rsid w:val="00A149DF"/>
    <w:rsid w:val="00A1515A"/>
    <w:rsid w:val="00A1567D"/>
    <w:rsid w:val="00A1673F"/>
    <w:rsid w:val="00A20DF7"/>
    <w:rsid w:val="00A222A6"/>
    <w:rsid w:val="00A229B9"/>
    <w:rsid w:val="00A246B6"/>
    <w:rsid w:val="00A24936"/>
    <w:rsid w:val="00A249D6"/>
    <w:rsid w:val="00A262DB"/>
    <w:rsid w:val="00A271A9"/>
    <w:rsid w:val="00A27675"/>
    <w:rsid w:val="00A27A18"/>
    <w:rsid w:val="00A30CBB"/>
    <w:rsid w:val="00A32F17"/>
    <w:rsid w:val="00A32FC6"/>
    <w:rsid w:val="00A341A4"/>
    <w:rsid w:val="00A3558B"/>
    <w:rsid w:val="00A36B4C"/>
    <w:rsid w:val="00A40056"/>
    <w:rsid w:val="00A4095C"/>
    <w:rsid w:val="00A40DB6"/>
    <w:rsid w:val="00A411CD"/>
    <w:rsid w:val="00A42766"/>
    <w:rsid w:val="00A4367C"/>
    <w:rsid w:val="00A439D9"/>
    <w:rsid w:val="00A439F0"/>
    <w:rsid w:val="00A443A8"/>
    <w:rsid w:val="00A449DD"/>
    <w:rsid w:val="00A44A67"/>
    <w:rsid w:val="00A4520A"/>
    <w:rsid w:val="00A45919"/>
    <w:rsid w:val="00A464DE"/>
    <w:rsid w:val="00A46867"/>
    <w:rsid w:val="00A47E70"/>
    <w:rsid w:val="00A50C5C"/>
    <w:rsid w:val="00A50CF0"/>
    <w:rsid w:val="00A514BB"/>
    <w:rsid w:val="00A51577"/>
    <w:rsid w:val="00A53D5D"/>
    <w:rsid w:val="00A55133"/>
    <w:rsid w:val="00A55A20"/>
    <w:rsid w:val="00A5740C"/>
    <w:rsid w:val="00A606D2"/>
    <w:rsid w:val="00A60EE0"/>
    <w:rsid w:val="00A6147B"/>
    <w:rsid w:val="00A6584C"/>
    <w:rsid w:val="00A67A21"/>
    <w:rsid w:val="00A73738"/>
    <w:rsid w:val="00A737DC"/>
    <w:rsid w:val="00A73892"/>
    <w:rsid w:val="00A742D6"/>
    <w:rsid w:val="00A7458C"/>
    <w:rsid w:val="00A75A45"/>
    <w:rsid w:val="00A75D19"/>
    <w:rsid w:val="00A760EE"/>
    <w:rsid w:val="00A76475"/>
    <w:rsid w:val="00A76623"/>
    <w:rsid w:val="00A7671C"/>
    <w:rsid w:val="00A76781"/>
    <w:rsid w:val="00A77139"/>
    <w:rsid w:val="00A7748C"/>
    <w:rsid w:val="00A77679"/>
    <w:rsid w:val="00A8081B"/>
    <w:rsid w:val="00A80BE8"/>
    <w:rsid w:val="00A82165"/>
    <w:rsid w:val="00A827B9"/>
    <w:rsid w:val="00A82B21"/>
    <w:rsid w:val="00A83450"/>
    <w:rsid w:val="00A8455E"/>
    <w:rsid w:val="00A852BB"/>
    <w:rsid w:val="00A86C3A"/>
    <w:rsid w:val="00A86F87"/>
    <w:rsid w:val="00A87D0C"/>
    <w:rsid w:val="00A9276B"/>
    <w:rsid w:val="00A92B68"/>
    <w:rsid w:val="00A935C6"/>
    <w:rsid w:val="00A94B5B"/>
    <w:rsid w:val="00A9509F"/>
    <w:rsid w:val="00A951F8"/>
    <w:rsid w:val="00A95A7B"/>
    <w:rsid w:val="00A95EED"/>
    <w:rsid w:val="00A97575"/>
    <w:rsid w:val="00AA0FAD"/>
    <w:rsid w:val="00AA1C65"/>
    <w:rsid w:val="00AA2C04"/>
    <w:rsid w:val="00AA2CBC"/>
    <w:rsid w:val="00AA31FD"/>
    <w:rsid w:val="00AA3D03"/>
    <w:rsid w:val="00AA42F1"/>
    <w:rsid w:val="00AA47A5"/>
    <w:rsid w:val="00AA63BC"/>
    <w:rsid w:val="00AA7429"/>
    <w:rsid w:val="00AB002B"/>
    <w:rsid w:val="00AB05C9"/>
    <w:rsid w:val="00AB0E2F"/>
    <w:rsid w:val="00AB6A3C"/>
    <w:rsid w:val="00AC0946"/>
    <w:rsid w:val="00AC0EF7"/>
    <w:rsid w:val="00AC1C8F"/>
    <w:rsid w:val="00AC3C01"/>
    <w:rsid w:val="00AC5820"/>
    <w:rsid w:val="00AC5EDE"/>
    <w:rsid w:val="00AC6F74"/>
    <w:rsid w:val="00AC76C6"/>
    <w:rsid w:val="00AD02FE"/>
    <w:rsid w:val="00AD035A"/>
    <w:rsid w:val="00AD0BEB"/>
    <w:rsid w:val="00AD1695"/>
    <w:rsid w:val="00AD1CD8"/>
    <w:rsid w:val="00AD2CB4"/>
    <w:rsid w:val="00AD363E"/>
    <w:rsid w:val="00AD4740"/>
    <w:rsid w:val="00AD5F29"/>
    <w:rsid w:val="00AD60FC"/>
    <w:rsid w:val="00AD664F"/>
    <w:rsid w:val="00AD690E"/>
    <w:rsid w:val="00AD6BE6"/>
    <w:rsid w:val="00AD7D89"/>
    <w:rsid w:val="00AE042D"/>
    <w:rsid w:val="00AE1D43"/>
    <w:rsid w:val="00AE2027"/>
    <w:rsid w:val="00AE3C4B"/>
    <w:rsid w:val="00AE44F5"/>
    <w:rsid w:val="00AE6C96"/>
    <w:rsid w:val="00AE6F7F"/>
    <w:rsid w:val="00AE78DC"/>
    <w:rsid w:val="00AF01FE"/>
    <w:rsid w:val="00AF2408"/>
    <w:rsid w:val="00AF27EA"/>
    <w:rsid w:val="00AF28C7"/>
    <w:rsid w:val="00AF389D"/>
    <w:rsid w:val="00AF42B2"/>
    <w:rsid w:val="00AF4B98"/>
    <w:rsid w:val="00AF5850"/>
    <w:rsid w:val="00AF66B7"/>
    <w:rsid w:val="00AF6ACE"/>
    <w:rsid w:val="00AF7CC5"/>
    <w:rsid w:val="00B00345"/>
    <w:rsid w:val="00B01B77"/>
    <w:rsid w:val="00B02235"/>
    <w:rsid w:val="00B04002"/>
    <w:rsid w:val="00B05412"/>
    <w:rsid w:val="00B07153"/>
    <w:rsid w:val="00B0778F"/>
    <w:rsid w:val="00B105B3"/>
    <w:rsid w:val="00B11845"/>
    <w:rsid w:val="00B128D3"/>
    <w:rsid w:val="00B13F5D"/>
    <w:rsid w:val="00B147A6"/>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0B0B"/>
    <w:rsid w:val="00B317F4"/>
    <w:rsid w:val="00B32A45"/>
    <w:rsid w:val="00B33AB0"/>
    <w:rsid w:val="00B33E19"/>
    <w:rsid w:val="00B33EE9"/>
    <w:rsid w:val="00B34D3F"/>
    <w:rsid w:val="00B34EC2"/>
    <w:rsid w:val="00B3643E"/>
    <w:rsid w:val="00B37BA4"/>
    <w:rsid w:val="00B40683"/>
    <w:rsid w:val="00B41EAB"/>
    <w:rsid w:val="00B420DF"/>
    <w:rsid w:val="00B42A07"/>
    <w:rsid w:val="00B44FE7"/>
    <w:rsid w:val="00B456B6"/>
    <w:rsid w:val="00B45D2B"/>
    <w:rsid w:val="00B46175"/>
    <w:rsid w:val="00B46F98"/>
    <w:rsid w:val="00B47057"/>
    <w:rsid w:val="00B47295"/>
    <w:rsid w:val="00B4752F"/>
    <w:rsid w:val="00B47988"/>
    <w:rsid w:val="00B50456"/>
    <w:rsid w:val="00B526A0"/>
    <w:rsid w:val="00B54276"/>
    <w:rsid w:val="00B542D9"/>
    <w:rsid w:val="00B54966"/>
    <w:rsid w:val="00B54A63"/>
    <w:rsid w:val="00B54B8E"/>
    <w:rsid w:val="00B564EA"/>
    <w:rsid w:val="00B57827"/>
    <w:rsid w:val="00B6037C"/>
    <w:rsid w:val="00B60C80"/>
    <w:rsid w:val="00B60CBD"/>
    <w:rsid w:val="00B60CEC"/>
    <w:rsid w:val="00B60FB9"/>
    <w:rsid w:val="00B61E08"/>
    <w:rsid w:val="00B637A9"/>
    <w:rsid w:val="00B66171"/>
    <w:rsid w:val="00B66187"/>
    <w:rsid w:val="00B666BC"/>
    <w:rsid w:val="00B66725"/>
    <w:rsid w:val="00B674DB"/>
    <w:rsid w:val="00B67B97"/>
    <w:rsid w:val="00B7019F"/>
    <w:rsid w:val="00B71594"/>
    <w:rsid w:val="00B7227D"/>
    <w:rsid w:val="00B72470"/>
    <w:rsid w:val="00B73775"/>
    <w:rsid w:val="00B74CDF"/>
    <w:rsid w:val="00B74FDB"/>
    <w:rsid w:val="00B758D4"/>
    <w:rsid w:val="00B7678C"/>
    <w:rsid w:val="00B76D26"/>
    <w:rsid w:val="00B81543"/>
    <w:rsid w:val="00B817F1"/>
    <w:rsid w:val="00B818F6"/>
    <w:rsid w:val="00B8219B"/>
    <w:rsid w:val="00B82388"/>
    <w:rsid w:val="00B85868"/>
    <w:rsid w:val="00B863C7"/>
    <w:rsid w:val="00B86FB9"/>
    <w:rsid w:val="00B878DC"/>
    <w:rsid w:val="00B909FB"/>
    <w:rsid w:val="00B94802"/>
    <w:rsid w:val="00B94BC3"/>
    <w:rsid w:val="00B95C32"/>
    <w:rsid w:val="00B95FEC"/>
    <w:rsid w:val="00B96200"/>
    <w:rsid w:val="00B968C8"/>
    <w:rsid w:val="00BA0DA8"/>
    <w:rsid w:val="00BA114A"/>
    <w:rsid w:val="00BA2694"/>
    <w:rsid w:val="00BA3699"/>
    <w:rsid w:val="00BA3EC5"/>
    <w:rsid w:val="00BA4787"/>
    <w:rsid w:val="00BA4FB0"/>
    <w:rsid w:val="00BA51D9"/>
    <w:rsid w:val="00BA601B"/>
    <w:rsid w:val="00BA7A56"/>
    <w:rsid w:val="00BB0961"/>
    <w:rsid w:val="00BB153A"/>
    <w:rsid w:val="00BB1707"/>
    <w:rsid w:val="00BB3C47"/>
    <w:rsid w:val="00BB3FCF"/>
    <w:rsid w:val="00BB4812"/>
    <w:rsid w:val="00BB4AAF"/>
    <w:rsid w:val="00BB5125"/>
    <w:rsid w:val="00BB5216"/>
    <w:rsid w:val="00BB55C5"/>
    <w:rsid w:val="00BB56C6"/>
    <w:rsid w:val="00BB5DFC"/>
    <w:rsid w:val="00BB6706"/>
    <w:rsid w:val="00BB738D"/>
    <w:rsid w:val="00BB769B"/>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3846"/>
    <w:rsid w:val="00BF4E62"/>
    <w:rsid w:val="00BF4FDC"/>
    <w:rsid w:val="00BF627C"/>
    <w:rsid w:val="00BF655B"/>
    <w:rsid w:val="00BF6BF1"/>
    <w:rsid w:val="00BF7D1B"/>
    <w:rsid w:val="00C00F5B"/>
    <w:rsid w:val="00C01F95"/>
    <w:rsid w:val="00C02A1C"/>
    <w:rsid w:val="00C04070"/>
    <w:rsid w:val="00C04A21"/>
    <w:rsid w:val="00C06538"/>
    <w:rsid w:val="00C070D1"/>
    <w:rsid w:val="00C10A93"/>
    <w:rsid w:val="00C119A6"/>
    <w:rsid w:val="00C121B6"/>
    <w:rsid w:val="00C13597"/>
    <w:rsid w:val="00C13D2E"/>
    <w:rsid w:val="00C15110"/>
    <w:rsid w:val="00C15315"/>
    <w:rsid w:val="00C20A0D"/>
    <w:rsid w:val="00C2364A"/>
    <w:rsid w:val="00C26CD7"/>
    <w:rsid w:val="00C3011F"/>
    <w:rsid w:val="00C309C1"/>
    <w:rsid w:val="00C31ECE"/>
    <w:rsid w:val="00C32DC6"/>
    <w:rsid w:val="00C3380E"/>
    <w:rsid w:val="00C33B3D"/>
    <w:rsid w:val="00C33F4B"/>
    <w:rsid w:val="00C349E1"/>
    <w:rsid w:val="00C34B26"/>
    <w:rsid w:val="00C34EAB"/>
    <w:rsid w:val="00C34F87"/>
    <w:rsid w:val="00C35781"/>
    <w:rsid w:val="00C35908"/>
    <w:rsid w:val="00C36C63"/>
    <w:rsid w:val="00C36E36"/>
    <w:rsid w:val="00C37437"/>
    <w:rsid w:val="00C3792C"/>
    <w:rsid w:val="00C42D68"/>
    <w:rsid w:val="00C431F3"/>
    <w:rsid w:val="00C434CB"/>
    <w:rsid w:val="00C439FE"/>
    <w:rsid w:val="00C43D59"/>
    <w:rsid w:val="00C44747"/>
    <w:rsid w:val="00C451A3"/>
    <w:rsid w:val="00C4587A"/>
    <w:rsid w:val="00C47983"/>
    <w:rsid w:val="00C47C1E"/>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7C7B"/>
    <w:rsid w:val="00C70445"/>
    <w:rsid w:val="00C70845"/>
    <w:rsid w:val="00C728A6"/>
    <w:rsid w:val="00C72CEC"/>
    <w:rsid w:val="00C734FD"/>
    <w:rsid w:val="00C779C3"/>
    <w:rsid w:val="00C77E09"/>
    <w:rsid w:val="00C8096B"/>
    <w:rsid w:val="00C85DB9"/>
    <w:rsid w:val="00C85E2F"/>
    <w:rsid w:val="00C85FB8"/>
    <w:rsid w:val="00C866EB"/>
    <w:rsid w:val="00C876A5"/>
    <w:rsid w:val="00C91D4D"/>
    <w:rsid w:val="00C929E3"/>
    <w:rsid w:val="00C93CA7"/>
    <w:rsid w:val="00C93D57"/>
    <w:rsid w:val="00C947FE"/>
    <w:rsid w:val="00C94F19"/>
    <w:rsid w:val="00C955C3"/>
    <w:rsid w:val="00C95985"/>
    <w:rsid w:val="00CA0180"/>
    <w:rsid w:val="00CA1F76"/>
    <w:rsid w:val="00CA277E"/>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679"/>
    <w:rsid w:val="00CC7D12"/>
    <w:rsid w:val="00CD082F"/>
    <w:rsid w:val="00CD1AEC"/>
    <w:rsid w:val="00CD1B64"/>
    <w:rsid w:val="00CD266A"/>
    <w:rsid w:val="00CD3975"/>
    <w:rsid w:val="00CD6F33"/>
    <w:rsid w:val="00CD7354"/>
    <w:rsid w:val="00CD7CBC"/>
    <w:rsid w:val="00CD7EB8"/>
    <w:rsid w:val="00CE111A"/>
    <w:rsid w:val="00CE15EF"/>
    <w:rsid w:val="00CE454D"/>
    <w:rsid w:val="00CE5D01"/>
    <w:rsid w:val="00CE5E01"/>
    <w:rsid w:val="00CE5F68"/>
    <w:rsid w:val="00CE62E8"/>
    <w:rsid w:val="00CE686B"/>
    <w:rsid w:val="00CE7BA1"/>
    <w:rsid w:val="00CF0F5B"/>
    <w:rsid w:val="00CF13E0"/>
    <w:rsid w:val="00CF1BA8"/>
    <w:rsid w:val="00CF40D4"/>
    <w:rsid w:val="00CF481B"/>
    <w:rsid w:val="00CF51F0"/>
    <w:rsid w:val="00CF5674"/>
    <w:rsid w:val="00CF5B42"/>
    <w:rsid w:val="00CF5E2F"/>
    <w:rsid w:val="00CF675B"/>
    <w:rsid w:val="00CF726A"/>
    <w:rsid w:val="00D00468"/>
    <w:rsid w:val="00D01D6F"/>
    <w:rsid w:val="00D01DAF"/>
    <w:rsid w:val="00D02AC1"/>
    <w:rsid w:val="00D03F9A"/>
    <w:rsid w:val="00D052DC"/>
    <w:rsid w:val="00D05342"/>
    <w:rsid w:val="00D05999"/>
    <w:rsid w:val="00D062B1"/>
    <w:rsid w:val="00D066DA"/>
    <w:rsid w:val="00D06D51"/>
    <w:rsid w:val="00D07309"/>
    <w:rsid w:val="00D13091"/>
    <w:rsid w:val="00D148DA"/>
    <w:rsid w:val="00D14F48"/>
    <w:rsid w:val="00D158FA"/>
    <w:rsid w:val="00D15B20"/>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B34"/>
    <w:rsid w:val="00D37EA5"/>
    <w:rsid w:val="00D40AEE"/>
    <w:rsid w:val="00D45334"/>
    <w:rsid w:val="00D46CBF"/>
    <w:rsid w:val="00D472E3"/>
    <w:rsid w:val="00D50255"/>
    <w:rsid w:val="00D51D16"/>
    <w:rsid w:val="00D521BC"/>
    <w:rsid w:val="00D52FD5"/>
    <w:rsid w:val="00D53220"/>
    <w:rsid w:val="00D5659E"/>
    <w:rsid w:val="00D567A2"/>
    <w:rsid w:val="00D567CC"/>
    <w:rsid w:val="00D5737C"/>
    <w:rsid w:val="00D607A3"/>
    <w:rsid w:val="00D610D1"/>
    <w:rsid w:val="00D61CC8"/>
    <w:rsid w:val="00D6433E"/>
    <w:rsid w:val="00D65351"/>
    <w:rsid w:val="00D65B7A"/>
    <w:rsid w:val="00D66520"/>
    <w:rsid w:val="00D66961"/>
    <w:rsid w:val="00D670C6"/>
    <w:rsid w:val="00D67554"/>
    <w:rsid w:val="00D70CB9"/>
    <w:rsid w:val="00D7162D"/>
    <w:rsid w:val="00D720E2"/>
    <w:rsid w:val="00D72D33"/>
    <w:rsid w:val="00D76FB4"/>
    <w:rsid w:val="00D77877"/>
    <w:rsid w:val="00D80E9A"/>
    <w:rsid w:val="00D81319"/>
    <w:rsid w:val="00D81339"/>
    <w:rsid w:val="00D85DDE"/>
    <w:rsid w:val="00D86A7F"/>
    <w:rsid w:val="00D86FA4"/>
    <w:rsid w:val="00D90C73"/>
    <w:rsid w:val="00D912CD"/>
    <w:rsid w:val="00D92C9D"/>
    <w:rsid w:val="00D94B62"/>
    <w:rsid w:val="00D9543D"/>
    <w:rsid w:val="00D957CB"/>
    <w:rsid w:val="00D9677F"/>
    <w:rsid w:val="00D96D9A"/>
    <w:rsid w:val="00D96E87"/>
    <w:rsid w:val="00DA023F"/>
    <w:rsid w:val="00DA04BC"/>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46B0"/>
    <w:rsid w:val="00DB493A"/>
    <w:rsid w:val="00DB5521"/>
    <w:rsid w:val="00DB59E0"/>
    <w:rsid w:val="00DB5CDA"/>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5B7A"/>
    <w:rsid w:val="00DE678C"/>
    <w:rsid w:val="00DE77B0"/>
    <w:rsid w:val="00DF2EBA"/>
    <w:rsid w:val="00DF3F19"/>
    <w:rsid w:val="00DF5772"/>
    <w:rsid w:val="00DF5860"/>
    <w:rsid w:val="00DF5F61"/>
    <w:rsid w:val="00DF622D"/>
    <w:rsid w:val="00DF6410"/>
    <w:rsid w:val="00DF6F70"/>
    <w:rsid w:val="00E01C56"/>
    <w:rsid w:val="00E0244C"/>
    <w:rsid w:val="00E04C32"/>
    <w:rsid w:val="00E04FFF"/>
    <w:rsid w:val="00E052F1"/>
    <w:rsid w:val="00E05D27"/>
    <w:rsid w:val="00E073E1"/>
    <w:rsid w:val="00E0777B"/>
    <w:rsid w:val="00E106FA"/>
    <w:rsid w:val="00E1101F"/>
    <w:rsid w:val="00E11835"/>
    <w:rsid w:val="00E11D96"/>
    <w:rsid w:val="00E11EBB"/>
    <w:rsid w:val="00E1245B"/>
    <w:rsid w:val="00E13F3D"/>
    <w:rsid w:val="00E14126"/>
    <w:rsid w:val="00E144B6"/>
    <w:rsid w:val="00E1713C"/>
    <w:rsid w:val="00E17292"/>
    <w:rsid w:val="00E2105E"/>
    <w:rsid w:val="00E2247C"/>
    <w:rsid w:val="00E22B70"/>
    <w:rsid w:val="00E233EF"/>
    <w:rsid w:val="00E235F1"/>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3B7"/>
    <w:rsid w:val="00E44D6B"/>
    <w:rsid w:val="00E45485"/>
    <w:rsid w:val="00E45D6A"/>
    <w:rsid w:val="00E474B4"/>
    <w:rsid w:val="00E50F72"/>
    <w:rsid w:val="00E529B2"/>
    <w:rsid w:val="00E52F09"/>
    <w:rsid w:val="00E534FF"/>
    <w:rsid w:val="00E54D22"/>
    <w:rsid w:val="00E557B9"/>
    <w:rsid w:val="00E55AB2"/>
    <w:rsid w:val="00E62EA2"/>
    <w:rsid w:val="00E636C8"/>
    <w:rsid w:val="00E63C57"/>
    <w:rsid w:val="00E65073"/>
    <w:rsid w:val="00E65D37"/>
    <w:rsid w:val="00E66478"/>
    <w:rsid w:val="00E665E6"/>
    <w:rsid w:val="00E66C0E"/>
    <w:rsid w:val="00E675A2"/>
    <w:rsid w:val="00E708B3"/>
    <w:rsid w:val="00E72E76"/>
    <w:rsid w:val="00E742C3"/>
    <w:rsid w:val="00E74971"/>
    <w:rsid w:val="00E74DFD"/>
    <w:rsid w:val="00E77905"/>
    <w:rsid w:val="00E77A1A"/>
    <w:rsid w:val="00E803DD"/>
    <w:rsid w:val="00E811BD"/>
    <w:rsid w:val="00E814C0"/>
    <w:rsid w:val="00E81B8C"/>
    <w:rsid w:val="00E8220B"/>
    <w:rsid w:val="00E8243C"/>
    <w:rsid w:val="00E851D7"/>
    <w:rsid w:val="00E86CA0"/>
    <w:rsid w:val="00E86E30"/>
    <w:rsid w:val="00E90C73"/>
    <w:rsid w:val="00E9217D"/>
    <w:rsid w:val="00E93272"/>
    <w:rsid w:val="00E93D1A"/>
    <w:rsid w:val="00E94253"/>
    <w:rsid w:val="00E94FD5"/>
    <w:rsid w:val="00E96355"/>
    <w:rsid w:val="00E967FA"/>
    <w:rsid w:val="00E97509"/>
    <w:rsid w:val="00E97C21"/>
    <w:rsid w:val="00EA00CB"/>
    <w:rsid w:val="00EA0537"/>
    <w:rsid w:val="00EA0CA8"/>
    <w:rsid w:val="00EA16B5"/>
    <w:rsid w:val="00EA1B7A"/>
    <w:rsid w:val="00EA3C85"/>
    <w:rsid w:val="00EA6470"/>
    <w:rsid w:val="00EA759F"/>
    <w:rsid w:val="00EB09B7"/>
    <w:rsid w:val="00EB21C5"/>
    <w:rsid w:val="00EB2984"/>
    <w:rsid w:val="00EB2A78"/>
    <w:rsid w:val="00EB3960"/>
    <w:rsid w:val="00EB3C0C"/>
    <w:rsid w:val="00EB414C"/>
    <w:rsid w:val="00EB74CD"/>
    <w:rsid w:val="00EB79BA"/>
    <w:rsid w:val="00EC0D74"/>
    <w:rsid w:val="00EC1031"/>
    <w:rsid w:val="00EC1974"/>
    <w:rsid w:val="00EC21BA"/>
    <w:rsid w:val="00EC4D2D"/>
    <w:rsid w:val="00EC53E1"/>
    <w:rsid w:val="00EC6137"/>
    <w:rsid w:val="00EC6DB6"/>
    <w:rsid w:val="00ED2357"/>
    <w:rsid w:val="00ED3065"/>
    <w:rsid w:val="00ED4531"/>
    <w:rsid w:val="00ED63FA"/>
    <w:rsid w:val="00ED641A"/>
    <w:rsid w:val="00ED6EBF"/>
    <w:rsid w:val="00ED7804"/>
    <w:rsid w:val="00EE0A97"/>
    <w:rsid w:val="00EE20FD"/>
    <w:rsid w:val="00EE2D12"/>
    <w:rsid w:val="00EE2F4D"/>
    <w:rsid w:val="00EE46CF"/>
    <w:rsid w:val="00EE5D0A"/>
    <w:rsid w:val="00EE692B"/>
    <w:rsid w:val="00EE7951"/>
    <w:rsid w:val="00EE7D7C"/>
    <w:rsid w:val="00EF0444"/>
    <w:rsid w:val="00EF0485"/>
    <w:rsid w:val="00EF0E35"/>
    <w:rsid w:val="00EF1ACF"/>
    <w:rsid w:val="00EF2B51"/>
    <w:rsid w:val="00EF2CAC"/>
    <w:rsid w:val="00EF348B"/>
    <w:rsid w:val="00EF478D"/>
    <w:rsid w:val="00EF5832"/>
    <w:rsid w:val="00EF5A3B"/>
    <w:rsid w:val="00EF764B"/>
    <w:rsid w:val="00F0110F"/>
    <w:rsid w:val="00F01A3C"/>
    <w:rsid w:val="00F0330F"/>
    <w:rsid w:val="00F03B59"/>
    <w:rsid w:val="00F04062"/>
    <w:rsid w:val="00F04FC7"/>
    <w:rsid w:val="00F05BBE"/>
    <w:rsid w:val="00F063C3"/>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531E"/>
    <w:rsid w:val="00F363FE"/>
    <w:rsid w:val="00F37559"/>
    <w:rsid w:val="00F37E1B"/>
    <w:rsid w:val="00F4014D"/>
    <w:rsid w:val="00F41226"/>
    <w:rsid w:val="00F4172B"/>
    <w:rsid w:val="00F41749"/>
    <w:rsid w:val="00F445D0"/>
    <w:rsid w:val="00F4499A"/>
    <w:rsid w:val="00F4534D"/>
    <w:rsid w:val="00F454AA"/>
    <w:rsid w:val="00F50139"/>
    <w:rsid w:val="00F521E2"/>
    <w:rsid w:val="00F5241F"/>
    <w:rsid w:val="00F53136"/>
    <w:rsid w:val="00F53E28"/>
    <w:rsid w:val="00F53EF4"/>
    <w:rsid w:val="00F54B2A"/>
    <w:rsid w:val="00F60002"/>
    <w:rsid w:val="00F60BBA"/>
    <w:rsid w:val="00F612FD"/>
    <w:rsid w:val="00F63111"/>
    <w:rsid w:val="00F63D15"/>
    <w:rsid w:val="00F64CC7"/>
    <w:rsid w:val="00F64F92"/>
    <w:rsid w:val="00F668D3"/>
    <w:rsid w:val="00F67CAC"/>
    <w:rsid w:val="00F7045B"/>
    <w:rsid w:val="00F70B0D"/>
    <w:rsid w:val="00F70C78"/>
    <w:rsid w:val="00F71B8C"/>
    <w:rsid w:val="00F72C3E"/>
    <w:rsid w:val="00F73889"/>
    <w:rsid w:val="00F739D8"/>
    <w:rsid w:val="00F74BEE"/>
    <w:rsid w:val="00F74F47"/>
    <w:rsid w:val="00F7553B"/>
    <w:rsid w:val="00F75DD1"/>
    <w:rsid w:val="00F75F84"/>
    <w:rsid w:val="00F76A47"/>
    <w:rsid w:val="00F7702D"/>
    <w:rsid w:val="00F77173"/>
    <w:rsid w:val="00F772AD"/>
    <w:rsid w:val="00F804FC"/>
    <w:rsid w:val="00F81EA4"/>
    <w:rsid w:val="00F82038"/>
    <w:rsid w:val="00F82499"/>
    <w:rsid w:val="00F831F9"/>
    <w:rsid w:val="00F834FB"/>
    <w:rsid w:val="00F83E16"/>
    <w:rsid w:val="00F850E3"/>
    <w:rsid w:val="00F865FD"/>
    <w:rsid w:val="00F9104F"/>
    <w:rsid w:val="00F91346"/>
    <w:rsid w:val="00F92945"/>
    <w:rsid w:val="00F949F5"/>
    <w:rsid w:val="00F94C23"/>
    <w:rsid w:val="00F94CBD"/>
    <w:rsid w:val="00F95761"/>
    <w:rsid w:val="00F965DF"/>
    <w:rsid w:val="00F97398"/>
    <w:rsid w:val="00F974A9"/>
    <w:rsid w:val="00FA11EF"/>
    <w:rsid w:val="00FA2BF6"/>
    <w:rsid w:val="00FA3382"/>
    <w:rsid w:val="00FA34AF"/>
    <w:rsid w:val="00FA36A9"/>
    <w:rsid w:val="00FA415B"/>
    <w:rsid w:val="00FA4F99"/>
    <w:rsid w:val="00FA6B63"/>
    <w:rsid w:val="00FA6F8E"/>
    <w:rsid w:val="00FA73D3"/>
    <w:rsid w:val="00FB06B4"/>
    <w:rsid w:val="00FB13DF"/>
    <w:rsid w:val="00FB2AC1"/>
    <w:rsid w:val="00FB42F0"/>
    <w:rsid w:val="00FB4FB0"/>
    <w:rsid w:val="00FB5088"/>
    <w:rsid w:val="00FB6386"/>
    <w:rsid w:val="00FB6443"/>
    <w:rsid w:val="00FB71DD"/>
    <w:rsid w:val="00FB7565"/>
    <w:rsid w:val="00FB7778"/>
    <w:rsid w:val="00FC035A"/>
    <w:rsid w:val="00FC2FD0"/>
    <w:rsid w:val="00FC55A1"/>
    <w:rsid w:val="00FC63CB"/>
    <w:rsid w:val="00FC6C0F"/>
    <w:rsid w:val="00FD27E5"/>
    <w:rsid w:val="00FD2A9A"/>
    <w:rsid w:val="00FD3920"/>
    <w:rsid w:val="00FD39B0"/>
    <w:rsid w:val="00FD41AD"/>
    <w:rsid w:val="00FD5408"/>
    <w:rsid w:val="00FD6B2D"/>
    <w:rsid w:val="00FD6F50"/>
    <w:rsid w:val="00FD7FBB"/>
    <w:rsid w:val="00FE0A18"/>
    <w:rsid w:val="00FE4A97"/>
    <w:rsid w:val="00FE5E22"/>
    <w:rsid w:val="00FE61A6"/>
    <w:rsid w:val="00FE671C"/>
    <w:rsid w:val="00FE6C48"/>
    <w:rsid w:val="00FE739F"/>
    <w:rsid w:val="00FF0332"/>
    <w:rsid w:val="00FF048A"/>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9201FFF0-9A3B-4F68-91A0-0A7A5E717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1239</Words>
  <Characters>7058</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2023-08-24T09:30:00Z</dcterms:created>
  <dcterms:modified xsi:type="dcterms:W3CDTF">2023-08-24T09:30:00Z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