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1B2718B0"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BB71A3">
        <w:rPr>
          <w:b/>
          <w:noProof/>
          <w:sz w:val="24"/>
        </w:rPr>
        <w:t>5</w:t>
      </w:r>
      <w:r w:rsidR="007D4F51">
        <w:rPr>
          <w:b/>
          <w:noProof/>
          <w:sz w:val="24"/>
        </w:rPr>
        <w:t>8</w:t>
      </w:r>
      <w:r>
        <w:rPr>
          <w:b/>
          <w:i/>
          <w:noProof/>
          <w:sz w:val="28"/>
        </w:rPr>
        <w:tab/>
      </w:r>
      <w:r w:rsidR="00EF7E2B" w:rsidRPr="00EF7E2B">
        <w:rPr>
          <w:b/>
          <w:noProof/>
          <w:sz w:val="24"/>
          <w:lang w:eastAsia="ja-JP"/>
        </w:rPr>
        <w:t>S2-230</w:t>
      </w:r>
      <w:r w:rsidR="00FA4C61">
        <w:rPr>
          <w:b/>
          <w:noProof/>
          <w:sz w:val="24"/>
          <w:lang w:eastAsia="ja-JP"/>
        </w:rPr>
        <w:t>9571</w:t>
      </w:r>
    </w:p>
    <w:p w14:paraId="653AFEA1" w14:textId="49168A4F" w:rsidR="00AB5282" w:rsidRPr="004206CA" w:rsidRDefault="00BB71A3" w:rsidP="00AB5282">
      <w:pPr>
        <w:pStyle w:val="CRCoverPage"/>
        <w:outlineLvl w:val="0"/>
        <w:rPr>
          <w:b/>
          <w:sz w:val="24"/>
        </w:rPr>
      </w:pPr>
      <w:bookmarkStart w:id="0" w:name="_Hlk34721270"/>
      <w:r>
        <w:rPr>
          <w:b/>
          <w:noProof/>
          <w:sz w:val="24"/>
        </w:rPr>
        <w:t>2</w:t>
      </w:r>
      <w:r w:rsidR="007D4F51">
        <w:rPr>
          <w:b/>
          <w:noProof/>
          <w:sz w:val="24"/>
        </w:rPr>
        <w:t>1</w:t>
      </w:r>
      <w:r w:rsidR="00AB5282">
        <w:rPr>
          <w:b/>
          <w:noProof/>
          <w:sz w:val="24"/>
        </w:rPr>
        <w:t xml:space="preserve"> – 2</w:t>
      </w:r>
      <w:r w:rsidR="007D4F51">
        <w:rPr>
          <w:b/>
          <w:noProof/>
          <w:sz w:val="24"/>
        </w:rPr>
        <w:t>5</w:t>
      </w:r>
      <w:r>
        <w:rPr>
          <w:b/>
          <w:noProof/>
          <w:sz w:val="24"/>
          <w:vertAlign w:val="superscript"/>
        </w:rPr>
        <w:t xml:space="preserve"> </w:t>
      </w:r>
      <w:r w:rsidR="007D4F51">
        <w:rPr>
          <w:b/>
          <w:noProof/>
          <w:sz w:val="24"/>
        </w:rPr>
        <w:t>August</w:t>
      </w:r>
      <w:r>
        <w:rPr>
          <w:b/>
          <w:noProof/>
          <w:sz w:val="24"/>
        </w:rPr>
        <w:t xml:space="preserve"> 2</w:t>
      </w:r>
      <w:r w:rsidR="00AB5282" w:rsidRPr="0056034C">
        <w:rPr>
          <w:b/>
          <w:noProof/>
          <w:sz w:val="24"/>
        </w:rPr>
        <w:t>0</w:t>
      </w:r>
      <w:bookmarkEnd w:id="0"/>
      <w:r w:rsidR="00AB5282">
        <w:rPr>
          <w:b/>
          <w:sz w:val="24"/>
        </w:rPr>
        <w:t>23</w:t>
      </w:r>
      <w:r>
        <w:rPr>
          <w:b/>
          <w:sz w:val="24"/>
        </w:rPr>
        <w:t xml:space="preserve">, </w:t>
      </w:r>
      <w:r w:rsidR="007D4F51">
        <w:rPr>
          <w:b/>
          <w:sz w:val="24"/>
        </w:rPr>
        <w:t>Goteb</w:t>
      </w:r>
      <w:r w:rsidR="0051450C">
        <w:rPr>
          <w:b/>
          <w:sz w:val="24"/>
        </w:rPr>
        <w:t>o</w:t>
      </w:r>
      <w:r w:rsidR="007D4F51">
        <w:rPr>
          <w:b/>
          <w:sz w:val="24"/>
        </w:rPr>
        <w:t>rg</w:t>
      </w:r>
      <w:r>
        <w:rPr>
          <w:b/>
          <w:sz w:val="24"/>
        </w:rPr>
        <w:t>,</w:t>
      </w:r>
      <w:r w:rsidR="0051450C">
        <w:rPr>
          <w:b/>
          <w:sz w:val="24"/>
        </w:rPr>
        <w:t xml:space="preserve"> </w:t>
      </w:r>
      <w:r w:rsidR="007D4F51">
        <w:rPr>
          <w:b/>
          <w:sz w:val="24"/>
        </w:rPr>
        <w:t>Sweden</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FA4C61">
        <w:rPr>
          <w:b/>
          <w:i/>
          <w:color w:val="0000FF"/>
          <w:lang w:eastAsia="ko-KR"/>
        </w:rPr>
        <w:t xml:space="preserve"> S2-2308525</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81E23" w:rsidR="001E41F3" w:rsidRPr="00EF7E2B" w:rsidRDefault="00EF7E2B" w:rsidP="00547111">
            <w:pPr>
              <w:pStyle w:val="CRCoverPage"/>
              <w:spacing w:after="0"/>
              <w:rPr>
                <w:b/>
                <w:bCs/>
                <w:noProof/>
              </w:rPr>
            </w:pPr>
            <w:r w:rsidRPr="00EF7E2B">
              <w:rPr>
                <w:b/>
                <w:bCs/>
                <w:noProof/>
                <w:sz w:val="26"/>
                <w:szCs w:val="26"/>
              </w:rPr>
              <w:t>0868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0FCCD" w:rsidR="001E41F3" w:rsidRPr="00410371" w:rsidRDefault="00FA4C61" w:rsidP="00E13F3D">
            <w:pPr>
              <w:pStyle w:val="CRCoverPage"/>
              <w:spacing w:after="0"/>
              <w:jc w:val="center"/>
              <w:rPr>
                <w:b/>
                <w:noProof/>
              </w:rPr>
            </w:pPr>
            <w:r w:rsidRPr="00FA4C61">
              <w:rPr>
                <w:b/>
                <w:noProof/>
                <w:sz w:val="26"/>
                <w:szCs w:val="26"/>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9F408"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7D4F5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C36B7" w:rsidR="001E41F3" w:rsidRDefault="007D4F51">
            <w:pPr>
              <w:pStyle w:val="CRCoverPage"/>
              <w:spacing w:after="0"/>
              <w:ind w:left="100"/>
              <w:rPr>
                <w:noProof/>
              </w:rPr>
            </w:pPr>
            <w:r>
              <w:rPr>
                <w:noProof/>
              </w:rPr>
              <w:t>Clarification</w:t>
            </w:r>
            <w:r w:rsidR="00825B9F">
              <w:rPr>
                <w:noProof/>
              </w:rPr>
              <w:t>s</w:t>
            </w:r>
            <w:r>
              <w:rPr>
                <w:noProof/>
              </w:rPr>
              <w:t xml:space="preserve"> on determining accuracy of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3F1C5"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7D4F51">
              <w:rPr>
                <w:noProof/>
              </w:rPr>
              <w:t>7</w:t>
            </w:r>
            <w:r w:rsidR="00D24991">
              <w:rPr>
                <w:noProof/>
              </w:rPr>
              <w:t>-</w:t>
            </w:r>
            <w:r>
              <w:rPr>
                <w:noProof/>
              </w:rPr>
              <w:fldChar w:fldCharType="end"/>
            </w:r>
            <w:r w:rsidR="007D4F5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36E92" w14:textId="47379E29" w:rsidR="00CD3D18" w:rsidRDefault="007D4F51" w:rsidP="00CD3D18">
            <w:pPr>
              <w:pStyle w:val="CRCoverPage"/>
              <w:spacing w:after="0"/>
              <w:ind w:left="100"/>
              <w:rPr>
                <w:noProof/>
              </w:rPr>
            </w:pPr>
            <w:r>
              <w:rPr>
                <w:noProof/>
              </w:rPr>
              <w:t>CR provides editorial changes and clarifications on the methods for determi</w:t>
            </w:r>
            <w:r w:rsidR="006A75BD">
              <w:rPr>
                <w:noProof/>
              </w:rPr>
              <w:t>n</w:t>
            </w:r>
            <w:r>
              <w:rPr>
                <w:noProof/>
              </w:rPr>
              <w:t>ing accuracy of analytics.</w:t>
            </w:r>
          </w:p>
          <w:p w14:paraId="16BBC203" w14:textId="77777777" w:rsidR="007D4F51" w:rsidRDefault="007D4F51" w:rsidP="00CD3D18">
            <w:pPr>
              <w:pStyle w:val="CRCoverPage"/>
              <w:spacing w:after="0"/>
              <w:ind w:left="100"/>
              <w:rPr>
                <w:noProof/>
              </w:rPr>
            </w:pP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7BF1CC" w14:textId="0E6F1FBF" w:rsidR="001701ED" w:rsidRDefault="001701ED" w:rsidP="001701ED">
            <w:pPr>
              <w:pStyle w:val="CRCoverPage"/>
              <w:spacing w:after="0"/>
              <w:ind w:left="100"/>
              <w:rPr>
                <w:rStyle w:val="abstractlabel"/>
              </w:rPr>
            </w:pPr>
            <w:r>
              <w:rPr>
                <w:rStyle w:val="abstractlabel"/>
              </w:rPr>
              <w:t>First Change Section 5C.1</w:t>
            </w:r>
          </w:p>
          <w:p w14:paraId="37F7D895" w14:textId="11BD6C66" w:rsidR="001701ED" w:rsidRDefault="001701ED" w:rsidP="001701ED">
            <w:pPr>
              <w:pStyle w:val="CRCoverPage"/>
              <w:spacing w:after="0"/>
              <w:ind w:left="100"/>
              <w:rPr>
                <w:rStyle w:val="abstractlabel"/>
              </w:rPr>
            </w:pPr>
            <w:r>
              <w:rPr>
                <w:rStyle w:val="abstractlabel"/>
              </w:rPr>
              <w:t xml:space="preserve">- Clarifying that MTLF determines accuracy by comparing/evaluating data (including input data, analytic </w:t>
            </w:r>
            <w:proofErr w:type="gramStart"/>
            <w:r>
              <w:rPr>
                <w:rStyle w:val="abstractlabel"/>
              </w:rPr>
              <w:t>output</w:t>
            </w:r>
            <w:proofErr w:type="gramEnd"/>
            <w:r>
              <w:rPr>
                <w:rStyle w:val="abstractlabel"/>
              </w:rPr>
              <w:t xml:space="preserve"> and ground truth data)</w:t>
            </w:r>
          </w:p>
          <w:p w14:paraId="546A70F3" w14:textId="77777777" w:rsidR="001701ED" w:rsidRDefault="001701ED">
            <w:pPr>
              <w:pStyle w:val="CRCoverPage"/>
              <w:spacing w:after="0"/>
              <w:ind w:left="100"/>
              <w:rPr>
                <w:rStyle w:val="abstractlabel"/>
              </w:rPr>
            </w:pPr>
          </w:p>
          <w:p w14:paraId="31C0FAF5" w14:textId="1EA81844" w:rsidR="00EC77BA" w:rsidRDefault="001701ED">
            <w:pPr>
              <w:pStyle w:val="CRCoverPage"/>
              <w:spacing w:after="0"/>
              <w:ind w:left="100"/>
              <w:rPr>
                <w:rStyle w:val="abstractlabel"/>
              </w:rPr>
            </w:pPr>
            <w:r>
              <w:rPr>
                <w:rStyle w:val="abstractlabel"/>
              </w:rPr>
              <w:t>Second</w:t>
            </w:r>
            <w:r w:rsidR="007D4F51">
              <w:rPr>
                <w:rStyle w:val="abstractlabel"/>
              </w:rPr>
              <w:t xml:space="preserve"> Change</w:t>
            </w:r>
            <w:r w:rsidR="006A75BD">
              <w:rPr>
                <w:rStyle w:val="abstractlabel"/>
              </w:rPr>
              <w:t xml:space="preserve"> Section 6.1.1.2</w:t>
            </w:r>
          </w:p>
          <w:p w14:paraId="1E7E19F2" w14:textId="536868D6" w:rsidR="007D4F51" w:rsidRDefault="00EC77BA">
            <w:pPr>
              <w:pStyle w:val="CRCoverPage"/>
              <w:spacing w:after="0"/>
              <w:ind w:left="100"/>
              <w:rPr>
                <w:rStyle w:val="abstractlabel"/>
              </w:rPr>
            </w:pPr>
            <w:r>
              <w:rPr>
                <w:rStyle w:val="abstractlabel"/>
              </w:rPr>
              <w:t>-</w:t>
            </w:r>
            <w:r w:rsidR="006A75BD">
              <w:rPr>
                <w:rStyle w:val="abstractlabel"/>
              </w:rPr>
              <w:t xml:space="preserve"> Clarifying in step 4 that the NWDAF may </w:t>
            </w:r>
            <w:proofErr w:type="gramStart"/>
            <w:r w:rsidR="006A75BD">
              <w:rPr>
                <w:rStyle w:val="abstractlabel"/>
              </w:rPr>
              <w:t>take into account</w:t>
            </w:r>
            <w:proofErr w:type="gramEnd"/>
            <w:r w:rsidR="006A75BD">
              <w:rPr>
                <w:rStyle w:val="abstractlabel"/>
              </w:rPr>
              <w:t xml:space="preserve"> analytic feedback information from AF. Also correcting that the procedure for rating data sources is described in clause </w:t>
            </w:r>
            <w:proofErr w:type="gramStart"/>
            <w:r w:rsidR="006A75BD">
              <w:rPr>
                <w:rStyle w:val="abstractlabel"/>
              </w:rPr>
              <w:t>6.2.13</w:t>
            </w:r>
            <w:proofErr w:type="gramEnd"/>
            <w:r w:rsidR="006A75BD">
              <w:rPr>
                <w:rStyle w:val="abstractlabel"/>
              </w:rPr>
              <w:t xml:space="preserve"> </w:t>
            </w:r>
          </w:p>
          <w:p w14:paraId="031FDED4" w14:textId="77777777" w:rsidR="00FA4C61" w:rsidRDefault="00FA4C61">
            <w:pPr>
              <w:pStyle w:val="CRCoverPage"/>
              <w:spacing w:after="0"/>
              <w:ind w:left="100"/>
              <w:rPr>
                <w:rStyle w:val="abstractlabel"/>
              </w:rPr>
            </w:pPr>
          </w:p>
          <w:p w14:paraId="1D91A2F2" w14:textId="14DC3147" w:rsidR="006A75BD" w:rsidRDefault="001701ED">
            <w:pPr>
              <w:pStyle w:val="CRCoverPage"/>
              <w:spacing w:after="0"/>
              <w:ind w:left="100"/>
              <w:rPr>
                <w:rStyle w:val="abstractlabel"/>
              </w:rPr>
            </w:pPr>
            <w:r>
              <w:rPr>
                <w:rStyle w:val="abstractlabel"/>
              </w:rPr>
              <w:t>Third</w:t>
            </w:r>
            <w:r w:rsidR="006A75BD">
              <w:rPr>
                <w:rStyle w:val="abstractlabel"/>
              </w:rPr>
              <w:t xml:space="preserve"> Change Section</w:t>
            </w:r>
            <w:r w:rsidR="00194206">
              <w:rPr>
                <w:rStyle w:val="abstractlabel"/>
              </w:rPr>
              <w:t xml:space="preserve"> 6.2E.2</w:t>
            </w:r>
            <w:r w:rsidR="00EC77BA">
              <w:rPr>
                <w:rStyle w:val="abstractlabel"/>
              </w:rPr>
              <w:t xml:space="preserve">: </w:t>
            </w:r>
          </w:p>
          <w:p w14:paraId="31C656EC" w14:textId="50AA233C" w:rsidR="001E41F3" w:rsidRDefault="00EC77BA" w:rsidP="0044604B">
            <w:pPr>
              <w:pStyle w:val="CRCoverPage"/>
              <w:spacing w:after="0"/>
              <w:ind w:left="100"/>
              <w:rPr>
                <w:noProof/>
              </w:rPr>
            </w:pPr>
            <w:r>
              <w:rPr>
                <w:rStyle w:val="abstractlabel"/>
              </w:rPr>
              <w:t>- Clarifying in step 10 that the NWDAF uses the methods described in clause 5C.1 to determines accuracy of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0C54C" w:rsidR="001E41F3" w:rsidRDefault="007D4F51">
            <w:pPr>
              <w:pStyle w:val="CRCoverPage"/>
              <w:spacing w:after="0"/>
              <w:ind w:left="100"/>
              <w:rPr>
                <w:noProof/>
              </w:rPr>
            </w:pPr>
            <w:r>
              <w:rPr>
                <w:noProof/>
              </w:rPr>
              <w:t>Missing details on how NWDAF determines analytics accuracy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8A9CD" w:rsidR="001E41F3" w:rsidRDefault="009A2442">
            <w:pPr>
              <w:pStyle w:val="CRCoverPage"/>
              <w:spacing w:after="0"/>
              <w:ind w:left="100"/>
              <w:rPr>
                <w:noProof/>
              </w:rPr>
            </w:pPr>
            <w:r>
              <w:rPr>
                <w:noProof/>
              </w:rPr>
              <w:t xml:space="preserve">5C.1, </w:t>
            </w:r>
            <w:r w:rsidR="006A75BD">
              <w:rPr>
                <w:noProof/>
              </w:rPr>
              <w:t>6.1.1.2</w:t>
            </w:r>
            <w:r w:rsidR="00194206">
              <w:rPr>
                <w:noProof/>
              </w:rPr>
              <w:t>, 6.2E.2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87E8E9" w14:textId="77777777" w:rsidR="001701ED" w:rsidRDefault="001701ED" w:rsidP="001701ED">
      <w:pPr>
        <w:rPr>
          <w:noProof/>
          <w:color w:val="FF0000"/>
        </w:rPr>
      </w:pPr>
      <w:r w:rsidRPr="00A25773">
        <w:rPr>
          <w:noProof/>
          <w:color w:val="FF0000"/>
        </w:rPr>
        <w:lastRenderedPageBreak/>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1DFF242A" w14:textId="77777777" w:rsidR="001701ED" w:rsidRDefault="001701ED" w:rsidP="001701ED">
      <w:pPr>
        <w:pStyle w:val="Heading2"/>
        <w:rPr>
          <w:lang w:eastAsia="zh-CN"/>
        </w:rPr>
      </w:pPr>
      <w:bookmarkStart w:id="2" w:name="_Toc138252779"/>
      <w:r>
        <w:rPr>
          <w:lang w:eastAsia="zh-CN"/>
        </w:rPr>
        <w:t>5C.1</w:t>
      </w:r>
      <w:r>
        <w:rPr>
          <w:lang w:eastAsia="zh-CN"/>
        </w:rPr>
        <w:tab/>
        <w:t>General</w:t>
      </w:r>
      <w:bookmarkEnd w:id="2"/>
    </w:p>
    <w:p w14:paraId="601B19DA" w14:textId="77777777" w:rsidR="001701ED" w:rsidRDefault="001701ED" w:rsidP="001701ED">
      <w:pPr>
        <w:rPr>
          <w:lang w:eastAsia="zh-CN"/>
        </w:rPr>
      </w:pPr>
      <w:r>
        <w:rPr>
          <w:lang w:eastAsia="zh-CN"/>
        </w:rPr>
        <w:t>A NWDAF has the accuracy checking capability of Analytics and/or ML Model, where the NWDAF may provide the accuracy information to consumers when requested or use it for its internal processes.</w:t>
      </w:r>
    </w:p>
    <w:p w14:paraId="0ABB9BB0" w14:textId="77777777" w:rsidR="001701ED" w:rsidRDefault="001701ED" w:rsidP="001701ED">
      <w:pPr>
        <w:rPr>
          <w:lang w:eastAsia="zh-CN"/>
        </w:rPr>
      </w:pPr>
      <w:r>
        <w:rPr>
          <w:lang w:eastAsia="zh-CN"/>
        </w:rPr>
        <w:t xml:space="preserve">Input data is collected from Data Producer NF when there is a request for inference/prediction per analytics ID in NWDAF for specific </w:t>
      </w:r>
      <w:proofErr w:type="gramStart"/>
      <w:r>
        <w:rPr>
          <w:lang w:eastAsia="zh-CN"/>
        </w:rPr>
        <w:t>time period</w:t>
      </w:r>
      <w:proofErr w:type="gramEnd"/>
      <w:r>
        <w:rPr>
          <w:lang w:eastAsia="zh-CN"/>
        </w:rPr>
        <w:t xml:space="preserve"> in future while ground truth data are collected from Data Producer NF corresponding to analytic ID requested at the time which the prediction refers to.</w:t>
      </w:r>
    </w:p>
    <w:p w14:paraId="5A505A18" w14:textId="77777777" w:rsidR="001701ED" w:rsidRDefault="001701ED" w:rsidP="001701ED">
      <w:pPr>
        <w:rPr>
          <w:lang w:eastAsia="zh-CN"/>
        </w:rPr>
      </w:pPr>
      <w:r>
        <w:rPr>
          <w:lang w:eastAsia="zh-CN"/>
        </w:rPr>
        <w:t>The ground truth data is the actual measured data observed at the time which the prediction refers to.</w:t>
      </w:r>
    </w:p>
    <w:p w14:paraId="579D3C89" w14:textId="77777777" w:rsidR="001701ED" w:rsidRDefault="001701ED" w:rsidP="001701ED">
      <w:pPr>
        <w:pStyle w:val="NO"/>
      </w:pPr>
      <w:r>
        <w:t>NOTE 1:</w:t>
      </w:r>
      <w:r>
        <w:tab/>
        <w:t>The ground truth data can be impacted when Analytics Feedback Information shows there is action triggered by the analytics output in the consumer.</w:t>
      </w:r>
    </w:p>
    <w:p w14:paraId="46282A3D" w14:textId="77777777" w:rsidR="001701ED" w:rsidRDefault="001701ED" w:rsidP="001701ED">
      <w:pPr>
        <w:rPr>
          <w:lang w:eastAsia="zh-CN"/>
        </w:rPr>
      </w:pPr>
      <w:r>
        <w:rPr>
          <w:lang w:eastAsia="zh-CN"/>
        </w:rPr>
        <w:t xml:space="preserve">Analytics/ML Model Accuracy Monitoring is to be achieved by comparing the predictions using the current trained ML model and its corresponding ground truth data </w:t>
      </w:r>
      <w:proofErr w:type="gramStart"/>
      <w:r>
        <w:rPr>
          <w:lang w:eastAsia="zh-CN"/>
        </w:rPr>
        <w:t>i.e.</w:t>
      </w:r>
      <w:proofErr w:type="gramEnd"/>
      <w:r>
        <w:rPr>
          <w:lang w:eastAsia="zh-CN"/>
        </w:rPr>
        <w:t xml:space="preserve"> the corresponding true observed events.</w:t>
      </w:r>
    </w:p>
    <w:p w14:paraId="0DE9312B" w14:textId="77777777" w:rsidR="001701ED" w:rsidRDefault="001701ED" w:rsidP="001701ED">
      <w:pPr>
        <w:rPr>
          <w:lang w:eastAsia="zh-CN"/>
        </w:rPr>
      </w:pPr>
      <w:r>
        <w:rPr>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460FEB47" w14:textId="77777777" w:rsidR="001701ED" w:rsidRDefault="001701ED" w:rsidP="001701ED">
      <w:pPr>
        <w:pStyle w:val="NO"/>
      </w:pPr>
      <w:r>
        <w:t>NOTE 2:</w:t>
      </w:r>
      <w:r>
        <w:tab/>
        <w:t>How MTLF/</w:t>
      </w:r>
      <w:proofErr w:type="spellStart"/>
      <w:r>
        <w:t>AnLF</w:t>
      </w:r>
      <w:proofErr w:type="spellEnd"/>
      <w:r>
        <w:t xml:space="preserve"> determines whether the prediction is correct one is up to implementation.</w:t>
      </w:r>
    </w:p>
    <w:p w14:paraId="6BC1E685" w14:textId="77777777" w:rsidR="001701ED" w:rsidRDefault="001701ED" w:rsidP="001701ED">
      <w:pPr>
        <w:rPr>
          <w:lang w:eastAsia="zh-CN"/>
        </w:rPr>
      </w:pPr>
      <w:r>
        <w:rPr>
          <w:lang w:eastAsia="zh-CN"/>
        </w:rPr>
        <w:t xml:space="preserve">The NWDAF (containing </w:t>
      </w:r>
      <w:proofErr w:type="spellStart"/>
      <w:r>
        <w:rPr>
          <w:lang w:eastAsia="zh-CN"/>
        </w:rPr>
        <w:t>AnLF</w:t>
      </w:r>
      <w:proofErr w:type="spellEnd"/>
      <w:r>
        <w:rPr>
          <w:lang w:eastAsia="zh-CN"/>
        </w:rPr>
        <w:t>/MTLF) with accuracy checking capability decides to initiate analytics accuracy monitoring based on:</w:t>
      </w:r>
    </w:p>
    <w:p w14:paraId="08B57375" w14:textId="77777777" w:rsidR="001701ED" w:rsidRDefault="001701ED" w:rsidP="001701ED">
      <w:pPr>
        <w:pStyle w:val="B1"/>
      </w:pPr>
      <w:r>
        <w:t>-</w:t>
      </w:r>
      <w:r>
        <w:tab/>
        <w:t xml:space="preserve">A request from an analytics accuracy consumer. The analytics accuracy consumer may be an NWDAF containing </w:t>
      </w:r>
      <w:proofErr w:type="spellStart"/>
      <w:r>
        <w:t>AnLF</w:t>
      </w:r>
      <w:proofErr w:type="spellEnd"/>
      <w:r>
        <w:t>, NWDAF containing MTLF or an analytics consumer NF.</w:t>
      </w:r>
    </w:p>
    <w:p w14:paraId="341AFBCA" w14:textId="77777777" w:rsidR="001701ED" w:rsidRDefault="001701ED" w:rsidP="001701ED">
      <w:pPr>
        <w:pStyle w:val="B1"/>
      </w:pPr>
      <w:r>
        <w:t>-</w:t>
      </w:r>
      <w:r>
        <w:tab/>
        <w:t>Analytics Feedback Information which may be provided by an Analytics Consumer NF.</w:t>
      </w:r>
    </w:p>
    <w:p w14:paraId="0A3A3546" w14:textId="77777777" w:rsidR="001701ED" w:rsidRDefault="001701ED" w:rsidP="001701ED">
      <w:pPr>
        <w:rPr>
          <w:lang w:eastAsia="zh-CN"/>
        </w:rPr>
      </w:pPr>
      <w:r>
        <w:rPr>
          <w:lang w:eastAsia="zh-CN"/>
        </w:rPr>
        <w:t xml:space="preserve">The </w:t>
      </w:r>
      <w:proofErr w:type="spellStart"/>
      <w:r>
        <w:rPr>
          <w:lang w:eastAsia="zh-CN"/>
        </w:rPr>
        <w:t>AnLF</w:t>
      </w:r>
      <w:proofErr w:type="spellEnd"/>
      <w:r>
        <w:rPr>
          <w:lang w:eastAsia="zh-CN"/>
        </w:rPr>
        <w:t xml:space="preserve"> with analytics accuracy checking capability as defined in clause 6.2D </w:t>
      </w:r>
      <w:proofErr w:type="gramStart"/>
      <w:r>
        <w:rPr>
          <w:lang w:eastAsia="zh-CN"/>
        </w:rPr>
        <w:t>is able to</w:t>
      </w:r>
      <w:proofErr w:type="gramEnd"/>
      <w:r>
        <w:rPr>
          <w:lang w:eastAsia="zh-CN"/>
        </w:rPr>
        <w:t xml:space="preserve">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w:t>
      </w:r>
      <w:proofErr w:type="gramStart"/>
      <w:r>
        <w:rPr>
          <w:lang w:eastAsia="zh-CN"/>
        </w:rPr>
        <w:t>time period</w:t>
      </w:r>
      <w:proofErr w:type="gramEnd"/>
      <w:r>
        <w:rPr>
          <w:lang w:eastAsia="zh-CN"/>
        </w:rPr>
        <w:t xml:space="preserve">. The </w:t>
      </w:r>
      <w:proofErr w:type="spellStart"/>
      <w:r>
        <w:rPr>
          <w:lang w:eastAsia="zh-CN"/>
        </w:rPr>
        <w:t>AnLF</w:t>
      </w:r>
      <w:proofErr w:type="spellEnd"/>
      <w:r>
        <w:rPr>
          <w:lang w:eastAsia="zh-CN"/>
        </w:rPr>
        <w:t xml:space="preserve"> with analytics accuracy checking capability is as defined in clause 6.2D.1 </w:t>
      </w:r>
      <w:proofErr w:type="gramStart"/>
      <w:r>
        <w:rPr>
          <w:lang w:eastAsia="zh-CN"/>
        </w:rPr>
        <w:t>is able to</w:t>
      </w:r>
      <w:proofErr w:type="gramEnd"/>
      <w:r>
        <w:rPr>
          <w:lang w:eastAsia="zh-CN"/>
        </w:rPr>
        <w:t xml:space="preserve"> determine analytics accuracy information based on e.g.:</w:t>
      </w:r>
    </w:p>
    <w:p w14:paraId="761A7D71" w14:textId="77777777" w:rsidR="001701ED" w:rsidRDefault="001701ED" w:rsidP="001701ED">
      <w:pPr>
        <w:pStyle w:val="B1"/>
      </w:pPr>
      <w:r>
        <w:t>-</w:t>
      </w:r>
      <w:r>
        <w:tab/>
        <w:t>Comparing predictions generated based on a ML model and its corresponding ground truth data</w:t>
      </w:r>
    </w:p>
    <w:p w14:paraId="714B4F09" w14:textId="77777777" w:rsidR="001701ED" w:rsidRDefault="001701ED" w:rsidP="001701ED">
      <w:pPr>
        <w:pStyle w:val="B1"/>
      </w:pPr>
      <w:r>
        <w:t>-</w:t>
      </w:r>
      <w:r>
        <w:tab/>
        <w:t>Determining analytics accuracy by comparing analytics accuracy using multiple ML models</w:t>
      </w:r>
    </w:p>
    <w:p w14:paraId="7123F731" w14:textId="77777777" w:rsidR="001701ED" w:rsidRDefault="001701ED" w:rsidP="001701ED">
      <w:pPr>
        <w:rPr>
          <w:lang w:eastAsia="zh-CN"/>
        </w:rPr>
      </w:pPr>
      <w:r>
        <w:rPr>
          <w:lang w:eastAsia="zh-CN"/>
        </w:rPr>
        <w:t xml:space="preserve">The MTLF with ML Model accuracy checking capability as defined in clause 6.2E </w:t>
      </w:r>
      <w:proofErr w:type="gramStart"/>
      <w:r>
        <w:rPr>
          <w:lang w:eastAsia="zh-CN"/>
        </w:rPr>
        <w:t>is able to</w:t>
      </w:r>
      <w:proofErr w:type="gramEnd"/>
      <w:r>
        <w:rPr>
          <w:lang w:eastAsia="zh-CN"/>
        </w:rPr>
        <w:t xml:space="preserve"> determine ML Model degradation based on e.g.:</w:t>
      </w:r>
    </w:p>
    <w:p w14:paraId="0BCEF470" w14:textId="5F6B8C55" w:rsidR="001701ED" w:rsidRDefault="001701ED" w:rsidP="001701ED">
      <w:pPr>
        <w:pStyle w:val="B1"/>
      </w:pPr>
      <w:r>
        <w:t>-</w:t>
      </w:r>
      <w:r>
        <w:tab/>
      </w:r>
      <w:ins w:id="3" w:author="Lenovo" w:date="2023-07-31T10:06:00Z">
        <w:r>
          <w:t>comparing</w:t>
        </w:r>
      </w:ins>
      <w:ins w:id="4" w:author="Lenovo " w:date="2023-08-24T10:47:00Z">
        <w:r>
          <w:t>/evaluating</w:t>
        </w:r>
      </w:ins>
      <w:ins w:id="5" w:author="Lenovo" w:date="2023-07-31T10:06:00Z">
        <w:r>
          <w:t xml:space="preserve"> </w:t>
        </w:r>
      </w:ins>
      <w:r>
        <w:t>the data</w:t>
      </w:r>
      <w:ins w:id="6" w:author="Lenovo" w:date="2023-07-31T10:06:00Z">
        <w:r>
          <w:t>;</w:t>
        </w:r>
      </w:ins>
      <w:r>
        <w:t xml:space="preserve"> including input data, analytics output and the ground truth data either collected from various data source NFs, DCCF, </w:t>
      </w:r>
      <w:proofErr w:type="spellStart"/>
      <w:r>
        <w:t>AnLF</w:t>
      </w:r>
      <w:proofErr w:type="spellEnd"/>
      <w:r>
        <w:t xml:space="preserve">, ADRF or configured by </w:t>
      </w:r>
      <w:proofErr w:type="gramStart"/>
      <w:r>
        <w:t>OAM;</w:t>
      </w:r>
      <w:proofErr w:type="gramEnd"/>
    </w:p>
    <w:p w14:paraId="1D8413E1" w14:textId="77777777" w:rsidR="001701ED" w:rsidRDefault="001701ED" w:rsidP="001701ED">
      <w:pPr>
        <w:pStyle w:val="B1"/>
      </w:pPr>
      <w:r>
        <w:t>-</w:t>
      </w:r>
      <w:r>
        <w:tab/>
        <w:t xml:space="preserve">or </w:t>
      </w:r>
      <w:proofErr w:type="spellStart"/>
      <w:r>
        <w:t>AnLF</w:t>
      </w:r>
      <w:proofErr w:type="spellEnd"/>
      <w:r>
        <w:t xml:space="preserve"> providing notifications of the analytics accuracy information; or</w:t>
      </w:r>
    </w:p>
    <w:p w14:paraId="6EFB5223" w14:textId="77777777" w:rsidR="001701ED" w:rsidRDefault="001701ED" w:rsidP="001701ED">
      <w:pPr>
        <w:pStyle w:val="B1"/>
      </w:pPr>
      <w:r>
        <w:t>-</w:t>
      </w:r>
      <w:r>
        <w:tab/>
      </w:r>
      <w:proofErr w:type="spellStart"/>
      <w:r>
        <w:t>AnLF</w:t>
      </w:r>
      <w:proofErr w:type="spellEnd"/>
      <w:r>
        <w:t xml:space="preserve"> providing analytics feedback information of the analytics generated by the ML model.</w:t>
      </w:r>
    </w:p>
    <w:p w14:paraId="3A8AF9C8" w14:textId="77777777" w:rsidR="001701ED" w:rsidRDefault="001701ED" w:rsidP="001701ED">
      <w:pPr>
        <w:rPr>
          <w:ins w:id="7" w:author="Lenovo" w:date="2023-07-31T10:06:00Z"/>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472A09EB" w14:textId="77777777" w:rsidR="001701ED" w:rsidRDefault="001701ED" w:rsidP="00A423BF">
      <w:pPr>
        <w:rPr>
          <w:noProof/>
          <w:color w:val="FF0000"/>
        </w:rPr>
      </w:pPr>
    </w:p>
    <w:p w14:paraId="3E2D01FD" w14:textId="77777777" w:rsidR="001701ED" w:rsidRDefault="001701ED" w:rsidP="00A423BF">
      <w:pPr>
        <w:rPr>
          <w:noProof/>
          <w:color w:val="FF0000"/>
        </w:rPr>
      </w:pPr>
    </w:p>
    <w:p w14:paraId="4D3AF2F8" w14:textId="77777777" w:rsidR="001701ED" w:rsidRDefault="001701ED" w:rsidP="00A423BF">
      <w:pPr>
        <w:rPr>
          <w:noProof/>
          <w:color w:val="FF0000"/>
        </w:rPr>
      </w:pPr>
    </w:p>
    <w:p w14:paraId="440D56DA" w14:textId="5FB210CA" w:rsidR="00A423BF" w:rsidRDefault="00A423BF" w:rsidP="00A423BF">
      <w:pPr>
        <w:rPr>
          <w:noProof/>
          <w:color w:val="FF0000"/>
        </w:rPr>
      </w:pPr>
      <w:r w:rsidRPr="00A25773">
        <w:rPr>
          <w:noProof/>
          <w:color w:val="FF0000"/>
        </w:rPr>
        <w:t xml:space="preserve">************************************ </w:t>
      </w:r>
      <w:r w:rsidR="001701ED">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508A2971" w14:textId="77777777" w:rsidR="006A75BD" w:rsidRDefault="006A75BD" w:rsidP="006A75BD">
      <w:pPr>
        <w:rPr>
          <w:noProof/>
          <w:color w:val="FF0000"/>
        </w:rPr>
      </w:pPr>
      <w:bookmarkStart w:id="8" w:name="_Toc19106280"/>
      <w:bookmarkStart w:id="9" w:name="_Toc27823093"/>
      <w:bookmarkStart w:id="10" w:name="_Toc36126564"/>
      <w:bookmarkStart w:id="11" w:name="_Toc45171716"/>
      <w:bookmarkStart w:id="12" w:name="_Toc51754392"/>
      <w:bookmarkStart w:id="13" w:name="_Toc51756095"/>
      <w:bookmarkStart w:id="14" w:name="_Toc51839040"/>
    </w:p>
    <w:p w14:paraId="33FDF4C4" w14:textId="77777777" w:rsidR="006A75BD" w:rsidRPr="005D2CF1" w:rsidRDefault="006A75BD" w:rsidP="006A75BD">
      <w:pPr>
        <w:pStyle w:val="Heading4"/>
        <w:rPr>
          <w:rFonts w:eastAsia="MS Mincho"/>
        </w:rPr>
      </w:pPr>
      <w:bookmarkStart w:id="15" w:name="_Toc138252785"/>
      <w:r w:rsidRPr="005D2CF1">
        <w:t>6.1.1.2</w:t>
      </w:r>
      <w:r w:rsidRPr="005D2CF1">
        <w:tab/>
        <w:t>Analytics subscribe/unsubscribe by AFs via NEF</w:t>
      </w:r>
      <w:bookmarkEnd w:id="15"/>
    </w:p>
    <w:p w14:paraId="30A3E5A9" w14:textId="77777777" w:rsidR="006A75BD" w:rsidRPr="005D2CF1" w:rsidRDefault="006A75BD" w:rsidP="006A75BD">
      <w:pPr>
        <w:rPr>
          <w:lang w:eastAsia="ja-JP"/>
        </w:rPr>
      </w:pPr>
      <w:r w:rsidRPr="005D2CF1">
        <w:rPr>
          <w:lang w:eastAsia="ja-JP"/>
        </w:rPr>
        <w:t>The analytics exposure to AFs may be performed via NEF by using analytics subscription to NWDAF.</w:t>
      </w:r>
    </w:p>
    <w:p w14:paraId="1AAE51CC" w14:textId="77777777" w:rsidR="006A75BD" w:rsidRPr="005D2CF1" w:rsidRDefault="006A75BD" w:rsidP="006A75BD">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2C84CAF0" w14:textId="77777777" w:rsidR="006A75BD" w:rsidRPr="005D2CF1" w:rsidRDefault="006A75BD" w:rsidP="006A75BD">
      <w:pPr>
        <w:pStyle w:val="TH"/>
      </w:pPr>
      <w:r w:rsidRPr="005D2CF1">
        <w:object w:dxaOrig="11041" w:dyaOrig="4531" w14:anchorId="48FD2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75pt;height:180.3pt" o:ole="">
            <v:imagedata r:id="rId23" o:title=""/>
          </v:shape>
          <o:OLEObject Type="Embed" ProgID="Visio.Drawing.11" ShapeID="_x0000_i1025" DrawAspect="Content" ObjectID="_1754401510" r:id="rId24"/>
        </w:object>
      </w:r>
    </w:p>
    <w:p w14:paraId="7D6A2C21" w14:textId="77777777" w:rsidR="006A75BD" w:rsidRPr="005D2CF1" w:rsidRDefault="006A75BD" w:rsidP="006A75BD">
      <w:pPr>
        <w:pStyle w:val="TF"/>
        <w:rPr>
          <w:rFonts w:eastAsia="Malgun Gothic"/>
          <w:lang w:eastAsia="ko-KR"/>
        </w:rPr>
      </w:pPr>
      <w:r>
        <w:t xml:space="preserve">Figure </w:t>
      </w:r>
      <w:r w:rsidRPr="005D2CF1">
        <w:t>6.1.1.2-1: Procedure for analytics subscribe/unsubscribe by AFs via NEF</w:t>
      </w:r>
    </w:p>
    <w:p w14:paraId="6D2BF11C" w14:textId="77777777" w:rsidR="006A75BD" w:rsidRPr="005D2CF1" w:rsidRDefault="006A75BD" w:rsidP="006A75BD">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w:t>
      </w:r>
      <w:proofErr w:type="gramStart"/>
      <w:r w:rsidRPr="005D2CF1">
        <w:rPr>
          <w:lang w:eastAsia="ko-KR"/>
        </w:rPr>
        <w:t>i.e.</w:t>
      </w:r>
      <w:proofErr w:type="gramEnd"/>
      <w:r w:rsidRPr="005D2CF1">
        <w:rPr>
          <w:lang w:eastAsia="ko-KR"/>
        </w:rPr>
        <w:t xml:space="preserve"> applied to notification of Analytics ID to an AF).</w:t>
      </w:r>
    </w:p>
    <w:p w14:paraId="49CDBA94" w14:textId="77777777" w:rsidR="006A75BD" w:rsidRPr="005D2CF1" w:rsidRDefault="006A75BD" w:rsidP="006A75BD">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w:t>
      </w:r>
      <w:proofErr w:type="gramStart"/>
      <w:r w:rsidRPr="005D2CF1">
        <w:t>i.e.</w:t>
      </w:r>
      <w:proofErr w:type="gramEnd"/>
      <w:r w:rsidRPr="005D2CF1">
        <w:t xml:space="preserve"> parameters and/or parameter values) for subscription to each Analytics ID.</w:t>
      </w:r>
    </w:p>
    <w:p w14:paraId="747B9FE5" w14:textId="77777777" w:rsidR="006A75BD" w:rsidRPr="005D2CF1" w:rsidRDefault="006A75BD" w:rsidP="006A75BD">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proofErr w:type="spellStart"/>
      <w:r w:rsidRPr="005D2CF1">
        <w:t>Nnef_AnalyticsExposure_Subscribe</w:t>
      </w:r>
      <w:proofErr w:type="spellEnd"/>
      <w:r w:rsidRPr="005D2CF1">
        <w:t xml:space="preserve">/ </w:t>
      </w:r>
      <w:proofErr w:type="spellStart"/>
      <w:r w:rsidRPr="005D2CF1">
        <w:t>Nnef_AnalyticsExposure_Unsubscribe</w:t>
      </w:r>
      <w:proofErr w:type="spellEnd"/>
      <w:r w:rsidRPr="005D2CF1">
        <w:t xml:space="preserv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w:t>
      </w:r>
      <w:proofErr w:type="spellStart"/>
      <w:r w:rsidRPr="005D2CF1">
        <w:rPr>
          <w:lang w:eastAsia="zh-CN"/>
        </w:rPr>
        <w:t>Nnef_AnalyticsExposure_Subscribe</w:t>
      </w:r>
      <w:proofErr w:type="spellEnd"/>
      <w:r>
        <w:rPr>
          <w:lang w:eastAsia="zh-CN"/>
        </w:rPr>
        <w:t xml:space="preserve">, in addition, if the AF has taken an action(s) influenced by the previously received analytics information at step 4, which may or may not affect the ground truth data corresponding to Analytics ID requested at the time which the prediction refers to, the AF may include Analytics feedback information in the invocation of </w:t>
      </w:r>
      <w:proofErr w:type="spellStart"/>
      <w:r>
        <w:rPr>
          <w:lang w:eastAsia="zh-CN"/>
        </w:rPr>
        <w:t>Nnef_AnalyticsExposure_Subscribe</w:t>
      </w:r>
      <w:proofErr w:type="spellEnd"/>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45B2161E" w14:textId="77777777" w:rsidR="006A75BD" w:rsidRPr="005D2CF1" w:rsidRDefault="006A75BD" w:rsidP="006A75BD">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proofErr w:type="spellStart"/>
      <w:r w:rsidRPr="005D2CF1">
        <w:t>Nnwdaf_AnalyticsSubscription_Subscribe</w:t>
      </w:r>
      <w:proofErr w:type="spellEnd"/>
      <w:r w:rsidRPr="005D2CF1">
        <w:t xml:space="preserve">/ </w:t>
      </w:r>
      <w:proofErr w:type="spellStart"/>
      <w:r w:rsidRPr="005D2CF1">
        <w:t>Nnwdaf_AnalyticsSubscription_Unsubscribe</w:t>
      </w:r>
      <w:proofErr w:type="spellEnd"/>
      <w:r w:rsidRPr="005D2CF1">
        <w:t xml:space="preserve"> service operation</w:t>
      </w:r>
      <w:r w:rsidRPr="005D2CF1">
        <w:rPr>
          <w:lang w:eastAsia="zh-CN"/>
        </w:rPr>
        <w:t>.</w:t>
      </w:r>
    </w:p>
    <w:p w14:paraId="5C07558A" w14:textId="77777777" w:rsidR="006A75BD" w:rsidRPr="005D2CF1" w:rsidRDefault="006A75BD" w:rsidP="006A75BD">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20696467" w14:textId="77777777" w:rsidR="006A75BD" w:rsidRPr="005D2CF1" w:rsidRDefault="006A75BD" w:rsidP="006A75BD">
      <w:pPr>
        <w:pStyle w:val="B1"/>
        <w:rPr>
          <w:lang w:eastAsia="zh-CN"/>
        </w:rPr>
      </w:pPr>
      <w:r w:rsidRPr="005D2CF1">
        <w:rPr>
          <w:lang w:eastAsia="zh-CN"/>
        </w:rPr>
        <w:tab/>
        <w:t>If the request from AF does not comply with the restrictions in the analytics exposure mapping, NEF may apply restrictions to the subscription request to NWDAF (</w:t>
      </w:r>
      <w:proofErr w:type="gramStart"/>
      <w:r w:rsidRPr="005D2CF1">
        <w:rPr>
          <w:lang w:eastAsia="zh-CN"/>
        </w:rPr>
        <w:t>e.g.</w:t>
      </w:r>
      <w:proofErr w:type="gramEnd"/>
      <w:r w:rsidRPr="005D2CF1">
        <w:rPr>
          <w:lang w:eastAsia="zh-CN"/>
        </w:rPr>
        <w:t xml:space="preserve"> restrictions to parameters or parameter values of the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operations), based on operator configuration and/or may apply parameter mapping (e.g. geo coordinate mapping to TA(s)/Cell-id(s)).</w:t>
      </w:r>
    </w:p>
    <w:p w14:paraId="063D9206" w14:textId="77777777" w:rsidR="006A75BD" w:rsidRPr="005D2CF1" w:rsidRDefault="006A75BD" w:rsidP="006A75BD">
      <w:pPr>
        <w:pStyle w:val="B1"/>
        <w:rPr>
          <w:lang w:eastAsia="zh-CN"/>
        </w:rPr>
      </w:pPr>
      <w:r w:rsidRPr="005D2CF1">
        <w:rPr>
          <w:lang w:eastAsia="zh-CN"/>
        </w:rPr>
        <w:tab/>
        <w:t>T</w:t>
      </w:r>
      <w:r w:rsidRPr="005D2CF1">
        <w:t>he NEF records the association of the analytics request from the AF and the analytics request sent to the NWDAF.</w:t>
      </w:r>
    </w:p>
    <w:p w14:paraId="0317920D" w14:textId="77777777" w:rsidR="006A75BD" w:rsidRPr="005D2CF1" w:rsidRDefault="006A75BD" w:rsidP="006A75BD">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3A4AB418" w14:textId="77777777" w:rsidR="006A75BD" w:rsidRDefault="006A75BD" w:rsidP="006A75BD">
      <w:pPr>
        <w:pStyle w:val="B1"/>
        <w:rPr>
          <w:lang w:eastAsia="zh-CN"/>
        </w:rPr>
      </w:pPr>
      <w:r>
        <w:rPr>
          <w:lang w:eastAsia="zh-CN"/>
        </w:rPr>
        <w:lastRenderedPageBreak/>
        <w:tab/>
        <w:t>If the subscription relates to outbound roaming users, the NWDAF in the HPLMN may decide to retrieve or to subscribe to input data or analytics from the VPLMN.</w:t>
      </w:r>
    </w:p>
    <w:p w14:paraId="5EEBDF7A" w14:textId="77777777" w:rsidR="006A75BD" w:rsidRPr="005D2CF1" w:rsidRDefault="006A75BD" w:rsidP="006A75BD">
      <w:pPr>
        <w:pStyle w:val="B1"/>
        <w:rPr>
          <w:lang w:eastAsia="zh-CN"/>
        </w:rPr>
      </w:pPr>
      <w:r w:rsidRPr="005D2CF1">
        <w:rPr>
          <w:lang w:eastAsia="zh-CN"/>
        </w:rPr>
        <w:tab/>
        <w:t xml:space="preserve">If the AF request is for a modification of the existing analytics subscription(s), the NEF invokes </w:t>
      </w:r>
      <w:proofErr w:type="spellStart"/>
      <w:r w:rsidRPr="005D2CF1">
        <w:rPr>
          <w:lang w:eastAsia="zh-CN"/>
        </w:rPr>
        <w:t>Nnwdaf_AnalyticsSubscription_Subscribe</w:t>
      </w:r>
      <w:proofErr w:type="spellEnd"/>
      <w:r w:rsidRPr="005D2CF1">
        <w:rPr>
          <w:lang w:eastAsia="zh-CN"/>
        </w:rPr>
        <w:t xml:space="preserve"> to modify the analytics subscription identified by an identifier (Subscription Correlation ID) associated with the AF.</w:t>
      </w:r>
    </w:p>
    <w:p w14:paraId="19E9253D" w14:textId="77777777" w:rsidR="006A75BD" w:rsidRPr="005D2CF1" w:rsidRDefault="006A75BD" w:rsidP="006A75BD">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w:t>
      </w:r>
      <w:proofErr w:type="spellStart"/>
      <w:r w:rsidRPr="005D2CF1">
        <w:t>Nnwdaf_AnalyticsSubscription_Notify</w:t>
      </w:r>
      <w:proofErr w:type="spellEnd"/>
      <w:r w:rsidRPr="005D2CF1">
        <w:t xml:space="preserve"> service operation.</w:t>
      </w:r>
    </w:p>
    <w:p w14:paraId="20464770" w14:textId="77777777" w:rsidR="006A75BD" w:rsidRPr="005D2CF1" w:rsidRDefault="006A75BD" w:rsidP="006A75BD">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w:t>
      </w:r>
      <w:proofErr w:type="spellStart"/>
      <w:r w:rsidRPr="005D2CF1">
        <w:rPr>
          <w:lang w:eastAsia="zh-CN"/>
        </w:rPr>
        <w:t>Nnef_</w:t>
      </w:r>
      <w:r w:rsidRPr="005D2CF1">
        <w:t>Analytics</w:t>
      </w:r>
      <w:r w:rsidRPr="005D2CF1">
        <w:rPr>
          <w:lang w:eastAsia="zh-CN"/>
        </w:rPr>
        <w:t>Exposure_Notify</w:t>
      </w:r>
      <w:proofErr w:type="spellEnd"/>
      <w:r w:rsidRPr="005D2CF1">
        <w:rPr>
          <w:lang w:eastAsia="zh-CN"/>
        </w:rPr>
        <w:t xml:space="preserve">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w:t>
      </w:r>
      <w:proofErr w:type="gramStart"/>
      <w:r w:rsidRPr="005D2CF1">
        <w:rPr>
          <w:lang w:eastAsia="zh-CN"/>
        </w:rPr>
        <w:t>e.g.</w:t>
      </w:r>
      <w:proofErr w:type="gramEnd"/>
      <w:r w:rsidRPr="005D2CF1">
        <w:rPr>
          <w:lang w:eastAsia="zh-CN"/>
        </w:rPr>
        <w:t xml:space="preserve"> restrictions to parameters or parameter values of the </w:t>
      </w:r>
      <w:proofErr w:type="spellStart"/>
      <w:r w:rsidRPr="005D2CF1">
        <w:rPr>
          <w:lang w:eastAsia="zh-CN"/>
        </w:rPr>
        <w:t>Nnef_</w:t>
      </w:r>
      <w:r w:rsidRPr="005D2CF1">
        <w:t>Analytics</w:t>
      </w:r>
      <w:r w:rsidRPr="005D2CF1">
        <w:rPr>
          <w:lang w:eastAsia="zh-CN"/>
        </w:rPr>
        <w:t>Exposure_Notify</w:t>
      </w:r>
      <w:proofErr w:type="spellEnd"/>
      <w:r w:rsidRPr="005D2CF1">
        <w:rPr>
          <w:lang w:eastAsia="zh-CN"/>
        </w:rPr>
        <w:t xml:space="preserve">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w:t>
      </w:r>
      <w:proofErr w:type="spellStart"/>
      <w:r>
        <w:rPr>
          <w:lang w:eastAsia="zh-CN"/>
        </w:rPr>
        <w:t>Nnef_AnalyticsExposure_Notify</w:t>
      </w:r>
      <w:proofErr w:type="spellEnd"/>
      <w:r>
        <w:rPr>
          <w:lang w:eastAsia="zh-CN"/>
        </w:rPr>
        <w:t xml:space="preserve"> as defined in step 2 in clause 6.1.1.1.</w:t>
      </w:r>
    </w:p>
    <w:p w14:paraId="432F68F5" w14:textId="769C46ED" w:rsidR="006A75BD" w:rsidRDefault="006A75BD" w:rsidP="006A75BD">
      <w:pPr>
        <w:pStyle w:val="B1"/>
      </w:pPr>
      <w:r>
        <w:tab/>
        <w:t>When calculating the analytics/ML model accuracy information with the retrieved Analytics feedback information, in addition to comparing predictions of ML model and its corresponding ground truth data, the NWDAF may determine/take into account whether the action(s) taken by the AF</w:t>
      </w:r>
      <w:ins w:id="16" w:author="Lenovo" w:date="2023-07-31T10:11:00Z">
        <w:r>
          <w:t>,</w:t>
        </w:r>
      </w:ins>
      <w:ins w:id="17" w:author="Lenovo" w:date="2023-07-31T10:10:00Z">
        <w:r>
          <w:t xml:space="preserve"> when AF provi</w:t>
        </w:r>
      </w:ins>
      <w:ins w:id="18" w:author="Lenovo" w:date="2023-07-31T10:11:00Z">
        <w:r>
          <w:t>des analytics feedback information,</w:t>
        </w:r>
      </w:ins>
      <w:r>
        <w:t xml:space="preserve"> affects the ground truth data corresponding to Analytics ID requested at the time which the prediction refers to or start rating AF(s) used as data sources, as described in clauses 6.2D</w:t>
      </w:r>
      <w:ins w:id="19" w:author="Lenovo" w:date="2023-07-31T10:22:00Z">
        <w:r w:rsidR="00194206">
          <w:t>,</w:t>
        </w:r>
      </w:ins>
      <w:r>
        <w:t xml:space="preserve"> </w:t>
      </w:r>
      <w:del w:id="20" w:author="Lenovo" w:date="2023-07-31T10:22:00Z">
        <w:r w:rsidDel="00194206">
          <w:delText xml:space="preserve">and </w:delText>
        </w:r>
      </w:del>
      <w:r>
        <w:t>6.2E</w:t>
      </w:r>
      <w:ins w:id="21" w:author="Lenovo" w:date="2023-07-31T10:22:00Z">
        <w:r w:rsidR="00194206">
          <w:t xml:space="preserve"> and </w:t>
        </w:r>
      </w:ins>
      <w:ins w:id="22" w:author="Lenovo" w:date="2023-07-31T10:11:00Z">
        <w:r>
          <w:t>6.2.13</w:t>
        </w:r>
      </w:ins>
      <w:r>
        <w:t>, which may affect the ML Model Accuracy monitoring.</w:t>
      </w:r>
    </w:p>
    <w:p w14:paraId="1F691171" w14:textId="77777777" w:rsidR="00AB5282" w:rsidRDefault="00AB5282" w:rsidP="00AB5282"/>
    <w:p w14:paraId="522B789C" w14:textId="4705507D" w:rsidR="00FA4C61" w:rsidRDefault="00FA4C61" w:rsidP="00FA4C61">
      <w:pPr>
        <w:rPr>
          <w:noProof/>
          <w:color w:val="FF0000"/>
        </w:rPr>
      </w:pPr>
      <w:bookmarkStart w:id="23" w:name="_Toc138252897"/>
      <w:r w:rsidRPr="00A25773">
        <w:rPr>
          <w:noProof/>
          <w:color w:val="FF0000"/>
        </w:rPr>
        <w:t xml:space="preserve">************************************ </w:t>
      </w:r>
      <w:r w:rsidR="001701ED">
        <w:rPr>
          <w:noProof/>
          <w:color w:val="FF0000"/>
        </w:rPr>
        <w:t>THIRD</w:t>
      </w:r>
      <w:r w:rsidRPr="00A25773">
        <w:rPr>
          <w:noProof/>
          <w:color w:val="FF0000"/>
        </w:rPr>
        <w:t xml:space="preserve"> CHANGE</w:t>
      </w:r>
      <w:r>
        <w:rPr>
          <w:noProof/>
          <w:color w:val="FF0000"/>
        </w:rPr>
        <w:t xml:space="preserve"> </w:t>
      </w:r>
      <w:r w:rsidRPr="00A25773">
        <w:rPr>
          <w:noProof/>
          <w:color w:val="FF0000"/>
        </w:rPr>
        <w:t>*****************************</w:t>
      </w:r>
    </w:p>
    <w:p w14:paraId="2EC8B6AA" w14:textId="77777777" w:rsidR="00194206" w:rsidRDefault="00194206" w:rsidP="00194206">
      <w:pPr>
        <w:pStyle w:val="Heading3"/>
        <w:rPr>
          <w:lang w:eastAsia="zh-CN"/>
        </w:rPr>
      </w:pPr>
      <w:r>
        <w:rPr>
          <w:lang w:eastAsia="zh-CN"/>
        </w:rPr>
        <w:t>6.2E.2</w:t>
      </w:r>
      <w:r>
        <w:rPr>
          <w:lang w:eastAsia="zh-CN"/>
        </w:rPr>
        <w:tab/>
        <w:t>Procedure for MTLF-based ML Model Accuracy Monitoring</w:t>
      </w:r>
      <w:bookmarkEnd w:id="23"/>
    </w:p>
    <w:p w14:paraId="651470FF" w14:textId="77777777" w:rsidR="00194206" w:rsidRDefault="00194206" w:rsidP="00194206">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reprovisioning of the ML model.</w:t>
      </w:r>
    </w:p>
    <w:p w14:paraId="5C3FCD49" w14:textId="77777777" w:rsidR="00194206" w:rsidRDefault="00194206" w:rsidP="00194206">
      <w:pPr>
        <w:pStyle w:val="TH"/>
      </w:pPr>
      <w:r w:rsidRPr="00E228F7">
        <w:object w:dxaOrig="16311" w:dyaOrig="12921" w14:anchorId="4CEBB2D8">
          <v:shape id="_x0000_i1026" type="#_x0000_t75" style="width:480.3pt;height:383.05pt" o:ole="">
            <v:imagedata r:id="rId25" o:title=""/>
          </v:shape>
          <o:OLEObject Type="Embed" ProgID="Visio.Drawing.15" ShapeID="_x0000_i1026" DrawAspect="Content" ObjectID="_1754401511" r:id="rId26"/>
        </w:object>
      </w:r>
    </w:p>
    <w:p w14:paraId="16B363E1" w14:textId="77777777" w:rsidR="00194206" w:rsidRDefault="00194206" w:rsidP="00194206">
      <w:pPr>
        <w:pStyle w:val="TF"/>
      </w:pPr>
      <w:r>
        <w:t>Figure 6.2E.2-1: Procedure for MTLF-based ML Model Accuracy Monitoring</w:t>
      </w:r>
    </w:p>
    <w:p w14:paraId="7B0B79F7" w14:textId="77777777" w:rsidR="00194206" w:rsidRDefault="00194206" w:rsidP="00194206">
      <w:pPr>
        <w:pStyle w:val="B1"/>
      </w:pPr>
      <w:r>
        <w:t>1.</w:t>
      </w:r>
      <w:r>
        <w:tab/>
        <w:t xml:space="preserve">An analytics consumer initiates a subscription for analytics exposure services towards an NWDAF containing </w:t>
      </w:r>
      <w:proofErr w:type="spellStart"/>
      <w:r>
        <w:t>AnLF</w:t>
      </w:r>
      <w:proofErr w:type="spellEnd"/>
      <w:r>
        <w:t>.</w:t>
      </w:r>
    </w:p>
    <w:p w14:paraId="0252E0A9" w14:textId="77777777" w:rsidR="00194206" w:rsidRDefault="00194206" w:rsidP="00194206">
      <w:pPr>
        <w:pStyle w:val="B1"/>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analytics accuracy threshold which is used as an indicator to execute the accuracy monitoring operations.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w:t>
      </w:r>
      <w:proofErr w:type="gramStart"/>
      <w:r>
        <w:t>prediction</w:t>
      </w:r>
      <w:proofErr w:type="gramEnd"/>
      <w:r>
        <w:t xml:space="preserve"> and the ground truth data at the time which the prediction refers to) from ADRF which are relevant for the accuracy monitoring and re-training/re-provisioning of ML model.</w:t>
      </w:r>
    </w:p>
    <w:p w14:paraId="40816479" w14:textId="77777777" w:rsidR="00194206" w:rsidRDefault="00194206" w:rsidP="00194206">
      <w:pPr>
        <w:pStyle w:val="NO"/>
      </w:pPr>
      <w:r>
        <w:t>NOTE:</w:t>
      </w:r>
      <w:r>
        <w:tab/>
        <w:t>In this Release of the specifications, the ML Model Accuracy information is not supported in a request response service operation.</w:t>
      </w:r>
    </w:p>
    <w:p w14:paraId="3EF84ED3" w14:textId="77777777" w:rsidR="00194206" w:rsidRDefault="00194206" w:rsidP="00194206">
      <w:pPr>
        <w:pStyle w:val="B1"/>
      </w:pPr>
      <w:r>
        <w:t>3.</w:t>
      </w:r>
      <w:r>
        <w:tab/>
        <w:t xml:space="preserve">The NWDAF containing MTLF provides a trained ML model to the NWDAF containing </w:t>
      </w:r>
      <w:proofErr w:type="spellStart"/>
      <w:r>
        <w:t>AnLF</w:t>
      </w:r>
      <w:proofErr w:type="spellEnd"/>
      <w:r>
        <w:t>. The NWDAF containing MTLF may include an accuracy information which is used to indicate the accuracy of ML model during the training.</w:t>
      </w:r>
    </w:p>
    <w:p w14:paraId="56F4CF77" w14:textId="77777777" w:rsidR="00194206" w:rsidRDefault="00194206" w:rsidP="00194206">
      <w:pPr>
        <w:pStyle w:val="B1"/>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 from the analytics consumers and/or ML model accuracy information for the ML model.</w:t>
      </w:r>
    </w:p>
    <w:p w14:paraId="08C7E7C5" w14:textId="77777777" w:rsidR="00194206" w:rsidRDefault="00194206" w:rsidP="00194206">
      <w:pPr>
        <w:pStyle w:val="B1"/>
      </w:pPr>
      <w:r>
        <w:t>5.</w:t>
      </w:r>
      <w:r>
        <w:tab/>
        <w:t xml:space="preserve">Due to the registration in the previous step, the NWDAF containing MTLF may subscribe to the NWDAF containing </w:t>
      </w:r>
      <w:proofErr w:type="spellStart"/>
      <w:r>
        <w:t>AnLF</w:t>
      </w:r>
      <w:proofErr w:type="spellEnd"/>
      <w:r>
        <w:t xml:space="preserve"> to get Analytics feedback information from the analytics consumers and/or ML model accuracy information 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78131461" w14:textId="77777777" w:rsidR="00194206" w:rsidRDefault="00194206" w:rsidP="00194206">
      <w:pPr>
        <w:pStyle w:val="B1"/>
      </w:pPr>
      <w:r>
        <w:lastRenderedPageBreak/>
        <w:t>6.</w:t>
      </w:r>
      <w:r>
        <w:tab/>
        <w:t xml:space="preserve">The Analytics consumer may send Analytics feedback information in an </w:t>
      </w:r>
      <w:proofErr w:type="spellStart"/>
      <w:r>
        <w:t>Nnwdaf_AnalyticsSubscription_Subscribe</w:t>
      </w:r>
      <w:proofErr w:type="spellEnd"/>
      <w:r>
        <w:t xml:space="preserve"> message as described in clause 6.1.1.</w:t>
      </w:r>
    </w:p>
    <w:p w14:paraId="0F01C6B3" w14:textId="77777777" w:rsidR="00194206" w:rsidRDefault="00194206" w:rsidP="00194206">
      <w:pPr>
        <w:pStyle w:val="B1"/>
      </w:pPr>
      <w:r>
        <w:t>7.</w:t>
      </w:r>
      <w:r>
        <w:tab/>
        <w:t xml:space="preserve">The NWDAF containing </w:t>
      </w:r>
      <w:proofErr w:type="spellStart"/>
      <w:r>
        <w:t>AnLF</w:t>
      </w:r>
      <w:proofErr w:type="spellEnd"/>
      <w:r>
        <w:t xml:space="preserve"> may send the Analytics feedback information received from the analytics consumer and/or ML model accuracy information for the provisioned ML model by invoking </w:t>
      </w:r>
      <w:proofErr w:type="spellStart"/>
      <w:r>
        <w:t>Nnwdaf_MLModelMonitor_Notify</w:t>
      </w:r>
      <w:proofErr w:type="spellEnd"/>
      <w:r>
        <w:t xml:space="preserve"> service operation as requested in step 5. When the NWDAF containing MTLF receives either Analytics feedback information or ML model accuracy information, the NWDAF containing MTLF may trigger step from 8 to 13 to enhance the ML model accuracy.</w:t>
      </w:r>
    </w:p>
    <w:p w14:paraId="52308570" w14:textId="77777777" w:rsidR="00194206" w:rsidRDefault="00194206" w:rsidP="00194206">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2A7BED4F" w14:textId="77777777" w:rsidR="00194206" w:rsidRDefault="00194206" w:rsidP="00194206">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6F4BBE72" w14:textId="77777777" w:rsidR="00194206" w:rsidRDefault="00194206" w:rsidP="00194206">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47D617F2" w14:textId="77777777" w:rsidR="00194206" w:rsidRDefault="00194206" w:rsidP="00194206">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7B61748E" w14:textId="77777777" w:rsidR="00194206" w:rsidRDefault="00194206" w:rsidP="00194206">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64C15D07" w14:textId="77777777" w:rsidR="00194206" w:rsidRDefault="00194206" w:rsidP="00194206">
      <w:pPr>
        <w:pStyle w:val="B2"/>
      </w:pPr>
      <w:r>
        <w:t>-</w:t>
      </w:r>
      <w:r>
        <w:tab/>
        <w:t>The NWDAF containing MTLF may consider the data quality into the accuracy monitoring by collecting fault prediction analytics data from MDAS to determine the status of Data Source NFs, using MDA Request.</w:t>
      </w:r>
    </w:p>
    <w:p w14:paraId="691AAFAE" w14:textId="77777777" w:rsidR="00194206" w:rsidRDefault="00194206" w:rsidP="00194206">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3FD293C2" w14:textId="77777777" w:rsidR="00194206" w:rsidRDefault="00194206" w:rsidP="00194206">
      <w:pPr>
        <w:pStyle w:val="B1"/>
      </w:pPr>
      <w:r>
        <w:t>9a-9f.</w:t>
      </w:r>
      <w:r>
        <w:tab/>
        <w:t>The NWDAF containing MTLF receives the requested data from various sources as requested in steps 8a-8f.</w:t>
      </w:r>
    </w:p>
    <w:p w14:paraId="0C7B4263" w14:textId="3A2F60F9" w:rsidR="00194206" w:rsidRDefault="00194206" w:rsidP="00194206">
      <w:pPr>
        <w:pStyle w:val="B1"/>
      </w:pPr>
      <w:r>
        <w:t>10.</w:t>
      </w:r>
      <w:r>
        <w:tab/>
        <w:t>Based on the collected analytics and data from steps 9a-9f, the NWDAF containing MTLF computes the accuracy using</w:t>
      </w:r>
      <w:ins w:id="24" w:author="Lenovo" w:date="2023-07-31T10:19:00Z">
        <w:r>
          <w:t xml:space="preserve"> the methods described in clause 5C.1.</w:t>
        </w:r>
      </w:ins>
      <w:del w:id="25" w:author="Lenovo" w:date="2023-07-31T10:18:00Z">
        <w:r w:rsidDel="00194206">
          <w:delText xml:space="preserve"> the predictions and the actual measured data observed at the time which the prediction refers to</w:delText>
        </w:r>
      </w:del>
      <w:r>
        <w:t xml:space="preserve">. The NWDAF containing MTLF may discard data from data sources if it detects the data quality of that source is not </w:t>
      </w:r>
      <w:r w:rsidRPr="00194206">
        <w:t>good. The NWDAF containing MTLF may generate prediction with the collected input data to calculate the accuracy if only input</w:t>
      </w:r>
      <w:r>
        <w:t xml:space="preserve"> data and ground truth data are available.</w:t>
      </w:r>
    </w:p>
    <w:p w14:paraId="73B1EEDF" w14:textId="3815655A" w:rsidR="00EC77BA" w:rsidRDefault="00EC77BA" w:rsidP="00EC77BA">
      <w:pPr>
        <w:pStyle w:val="NO"/>
      </w:pPr>
      <w:r w:rsidRPr="00EC77BA">
        <w:t>NOTE:</w:t>
      </w:r>
      <w:r w:rsidRPr="00EC77BA">
        <w:tab/>
        <w:t>How the NWDAF containing MTLF determines whether the data from the data source is of good quality or needs to be discarded is up to the NWDAF implementation and configuration.</w:t>
      </w:r>
    </w:p>
    <w:p w14:paraId="6FAE7953" w14:textId="77777777" w:rsidR="00194206" w:rsidRDefault="00194206" w:rsidP="00194206">
      <w:pPr>
        <w:pStyle w:val="B1"/>
      </w:pPr>
      <w:r>
        <w:t>11.</w:t>
      </w:r>
      <w:r>
        <w:tab/>
        <w:t xml:space="preserve">An accuracy report is sent to the NWDAF containing </w:t>
      </w:r>
      <w:proofErr w:type="spellStart"/>
      <w:r>
        <w:t>AnLF</w:t>
      </w:r>
      <w:proofErr w:type="spellEnd"/>
      <w:r>
        <w:t xml:space="preserve">, </w:t>
      </w:r>
      <w:proofErr w:type="gramStart"/>
      <w:r>
        <w:t>e.g.</w:t>
      </w:r>
      <w:proofErr w:type="gramEnd"/>
      <w:r>
        <w:t xml:space="preserve"> when the reporting threshold is met by invoking </w:t>
      </w:r>
      <w:proofErr w:type="spellStart"/>
      <w:r>
        <w:t>Nnwdaf_MLModelProvision_Notify</w:t>
      </w:r>
      <w:proofErr w:type="spellEnd"/>
      <w:r>
        <w:t xml:space="preserve"> service operation.</w:t>
      </w:r>
    </w:p>
    <w:p w14:paraId="1371492F" w14:textId="77777777" w:rsidR="00194206" w:rsidRDefault="00194206" w:rsidP="00194206">
      <w:pPr>
        <w:pStyle w:val="B1"/>
      </w:pPr>
      <w:r>
        <w:t>12.</w:t>
      </w:r>
      <w:r>
        <w:tab/>
        <w:t>Based on the computed accuracy, the NWDAF containing MTLF may decide to re-train/re-provision the ML model.</w:t>
      </w:r>
    </w:p>
    <w:p w14:paraId="1BB21F4A" w14:textId="7C11566E" w:rsidR="00AB5282" w:rsidRPr="00C97263" w:rsidRDefault="00194206" w:rsidP="00194206">
      <w:r>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58EC496A" w14:textId="77777777" w:rsidR="00A423BF" w:rsidRPr="00140E21" w:rsidRDefault="00A423BF" w:rsidP="00A423BF">
      <w:pPr>
        <w:rPr>
          <w:b/>
        </w:rPr>
      </w:pPr>
      <w:r w:rsidRPr="00140E21">
        <w:t>.</w:t>
      </w:r>
    </w:p>
    <w:bookmarkEnd w:id="8"/>
    <w:bookmarkEnd w:id="9"/>
    <w:bookmarkEnd w:id="10"/>
    <w:bookmarkEnd w:id="11"/>
    <w:bookmarkEnd w:id="12"/>
    <w:bookmarkEnd w:id="13"/>
    <w:bookmarkEnd w:id="14"/>
    <w:p w14:paraId="7BC94683" w14:textId="77777777" w:rsidR="00A423BF" w:rsidRDefault="00A423BF" w:rsidP="00A423BF">
      <w:pPr>
        <w:rPr>
          <w:noProof/>
          <w:color w:val="FF0000"/>
        </w:rPr>
      </w:pPr>
      <w:r w:rsidRPr="00A25773">
        <w:rPr>
          <w:noProof/>
          <w:color w:val="FF0000"/>
        </w:rPr>
        <w:lastRenderedPageBreak/>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0DA9D" w14:textId="77777777" w:rsidR="00ED1016" w:rsidRDefault="00ED1016">
      <w:r>
        <w:separator/>
      </w:r>
    </w:p>
  </w:endnote>
  <w:endnote w:type="continuationSeparator" w:id="0">
    <w:p w14:paraId="5CA7B4A9" w14:textId="77777777" w:rsidR="00ED1016" w:rsidRDefault="00ED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457C4" w14:textId="77777777" w:rsidR="00ED1016" w:rsidRDefault="00ED1016">
      <w:r>
        <w:separator/>
      </w:r>
    </w:p>
  </w:footnote>
  <w:footnote w:type="continuationSeparator" w:id="0">
    <w:p w14:paraId="0F208E4B" w14:textId="77777777" w:rsidR="00ED1016" w:rsidRDefault="00ED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4E96"/>
    <w:rsid w:val="00057BD7"/>
    <w:rsid w:val="00090256"/>
    <w:rsid w:val="000A6394"/>
    <w:rsid w:val="000B25AE"/>
    <w:rsid w:val="000B7FED"/>
    <w:rsid w:val="000C038A"/>
    <w:rsid w:val="000C6598"/>
    <w:rsid w:val="000D44B3"/>
    <w:rsid w:val="000F5B38"/>
    <w:rsid w:val="00102433"/>
    <w:rsid w:val="00145D43"/>
    <w:rsid w:val="001646CB"/>
    <w:rsid w:val="001701ED"/>
    <w:rsid w:val="00192C46"/>
    <w:rsid w:val="00194206"/>
    <w:rsid w:val="001A08B3"/>
    <w:rsid w:val="001A2CA0"/>
    <w:rsid w:val="001A7B60"/>
    <w:rsid w:val="001B52F0"/>
    <w:rsid w:val="001B7A65"/>
    <w:rsid w:val="001C4ECC"/>
    <w:rsid w:val="001D39F0"/>
    <w:rsid w:val="001E41F3"/>
    <w:rsid w:val="001F13B8"/>
    <w:rsid w:val="0020783F"/>
    <w:rsid w:val="00245AF4"/>
    <w:rsid w:val="00246DD6"/>
    <w:rsid w:val="0026004D"/>
    <w:rsid w:val="0026277B"/>
    <w:rsid w:val="002640DD"/>
    <w:rsid w:val="00275D12"/>
    <w:rsid w:val="00281B30"/>
    <w:rsid w:val="00284B63"/>
    <w:rsid w:val="00284FEB"/>
    <w:rsid w:val="002860C4"/>
    <w:rsid w:val="002B5741"/>
    <w:rsid w:val="002E0E6D"/>
    <w:rsid w:val="002E472E"/>
    <w:rsid w:val="002F6365"/>
    <w:rsid w:val="00305409"/>
    <w:rsid w:val="00334E15"/>
    <w:rsid w:val="0035786B"/>
    <w:rsid w:val="003609EF"/>
    <w:rsid w:val="00361AF7"/>
    <w:rsid w:val="0036231A"/>
    <w:rsid w:val="003713DE"/>
    <w:rsid w:val="00374DD4"/>
    <w:rsid w:val="003D6803"/>
    <w:rsid w:val="003E1A36"/>
    <w:rsid w:val="003F281C"/>
    <w:rsid w:val="003F7738"/>
    <w:rsid w:val="00410371"/>
    <w:rsid w:val="004242F1"/>
    <w:rsid w:val="0044604B"/>
    <w:rsid w:val="00475FCF"/>
    <w:rsid w:val="004B75B7"/>
    <w:rsid w:val="004C6608"/>
    <w:rsid w:val="0051450C"/>
    <w:rsid w:val="0051580D"/>
    <w:rsid w:val="0053657F"/>
    <w:rsid w:val="00543450"/>
    <w:rsid w:val="00547111"/>
    <w:rsid w:val="005516EB"/>
    <w:rsid w:val="0056639A"/>
    <w:rsid w:val="00592D74"/>
    <w:rsid w:val="005965CB"/>
    <w:rsid w:val="005968F9"/>
    <w:rsid w:val="005E2C44"/>
    <w:rsid w:val="005F3007"/>
    <w:rsid w:val="00611A4C"/>
    <w:rsid w:val="00621188"/>
    <w:rsid w:val="00621CCF"/>
    <w:rsid w:val="006257ED"/>
    <w:rsid w:val="0063058C"/>
    <w:rsid w:val="00641C91"/>
    <w:rsid w:val="00665C47"/>
    <w:rsid w:val="00683D23"/>
    <w:rsid w:val="00695808"/>
    <w:rsid w:val="006A0A96"/>
    <w:rsid w:val="006A75BD"/>
    <w:rsid w:val="006B46FB"/>
    <w:rsid w:val="006C5841"/>
    <w:rsid w:val="006E21FB"/>
    <w:rsid w:val="006E7114"/>
    <w:rsid w:val="006F1A53"/>
    <w:rsid w:val="006F4483"/>
    <w:rsid w:val="00701AF8"/>
    <w:rsid w:val="00712D5C"/>
    <w:rsid w:val="0071419C"/>
    <w:rsid w:val="007176FF"/>
    <w:rsid w:val="0074742D"/>
    <w:rsid w:val="00763A61"/>
    <w:rsid w:val="00767306"/>
    <w:rsid w:val="00792342"/>
    <w:rsid w:val="007977A8"/>
    <w:rsid w:val="007B03C9"/>
    <w:rsid w:val="007B512A"/>
    <w:rsid w:val="007C2097"/>
    <w:rsid w:val="007D4F51"/>
    <w:rsid w:val="007D6A07"/>
    <w:rsid w:val="007F196E"/>
    <w:rsid w:val="007F7259"/>
    <w:rsid w:val="0080163E"/>
    <w:rsid w:val="008031FE"/>
    <w:rsid w:val="008040A8"/>
    <w:rsid w:val="00825B9F"/>
    <w:rsid w:val="00827451"/>
    <w:rsid w:val="008279FA"/>
    <w:rsid w:val="008557B3"/>
    <w:rsid w:val="008626E7"/>
    <w:rsid w:val="008666A9"/>
    <w:rsid w:val="00870EE7"/>
    <w:rsid w:val="008863B9"/>
    <w:rsid w:val="008A45A6"/>
    <w:rsid w:val="008C1B0B"/>
    <w:rsid w:val="008E70DC"/>
    <w:rsid w:val="008F3789"/>
    <w:rsid w:val="008F686C"/>
    <w:rsid w:val="009148DE"/>
    <w:rsid w:val="00914E3A"/>
    <w:rsid w:val="00920576"/>
    <w:rsid w:val="00941E30"/>
    <w:rsid w:val="00950AA1"/>
    <w:rsid w:val="00976225"/>
    <w:rsid w:val="009777D9"/>
    <w:rsid w:val="009851EC"/>
    <w:rsid w:val="00985B84"/>
    <w:rsid w:val="00991B88"/>
    <w:rsid w:val="009A2442"/>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B5282"/>
    <w:rsid w:val="00AC5820"/>
    <w:rsid w:val="00AD1CD8"/>
    <w:rsid w:val="00AF1E42"/>
    <w:rsid w:val="00B012CE"/>
    <w:rsid w:val="00B258BB"/>
    <w:rsid w:val="00B457F9"/>
    <w:rsid w:val="00B608B3"/>
    <w:rsid w:val="00B67B97"/>
    <w:rsid w:val="00B968C8"/>
    <w:rsid w:val="00BA3EC5"/>
    <w:rsid w:val="00BA51D9"/>
    <w:rsid w:val="00BB5DFC"/>
    <w:rsid w:val="00BB71A3"/>
    <w:rsid w:val="00BD279D"/>
    <w:rsid w:val="00BD6BB8"/>
    <w:rsid w:val="00BE3CB3"/>
    <w:rsid w:val="00C103F2"/>
    <w:rsid w:val="00C30CA4"/>
    <w:rsid w:val="00C47BE6"/>
    <w:rsid w:val="00C552F1"/>
    <w:rsid w:val="00C66BA2"/>
    <w:rsid w:val="00C77FFC"/>
    <w:rsid w:val="00C95985"/>
    <w:rsid w:val="00CC5026"/>
    <w:rsid w:val="00CC68D0"/>
    <w:rsid w:val="00CD3D18"/>
    <w:rsid w:val="00D03F9A"/>
    <w:rsid w:val="00D06D51"/>
    <w:rsid w:val="00D16DB3"/>
    <w:rsid w:val="00D24991"/>
    <w:rsid w:val="00D26BB1"/>
    <w:rsid w:val="00D50255"/>
    <w:rsid w:val="00D502A0"/>
    <w:rsid w:val="00D52A68"/>
    <w:rsid w:val="00D6143F"/>
    <w:rsid w:val="00D66520"/>
    <w:rsid w:val="00DB0EEC"/>
    <w:rsid w:val="00DE34CF"/>
    <w:rsid w:val="00E07A06"/>
    <w:rsid w:val="00E13F3D"/>
    <w:rsid w:val="00E34898"/>
    <w:rsid w:val="00EA5A8A"/>
    <w:rsid w:val="00EB09B7"/>
    <w:rsid w:val="00EC2B78"/>
    <w:rsid w:val="00EC77BA"/>
    <w:rsid w:val="00ED1016"/>
    <w:rsid w:val="00ED2398"/>
    <w:rsid w:val="00ED34F6"/>
    <w:rsid w:val="00EE3341"/>
    <w:rsid w:val="00EE7D7C"/>
    <w:rsid w:val="00EF7E2B"/>
    <w:rsid w:val="00F25D98"/>
    <w:rsid w:val="00F300FB"/>
    <w:rsid w:val="00F44DCB"/>
    <w:rsid w:val="00FA4C6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5.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6.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2623</Words>
  <Characters>14957</Characters>
  <Application>Microsoft Office Word</Application>
  <DocSecurity>0</DocSecurity>
  <Lines>124</Lines>
  <Paragraphs>35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cp:lastModifiedBy>
  <cp:revision>2</cp:revision>
  <cp:lastPrinted>1900-01-01T00:00:00Z</cp:lastPrinted>
  <dcterms:created xsi:type="dcterms:W3CDTF">2023-08-24T15:37:00Z</dcterms:created>
  <dcterms:modified xsi:type="dcterms:W3CDTF">2023-08-24T15:37:00Z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