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575D56"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1E6411" w:rsidRPr="001E6411">
        <w:rPr>
          <w:b/>
          <w:i/>
          <w:sz w:val="28"/>
        </w:rPr>
        <w:t>S2-2309390</w:t>
      </w:r>
    </w:p>
    <w:p w14:paraId="7CB45193" w14:textId="09A8257E" w:rsidR="001E41F3" w:rsidRPr="00CC7437" w:rsidRDefault="00027ABD" w:rsidP="005E2C44">
      <w:pPr>
        <w:pStyle w:val="CRCoverPage"/>
        <w:outlineLvl w:val="0"/>
        <w:rPr>
          <w:b/>
          <w:sz w:val="24"/>
        </w:rPr>
      </w:pPr>
      <w:r>
        <w:fldChar w:fldCharType="begin"/>
      </w:r>
      <w:r>
        <w:instrText xml:space="preserve"> DOCPROPERTY  Location  \* MERGEFORMAT </w:instrText>
      </w:r>
      <w:r>
        <w:fldChar w:fldCharType="separate"/>
      </w:r>
      <w:r w:rsidR="00CC7437" w:rsidRPr="00CC7437">
        <w:rPr>
          <w:b/>
          <w:sz w:val="24"/>
        </w:rPr>
        <w:t>Goteborg</w:t>
      </w:r>
      <w:r>
        <w:rPr>
          <w:b/>
          <w:sz w:val="24"/>
        </w:rPr>
        <w:fldChar w:fldCharType="end"/>
      </w:r>
      <w:r w:rsidR="001E41F3" w:rsidRPr="00CC7437">
        <w:rPr>
          <w:b/>
          <w:sz w:val="24"/>
        </w:rPr>
        <w:t xml:space="preserve">, </w:t>
      </w:r>
      <w:r>
        <w:fldChar w:fldCharType="begin"/>
      </w:r>
      <w:r>
        <w:instrText xml:space="preserve"> DOCPROPERTY  Country  \* MERGEFORMAT </w:instrText>
      </w:r>
      <w:r>
        <w:fldChar w:fldCharType="separate"/>
      </w:r>
      <w:r w:rsidR="00CC7437" w:rsidRPr="00CC7437">
        <w:rPr>
          <w:b/>
          <w:sz w:val="24"/>
        </w:rPr>
        <w:t>Sweden</w:t>
      </w:r>
      <w:r>
        <w:rPr>
          <w:b/>
          <w:sz w:val="24"/>
        </w:rPr>
        <w:fldChar w:fldCharType="end"/>
      </w:r>
      <w:r w:rsidR="001E41F3" w:rsidRPr="00CC7437">
        <w:rPr>
          <w:b/>
          <w:sz w:val="24"/>
        </w:rPr>
        <w:t xml:space="preserve">, </w:t>
      </w:r>
      <w:r>
        <w:fldChar w:fldCharType="begin"/>
      </w:r>
      <w:r>
        <w:instrText xml:space="preserve"> DOCPROPERTY  StartDate  \* MERGEFORMAT </w:instrText>
      </w:r>
      <w:r>
        <w:fldChar w:fldCharType="separate"/>
      </w:r>
      <w:r w:rsidR="003609EF" w:rsidRPr="00CC7437">
        <w:rPr>
          <w:b/>
          <w:sz w:val="24"/>
        </w:rPr>
        <w:t xml:space="preserve"> </w:t>
      </w:r>
      <w:r w:rsidR="00CC7437" w:rsidRPr="00CC7437">
        <w:rPr>
          <w:b/>
          <w:sz w:val="24"/>
        </w:rPr>
        <w:t>August 21</w:t>
      </w:r>
      <w:r>
        <w:rPr>
          <w:b/>
          <w:sz w:val="24"/>
        </w:rPr>
        <w:fldChar w:fldCharType="end"/>
      </w:r>
      <w:r w:rsidR="00547111" w:rsidRPr="00CC7437">
        <w:rPr>
          <w:b/>
          <w:sz w:val="24"/>
        </w:rPr>
        <w:t xml:space="preserve"> - </w:t>
      </w:r>
      <w:r>
        <w:fldChar w:fldCharType="begin"/>
      </w:r>
      <w:r>
        <w:instrText xml:space="preserve"> DOCPROPERTY  EndDate  \* MERGEFORMAT </w:instrText>
      </w:r>
      <w:r>
        <w:fldChar w:fldCharType="separate"/>
      </w:r>
      <w:r w:rsidR="00CC7437" w:rsidRPr="00CC7437">
        <w:rPr>
          <w:b/>
          <w:sz w:val="24"/>
        </w:rPr>
        <w:t>August 25,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08E242AD" w:rsidR="001E41F3" w:rsidRPr="00CC7437" w:rsidRDefault="00027ABD" w:rsidP="00E13F3D">
            <w:pPr>
              <w:pStyle w:val="CRCoverPage"/>
              <w:spacing w:after="0"/>
              <w:jc w:val="right"/>
              <w:rPr>
                <w:b/>
                <w:sz w:val="28"/>
              </w:rPr>
            </w:pPr>
            <w:r>
              <w:fldChar w:fldCharType="begin"/>
            </w:r>
            <w:r>
              <w:instrText xml:space="preserve"> DOCPROPERTY  Spec#  \* MERGEFORMAT </w:instrText>
            </w:r>
            <w:r>
              <w:fldChar w:fldCharType="separate"/>
            </w:r>
            <w:r w:rsidR="00EC531D">
              <w:rPr>
                <w:b/>
                <w:sz w:val="28"/>
              </w:rPr>
              <w:t>23.4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3E4A069" w:rsidR="001E41F3" w:rsidRPr="00563F12" w:rsidRDefault="001E6411" w:rsidP="00547111">
            <w:pPr>
              <w:pStyle w:val="CRCoverPage"/>
              <w:spacing w:after="0"/>
              <w:rPr>
                <w:highlight w:val="cyan"/>
              </w:rPr>
            </w:pPr>
            <w:r w:rsidRPr="001E6411">
              <w:t>3745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27ABD"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64EE5F68" w:rsidR="001E41F3" w:rsidRPr="00CC7437" w:rsidRDefault="00027ABD" w:rsidP="00EC531D">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18.2.</w:t>
            </w:r>
            <w:r w:rsidR="00EC531D">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w:t>
            </w:r>
            <w:proofErr w:type="gramStart"/>
            <w:r w:rsidR="00F25D98" w:rsidRPr="00CC7437">
              <w:rPr>
                <w:rFonts w:cs="Arial"/>
                <w:i/>
              </w:rPr>
              <w:t>can be found</w:t>
            </w:r>
            <w:proofErr w:type="gramEnd"/>
            <w:r w:rsidR="00F25D98" w:rsidRPr="00CC7437">
              <w:rPr>
                <w:rFonts w:cs="Arial"/>
                <w:i/>
              </w:rPr>
              <w:t xml:space="preserve">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B214374" w:rsidR="001E41F3" w:rsidRPr="00CC7437" w:rsidRDefault="00443C99">
            <w:pPr>
              <w:pStyle w:val="CRCoverPage"/>
              <w:spacing w:after="0"/>
              <w:ind w:left="100"/>
            </w:pPr>
            <w:r>
              <w:t>Handling</w:t>
            </w:r>
            <w:r w:rsidR="00D74879">
              <w:t xml:space="preserve"> </w:t>
            </w:r>
            <w:r>
              <w:t>on congestion control and UE behavio</w:t>
            </w:r>
            <w:r w:rsidR="00EF000A">
              <w:t>u</w:t>
            </w:r>
            <w:r>
              <w:t>r</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27ABD"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3B7818F" w:rsidR="001E41F3" w:rsidRPr="00CC7437" w:rsidRDefault="00E0312F" w:rsidP="00CC1D2B">
            <w:pPr>
              <w:pStyle w:val="CRCoverPage"/>
              <w:spacing w:after="0"/>
              <w:ind w:left="100"/>
            </w:pPr>
            <w:r>
              <w:t>5GSAT_Ph2</w:t>
            </w:r>
            <w:r w:rsidR="00CC1D2B"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FA4FC16" w:rsidR="001E41F3" w:rsidRPr="00CC7437" w:rsidRDefault="00027ABD" w:rsidP="00F21653">
            <w:pPr>
              <w:pStyle w:val="CRCoverPage"/>
              <w:spacing w:after="0"/>
              <w:ind w:left="100"/>
            </w:pPr>
            <w:r>
              <w:fldChar w:fldCharType="begin"/>
            </w:r>
            <w:r>
              <w:instrText xml:space="preserve"> DOCPROPERTY  ResDate  \* MERGEFORMAT </w:instrText>
            </w:r>
            <w:r>
              <w:fldChar w:fldCharType="separate"/>
            </w:r>
            <w:r w:rsidR="00EE5EF4">
              <w:t>2023-08-</w:t>
            </w:r>
            <w:r w:rsidR="00F21653">
              <w:t>11</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27ABD">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 xml:space="preserve">Detailed explanations of the above categories </w:t>
            </w:r>
            <w:proofErr w:type="gramStart"/>
            <w:r w:rsidRPr="00CC7437">
              <w:rPr>
                <w:sz w:val="18"/>
              </w:rPr>
              <w:t>can</w:t>
            </w:r>
            <w:r w:rsidRPr="00CC7437">
              <w:rPr>
                <w:sz w:val="18"/>
              </w:rPr>
              <w:br/>
              <w:t>be found</w:t>
            </w:r>
            <w:proofErr w:type="gramEnd"/>
            <w:r w:rsidRPr="00CC7437">
              <w:rPr>
                <w:sz w:val="18"/>
              </w:rPr>
              <w:t xml:space="preserve">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AEB5E57" w14:textId="1594EE17" w:rsidR="000D54FE" w:rsidRDefault="00290BE2" w:rsidP="00290BE2">
            <w:pPr>
              <w:pStyle w:val="CRCoverPage"/>
              <w:spacing w:after="0"/>
            </w:pPr>
            <w:r>
              <w:t>Change</w:t>
            </w:r>
            <w:r w:rsidR="00650BEC">
              <w:t>-1:</w:t>
            </w:r>
          </w:p>
          <w:p w14:paraId="2A0A4B4C" w14:textId="67F75C9A" w:rsidR="00650BEC" w:rsidRDefault="00650BEC">
            <w:pPr>
              <w:pStyle w:val="CRCoverPage"/>
              <w:spacing w:after="0"/>
              <w:ind w:left="100"/>
            </w:pPr>
          </w:p>
          <w:p w14:paraId="57D7B5F7" w14:textId="09F0E43A" w:rsidR="00290BE2" w:rsidRDefault="00290BE2" w:rsidP="00290BE2">
            <w:pPr>
              <w:pStyle w:val="CRCoverPage"/>
              <w:spacing w:after="0"/>
              <w:rPr>
                <w:rFonts w:cs="Arial"/>
              </w:rPr>
            </w:pPr>
            <w:r>
              <w:rPr>
                <w:rFonts w:cs="Arial"/>
              </w:rPr>
              <w:t xml:space="preserve">Below requirement </w:t>
            </w:r>
            <w:proofErr w:type="gramStart"/>
            <w:r>
              <w:rPr>
                <w:rFonts w:cs="Arial"/>
              </w:rPr>
              <w:t>was agreed</w:t>
            </w:r>
            <w:proofErr w:type="gramEnd"/>
            <w:r>
              <w:rPr>
                <w:rFonts w:cs="Arial"/>
              </w:rPr>
              <w:t xml:space="preserve"> in 5GS but was missed for EPS. </w:t>
            </w:r>
            <w:proofErr w:type="gramStart"/>
            <w:r>
              <w:rPr>
                <w:rFonts w:cs="Arial"/>
              </w:rPr>
              <w:t>Its</w:t>
            </w:r>
            <w:proofErr w:type="gramEnd"/>
            <w:r>
              <w:rPr>
                <w:rFonts w:cs="Arial"/>
              </w:rPr>
              <w:t xml:space="preserve"> proposed to align for EPS too.</w:t>
            </w:r>
          </w:p>
          <w:p w14:paraId="6342960C" w14:textId="77777777" w:rsidR="00290BE2" w:rsidRDefault="00290BE2" w:rsidP="00290BE2">
            <w:pPr>
              <w:pStyle w:val="CRCoverPage"/>
              <w:spacing w:after="0"/>
              <w:rPr>
                <w:rFonts w:cs="Arial"/>
              </w:rPr>
            </w:pPr>
          </w:p>
          <w:p w14:paraId="698672BC" w14:textId="096CA95D" w:rsidR="00650BEC" w:rsidRPr="00841486" w:rsidRDefault="00290BE2" w:rsidP="00290BE2">
            <w:pPr>
              <w:pStyle w:val="CRCoverPage"/>
              <w:spacing w:after="0"/>
              <w:rPr>
                <w:rFonts w:cs="Arial"/>
              </w:rPr>
            </w:pPr>
            <w:r w:rsidRPr="004510DE">
              <w:rPr>
                <w:i/>
                <w:sz w:val="16"/>
                <w:szCs w:val="16"/>
              </w:rPr>
              <w:t>The UE may send Mobility Registration Update procedure to inform the network of its UE unavailability period (see clause 5.4.1.4) even if Mobility Management back-off timer is running.</w:t>
            </w:r>
            <w:r>
              <w:t>”</w:t>
            </w:r>
            <w:r w:rsidR="00650BEC" w:rsidRPr="00841486">
              <w:rPr>
                <w:rFonts w:cs="Arial"/>
              </w:rPr>
              <w:t xml:space="preserve"> </w:t>
            </w:r>
          </w:p>
          <w:p w14:paraId="4946CA23" w14:textId="0D7EB250" w:rsidR="00650BEC" w:rsidRDefault="00650BEC" w:rsidP="00650BEC">
            <w:pPr>
              <w:pStyle w:val="CRCoverPage"/>
              <w:spacing w:after="0"/>
              <w:ind w:left="100"/>
            </w:pPr>
          </w:p>
          <w:p w14:paraId="508B6541" w14:textId="220BFD4B" w:rsidR="00290BE2" w:rsidRDefault="00290BE2" w:rsidP="00290BE2">
            <w:pPr>
              <w:pStyle w:val="CRCoverPage"/>
              <w:spacing w:after="0"/>
            </w:pPr>
            <w:r>
              <w:t xml:space="preserve">Change-2: </w:t>
            </w:r>
          </w:p>
          <w:p w14:paraId="5CCC506A" w14:textId="6A614BF0" w:rsidR="00290BE2" w:rsidRDefault="00290BE2" w:rsidP="00290BE2">
            <w:pPr>
              <w:pStyle w:val="CRCoverPage"/>
              <w:spacing w:after="0"/>
            </w:pPr>
          </w:p>
          <w:p w14:paraId="2535E201" w14:textId="2EE7EEB0" w:rsidR="00290BE2" w:rsidRDefault="00290BE2" w:rsidP="00290BE2">
            <w:pPr>
              <w:pStyle w:val="CRCoverPage"/>
              <w:spacing w:after="0"/>
            </w:pPr>
            <w:r>
              <w:t xml:space="preserve">MME indicates to the UE that it need not trigger registration procedure after the event is </w:t>
            </w:r>
            <w:proofErr w:type="gramStart"/>
            <w:r>
              <w:t>ended,</w:t>
            </w:r>
            <w:proofErr w:type="gramEnd"/>
            <w:r>
              <w:t xml:space="preserve"> this approach is fine for a normal case. </w:t>
            </w:r>
          </w:p>
          <w:p w14:paraId="1F2BFEA2" w14:textId="77777777" w:rsidR="00290BE2" w:rsidRDefault="00290BE2" w:rsidP="00290BE2">
            <w:pPr>
              <w:pStyle w:val="CRCoverPage"/>
              <w:spacing w:after="0"/>
            </w:pPr>
          </w:p>
          <w:p w14:paraId="75D43E27" w14:textId="553BDA5B" w:rsidR="00290BE2" w:rsidRDefault="00290BE2" w:rsidP="00290BE2">
            <w:pPr>
              <w:pStyle w:val="CRCoverPage"/>
              <w:spacing w:after="0"/>
            </w:pPr>
            <w:proofErr w:type="gramStart"/>
            <w:r>
              <w:t>But</w:t>
            </w:r>
            <w:proofErr w:type="gramEnd"/>
            <w:r>
              <w:t xml:space="preserve"> if the event in the UE is cancelled or delayed, even then if UE does not trigger TAU procedure then UE will continue to remain unreachable in network which is not desirable. Thus above feature of MME influencing whether UE should trigger TAU procedure </w:t>
            </w:r>
            <w:proofErr w:type="gramStart"/>
            <w:r>
              <w:t>is proposed</w:t>
            </w:r>
            <w:proofErr w:type="gramEnd"/>
            <w:r>
              <w:t xml:space="preserve"> to be restricted only for normal case. For other unexpected/abnormal </w:t>
            </w:r>
            <w:proofErr w:type="gramStart"/>
            <w:r>
              <w:t>case</w:t>
            </w:r>
            <w:proofErr w:type="gramEnd"/>
            <w:r>
              <w:t xml:space="preserve"> it is proposed that UE should trigger TAU procedure so that MME and UE can get in sync and MME can mark UE as reachable again.</w:t>
            </w:r>
          </w:p>
          <w:p w14:paraId="4100F539" w14:textId="77777777" w:rsidR="00290BE2" w:rsidRDefault="00290BE2" w:rsidP="00290BE2">
            <w:pPr>
              <w:pStyle w:val="CRCoverPage"/>
              <w:spacing w:after="0"/>
            </w:pPr>
          </w:p>
          <w:p w14:paraId="708AA7DE" w14:textId="7BE12146" w:rsidR="00650BEC" w:rsidRPr="00CC7437" w:rsidRDefault="00620CA0" w:rsidP="00AC5174">
            <w:pPr>
              <w:pStyle w:val="CRCoverPage"/>
              <w:spacing w:after="0"/>
            </w:pPr>
            <w:r w:rsidRPr="00620CA0">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CBA385F" w14:textId="77777777" w:rsidR="00EE5EF4" w:rsidRDefault="00D74879">
            <w:pPr>
              <w:pStyle w:val="CRCoverPage"/>
              <w:spacing w:after="0"/>
              <w:ind w:left="100"/>
            </w:pPr>
            <w:r>
              <w:t xml:space="preserve">Change-1: The UE </w:t>
            </w:r>
            <w:proofErr w:type="gramStart"/>
            <w:r>
              <w:t>is allowed</w:t>
            </w:r>
            <w:proofErr w:type="gramEnd"/>
            <w:r>
              <w:t xml:space="preserve"> to trigger TAU to indicate UEs unavailability period. </w:t>
            </w:r>
          </w:p>
          <w:p w14:paraId="31C656EC" w14:textId="1EF90AD1" w:rsidR="00D74879" w:rsidRPr="00CC7437" w:rsidRDefault="00D74879">
            <w:pPr>
              <w:pStyle w:val="CRCoverPage"/>
              <w:spacing w:after="0"/>
              <w:ind w:left="100"/>
            </w:pPr>
            <w:r>
              <w:t>Change-2: The feature of MME influencing whether UE should trigger TAU procedure is proposed to be restricted only for normal case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1498506C" w14:textId="2070D2DF" w:rsidR="00EE5EF4" w:rsidRDefault="00D74879" w:rsidP="00D74879">
            <w:pPr>
              <w:pStyle w:val="CRCoverPage"/>
              <w:numPr>
                <w:ilvl w:val="0"/>
                <w:numId w:val="3"/>
              </w:numPr>
              <w:spacing w:after="0"/>
            </w:pPr>
            <w:r>
              <w:t>UE may get deregistered because it cannot indicate unavailability period a</w:t>
            </w:r>
            <w:r w:rsidR="00201C1A">
              <w:t xml:space="preserve">nd adjust periodic </w:t>
            </w:r>
            <w:proofErr w:type="spellStart"/>
            <w:r w:rsidR="00201C1A">
              <w:t>TAU+</w:t>
            </w:r>
            <w:proofErr w:type="gramStart"/>
            <w:r w:rsidR="00201C1A">
              <w:t>Implicit</w:t>
            </w:r>
            <w:proofErr w:type="spellEnd"/>
            <w:r w:rsidR="00201C1A">
              <w:t xml:space="preserve"> </w:t>
            </w:r>
            <w:r>
              <w:t xml:space="preserve"> </w:t>
            </w:r>
            <w:proofErr w:type="spellStart"/>
            <w:r>
              <w:t>deregister</w:t>
            </w:r>
            <w:r w:rsidR="00201C1A">
              <w:t>ation</w:t>
            </w:r>
            <w:proofErr w:type="spellEnd"/>
            <w:proofErr w:type="gramEnd"/>
            <w:r>
              <w:t xml:space="preserve"> timer. </w:t>
            </w:r>
          </w:p>
          <w:p w14:paraId="4C440C75" w14:textId="26DC28B2" w:rsidR="00D74879" w:rsidRDefault="00D74879" w:rsidP="00D74879">
            <w:pPr>
              <w:pStyle w:val="CRCoverPage"/>
              <w:numPr>
                <w:ilvl w:val="0"/>
                <w:numId w:val="3"/>
              </w:numPr>
              <w:spacing w:after="0"/>
            </w:pPr>
            <w:r>
              <w:t xml:space="preserve">UE and MME may get </w:t>
            </w:r>
            <w:proofErr w:type="gramStart"/>
            <w:r>
              <w:t>out of sync</w:t>
            </w:r>
            <w:proofErr w:type="gramEnd"/>
            <w:r>
              <w:t xml:space="preserve">, UE may be available but MME will maintain it as not </w:t>
            </w:r>
            <w:r w:rsidR="00BC4176">
              <w:t>reachable</w:t>
            </w:r>
            <w:r>
              <w:t xml:space="preserve"> from network perspective.</w:t>
            </w:r>
          </w:p>
          <w:p w14:paraId="5C4BEB44" w14:textId="51110276" w:rsidR="00D74879" w:rsidRPr="00CC7437" w:rsidRDefault="00D74879" w:rsidP="0028063C">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F6A7493" w:rsidR="001E41F3" w:rsidRPr="00CC7437" w:rsidRDefault="00D74879">
            <w:pPr>
              <w:pStyle w:val="CRCoverPage"/>
              <w:spacing w:after="0"/>
              <w:ind w:left="100"/>
            </w:pPr>
            <w:r>
              <w:t>4.3.7.4.2.4, 4.13.8.2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1E7719E7" w14:textId="77777777" w:rsidR="003460DD" w:rsidRPr="00990165" w:rsidRDefault="003460DD" w:rsidP="00594E08">
      <w:pPr>
        <w:pStyle w:val="Heading6"/>
      </w:pPr>
      <w:r w:rsidRPr="00990165">
        <w:t>4.3.7.4.2.4</w:t>
      </w:r>
      <w:r w:rsidRPr="00990165">
        <w:tab/>
        <w:t>General NAS level Mobility Management congestion control</w:t>
      </w:r>
    </w:p>
    <w:p w14:paraId="5A29741B" w14:textId="77777777" w:rsidR="003460DD" w:rsidRPr="00990165" w:rsidRDefault="003460DD" w:rsidP="003460DD">
      <w:pPr>
        <w:rPr>
          <w:lang w:eastAsia="ja-JP"/>
        </w:rPr>
      </w:pPr>
      <w:r w:rsidRPr="00990165">
        <w:rPr>
          <w:lang w:eastAsia="ja-JP"/>
        </w:rPr>
        <w:t xml:space="preserve">Under general overload </w:t>
      </w:r>
      <w:proofErr w:type="gramStart"/>
      <w:r w:rsidRPr="00990165">
        <w:rPr>
          <w:lang w:eastAsia="ja-JP"/>
        </w:rPr>
        <w:t>conditions</w:t>
      </w:r>
      <w:proofErr w:type="gramEnd"/>
      <w:r w:rsidRPr="00990165">
        <w:rPr>
          <w:lang w:eastAsia="ja-JP"/>
        </w:rPr>
        <w:t xml:space="preserve"> the MME may reject Mobility Management signalling requests from UEs. When a NAS request </w:t>
      </w:r>
      <w:proofErr w:type="gramStart"/>
      <w:r w:rsidRPr="00990165">
        <w:rPr>
          <w:lang w:eastAsia="ja-JP"/>
        </w:rPr>
        <w:t>is rejected</w:t>
      </w:r>
      <w:proofErr w:type="gramEnd"/>
      <w:r w:rsidRPr="00990165">
        <w:rPr>
          <w:lang w:eastAsia="ja-JP"/>
        </w:rPr>
        <w:t xml:space="preserve">, a Mobility Management back-off timer may be sent by the MME and MME may store the back-off time per UE if a request without the low access priority indicator is rejected by the MME and if MME maintains the UE context. The MME may immediately reject any subsequent request from the UE before the stored back-off time is expired. While the Mobility Management back-off timer is running, the UE shall not initiate any NAS request for Mobility Management procedures except for Detach procedure and except for high priority access, emergency services and mobile terminated services. After any such Detach procedure, the back-off timer continues to run. While the Mobility Management back-off timer is running, the UE </w:t>
      </w:r>
      <w:proofErr w:type="gramStart"/>
      <w:r w:rsidRPr="00990165">
        <w:rPr>
          <w:lang w:eastAsia="ja-JP"/>
        </w:rPr>
        <w:t>is allowed</w:t>
      </w:r>
      <w:proofErr w:type="gramEnd"/>
      <w:r w:rsidRPr="00990165">
        <w:rPr>
          <w:lang w:eastAsia="ja-JP"/>
        </w:rPr>
        <w:t xml:space="preserve"> to perform Tracking Area Update if it is already in connected mode. If the UE receives a paging request from the MME while the Mobility Management back off timer is running, the UE shall stop the Mobility Management back-off timer and initiate the Service Request procedure or the Tracking Area Update procedure as described in clause 5.3.3.0.</w:t>
      </w:r>
    </w:p>
    <w:p w14:paraId="03580AB3" w14:textId="77777777" w:rsidR="003460DD" w:rsidRPr="00990165" w:rsidRDefault="003460DD" w:rsidP="003460DD">
      <w:pPr>
        <w:rPr>
          <w:lang w:eastAsia="ja-JP"/>
        </w:rPr>
      </w:pPr>
      <w:proofErr w:type="gramStart"/>
      <w:r w:rsidRPr="00990165">
        <w:rPr>
          <w:lang w:eastAsia="ja-JP"/>
        </w:rPr>
        <w:t>While the Mobility Management back-off timer is running, the UE configured with a permission for overriding low access priority is allowed to initiate the Mobility Management procedures without low access priority if the Mobility Management back-off timer was started due to a reject message received in response to a request with low access priority and the upper layers in UE request to establish a PDN connection without low access priority or the UE has an established PDN connection that is without low access priority.</w:t>
      </w:r>
      <w:proofErr w:type="gramEnd"/>
    </w:p>
    <w:p w14:paraId="639F352A" w14:textId="77777777" w:rsidR="003460DD" w:rsidRPr="00990165" w:rsidRDefault="003460DD" w:rsidP="003460DD">
      <w:pPr>
        <w:rPr>
          <w:lang w:eastAsia="ja-JP"/>
        </w:rPr>
      </w:pPr>
      <w:r w:rsidRPr="00990165">
        <w:rPr>
          <w:lang w:eastAsia="ja-JP"/>
        </w:rPr>
        <w:t xml:space="preserve">While the Mobility Management back-off timer is running, the UE configured with permission for sending exception reporting </w:t>
      </w:r>
      <w:proofErr w:type="gramStart"/>
      <w:r w:rsidRPr="00990165">
        <w:rPr>
          <w:lang w:eastAsia="ja-JP"/>
        </w:rPr>
        <w:t>is allowed</w:t>
      </w:r>
      <w:proofErr w:type="gramEnd"/>
      <w:r w:rsidRPr="00990165">
        <w:rPr>
          <w:lang w:eastAsia="ja-JP"/>
        </w:rPr>
        <w:t xml:space="preserve"> to initiate the Control Plane Service Request procedure for exception reporting. If the Mobility Management back-off timer </w:t>
      </w:r>
      <w:proofErr w:type="gramStart"/>
      <w:r w:rsidRPr="00990165">
        <w:rPr>
          <w:lang w:eastAsia="ja-JP"/>
        </w:rPr>
        <w:t>was started</w:t>
      </w:r>
      <w:proofErr w:type="gramEnd"/>
      <w:r w:rsidRPr="00990165">
        <w:rPr>
          <w:lang w:eastAsia="ja-JP"/>
        </w:rPr>
        <w:t xml:space="preserve"> due to a reject message received in response to a request for exception reporting, the UE shall not initiate the Control Plane Service Request procedure for exception reporting while the Mobility Management back-off timer is running.</w:t>
      </w:r>
    </w:p>
    <w:p w14:paraId="6DC778AD" w14:textId="77777777" w:rsidR="003460DD" w:rsidRPr="00990165" w:rsidRDefault="003460DD" w:rsidP="003460DD">
      <w:pPr>
        <w:rPr>
          <w:lang w:eastAsia="ja-JP"/>
        </w:rPr>
      </w:pPr>
      <w:r w:rsidRPr="00990165">
        <w:rPr>
          <w:lang w:eastAsia="ja-JP"/>
        </w:rPr>
        <w:t xml:space="preserve">The Mobility Management back-off timer shall not </w:t>
      </w:r>
      <w:proofErr w:type="gramStart"/>
      <w:r w:rsidRPr="00990165">
        <w:rPr>
          <w:lang w:eastAsia="ja-JP"/>
        </w:rPr>
        <w:t>impact</w:t>
      </w:r>
      <w:proofErr w:type="gramEnd"/>
      <w:r w:rsidRPr="00990165">
        <w:rPr>
          <w:lang w:eastAsia="ja-JP"/>
        </w:rPr>
        <w:t xml:space="preserve"> Cell/RAT and PLMN change. Cell/RAT and TA change do not stop the Mobility Management back-off timer. The Mobility Management back-off timer shall not be a trigger for PLMN reselection. The back-off timer </w:t>
      </w:r>
      <w:proofErr w:type="gramStart"/>
      <w:r w:rsidRPr="00990165">
        <w:rPr>
          <w:lang w:eastAsia="ja-JP"/>
        </w:rPr>
        <w:t>is stopped</w:t>
      </w:r>
      <w:proofErr w:type="gramEnd"/>
      <w:r w:rsidRPr="00990165">
        <w:rPr>
          <w:lang w:eastAsia="ja-JP"/>
        </w:rPr>
        <w:t xml:space="preserve"> as defined in TS</w:t>
      </w:r>
      <w:r>
        <w:rPr>
          <w:lang w:eastAsia="ja-JP"/>
        </w:rPr>
        <w:t> </w:t>
      </w:r>
      <w:r w:rsidRPr="00990165">
        <w:rPr>
          <w:lang w:eastAsia="ja-JP"/>
        </w:rPr>
        <w:t>24.301</w:t>
      </w:r>
      <w:r>
        <w:rPr>
          <w:lang w:eastAsia="ja-JP"/>
        </w:rPr>
        <w:t> </w:t>
      </w:r>
      <w:r w:rsidRPr="00990165">
        <w:rPr>
          <w:lang w:eastAsia="ja-JP"/>
        </w:rPr>
        <w:t>[46] when a new PLMN that is not an equivalent PLMN is accessed.</w:t>
      </w:r>
    </w:p>
    <w:p w14:paraId="186D7EAF" w14:textId="77777777" w:rsidR="003460DD" w:rsidRPr="00990165" w:rsidRDefault="003460DD" w:rsidP="003460DD">
      <w:pPr>
        <w:rPr>
          <w:lang w:eastAsia="ja-JP"/>
        </w:rPr>
      </w:pPr>
      <w:r w:rsidRPr="00990165">
        <w:rPr>
          <w:lang w:eastAsia="ja-JP"/>
        </w:rPr>
        <w:t xml:space="preserve">To avoid that large amounts of UEs initiate deferred requests (almost) simultaneously, the MME should select the Mobility Management back-off timer value so that the deferred requests </w:t>
      </w:r>
      <w:proofErr w:type="gramStart"/>
      <w:r w:rsidRPr="00990165">
        <w:rPr>
          <w:lang w:eastAsia="ja-JP"/>
        </w:rPr>
        <w:t>are not synchronized</w:t>
      </w:r>
      <w:proofErr w:type="gramEnd"/>
      <w:r w:rsidRPr="00990165">
        <w:rPr>
          <w:lang w:eastAsia="ja-JP"/>
        </w:rPr>
        <w:t>.</w:t>
      </w:r>
    </w:p>
    <w:p w14:paraId="3BA1C08A" w14:textId="77777777" w:rsidR="003460DD" w:rsidRPr="00990165" w:rsidRDefault="003460DD" w:rsidP="003460DD">
      <w:r w:rsidRPr="00990165">
        <w:t>When the UE receives a handover command, the UE shall proceed with the handover procedure regardless of whether Mobility Management back-off timer is running.</w:t>
      </w:r>
    </w:p>
    <w:p w14:paraId="4764341E" w14:textId="77777777" w:rsidR="003460DD" w:rsidRPr="00990165" w:rsidRDefault="003460DD" w:rsidP="003460DD">
      <w:r w:rsidRPr="00990165">
        <w:t xml:space="preserve">The MME should not reject Tracking Area Update procedures that </w:t>
      </w:r>
      <w:proofErr w:type="gramStart"/>
      <w:r w:rsidRPr="00990165">
        <w:t>are performed</w:t>
      </w:r>
      <w:proofErr w:type="gramEnd"/>
      <w:r w:rsidRPr="00990165">
        <w:t xml:space="preserve"> when the UE is already in connected mode.</w:t>
      </w:r>
    </w:p>
    <w:p w14:paraId="6A302F66" w14:textId="77777777" w:rsidR="003460DD" w:rsidRPr="00990165" w:rsidRDefault="003460DD" w:rsidP="003460DD">
      <w:r w:rsidRPr="00990165">
        <w:t>For idle mode inter CN node mobility, the MME may reject Tracking Area Update procedures and include a Mobility Management back off timer value in the Tracking Area Reject message.</w:t>
      </w:r>
    </w:p>
    <w:p w14:paraId="5597475A" w14:textId="77777777" w:rsidR="003460DD" w:rsidRPr="00990165" w:rsidRDefault="003460DD" w:rsidP="003460DD">
      <w:proofErr w:type="gramStart"/>
      <w:r w:rsidRPr="00990165">
        <w:t>If the MME rejects Tracking Area Update request or Service request with a Mobility Management back-off timer which is larger than the sum of the UE's periodic TAU timer plus the Implicit Detach timer, the MME should adjust the mobile reachable timer and/or Implicit Detach timer such that the MME does not implicitly detach the UE while the Mobility Management back-off timer is running.</w:t>
      </w:r>
      <w:proofErr w:type="gramEnd"/>
    </w:p>
    <w:p w14:paraId="279925BB" w14:textId="77777777" w:rsidR="003460DD" w:rsidRPr="00990165" w:rsidRDefault="003460DD" w:rsidP="003460DD">
      <w:pPr>
        <w:pStyle w:val="NO"/>
      </w:pPr>
      <w:proofErr w:type="gramStart"/>
      <w:r w:rsidRPr="00990165">
        <w:t>NOTE:</w:t>
      </w:r>
      <w:r w:rsidRPr="00990165">
        <w:tab/>
        <w:t>This is to minimize unneeded signalling after the Mobility Management back-off timer expires.</w:t>
      </w:r>
      <w:proofErr w:type="gramEnd"/>
    </w:p>
    <w:p w14:paraId="75090327" w14:textId="355B0549" w:rsidR="003538B3" w:rsidRDefault="003538B3" w:rsidP="003538B3">
      <w:pPr>
        <w:rPr>
          <w:ins w:id="2" w:author="Samsung" w:date="2023-08-11T22:13:00Z"/>
        </w:rPr>
      </w:pPr>
      <w:ins w:id="3" w:author="Samsung" w:date="2023-08-11T22:13:00Z">
        <w:r>
          <w:t xml:space="preserve">The UE may send </w:t>
        </w:r>
        <w:r w:rsidR="001D2A07" w:rsidRPr="00990165">
          <w:t>Tracking Area Update request</w:t>
        </w:r>
        <w:r w:rsidRPr="001B7C50">
          <w:t xml:space="preserve"> message</w:t>
        </w:r>
        <w:r>
          <w:t xml:space="preserve"> to inform the network of its UE unavailability period (see clause </w:t>
        </w:r>
      </w:ins>
      <w:ins w:id="4" w:author="Samsung" w:date="2023-08-11T22:15:00Z">
        <w:r w:rsidR="00E302F0">
          <w:t>4.13.82</w:t>
        </w:r>
      </w:ins>
      <w:ins w:id="5" w:author="Samsung" w:date="2023-08-11T22:13:00Z">
        <w:r>
          <w:t>) even if Mobility Management back-off timer is running.</w:t>
        </w:r>
      </w:ins>
    </w:p>
    <w:p w14:paraId="752700D7" w14:textId="5964454F" w:rsidR="007B7C61" w:rsidRDefault="007B7C61" w:rsidP="007B7C61">
      <w:pPr>
        <w:rPr>
          <w:lang w:eastAsia="x-none"/>
        </w:rPr>
      </w:pPr>
    </w:p>
    <w:p w14:paraId="76C3D6BD" w14:textId="7B4041E2" w:rsidR="00D56A94" w:rsidRDefault="00D56A94" w:rsidP="007B7C6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004F76">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3A5DB1E" w14:textId="77777777" w:rsidR="00594E08" w:rsidRDefault="00594E08" w:rsidP="00594E08">
      <w:pPr>
        <w:pStyle w:val="Heading4"/>
      </w:pPr>
      <w:bookmarkStart w:id="6" w:name="_Toc138258672"/>
      <w:r>
        <w:t>4.13.8.2</w:t>
      </w:r>
      <w:r>
        <w:tab/>
        <w:t>Mobility Management and UE Power Saving Optimization</w:t>
      </w:r>
      <w:bookmarkEnd w:id="6"/>
    </w:p>
    <w:p w14:paraId="2CD3D95A" w14:textId="77777777" w:rsidR="00594E08" w:rsidRDefault="00594E08" w:rsidP="00594E08">
      <w:r>
        <w:t xml:space="preserve">For satellite </w:t>
      </w:r>
      <w:proofErr w:type="gramStart"/>
      <w:r>
        <w:t>access</w:t>
      </w:r>
      <w:proofErr w:type="gramEnd"/>
      <w:r>
        <w:t xml:space="preserve"> that provides discontinuous network coverage, and in case both the UE and the network support Enhanced Discontinuous Coverage, then the Mobility Management and UE Power Saving Optimization functionality may be used.</w:t>
      </w:r>
    </w:p>
    <w:p w14:paraId="56462829" w14:textId="77777777" w:rsidR="00594E08" w:rsidRDefault="00594E08" w:rsidP="00594E08">
      <w:r>
        <w:lastRenderedPageBreak/>
        <w:t>If both the UE and the network indicate support for "Enhanced Discontinuous Coverage Support" and if the UE determines it will lose coverage and will become unavailable, and decides to remain in no service during that time, then:</w:t>
      </w:r>
    </w:p>
    <w:p w14:paraId="5C7F9E42" w14:textId="77777777" w:rsidR="00594E08" w:rsidRDefault="00594E08" w:rsidP="00594E08">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26E7435D" w14:textId="77777777" w:rsidR="00594E08" w:rsidRDefault="00594E08" w:rsidP="00594E08">
      <w:pPr>
        <w:pStyle w:val="NO"/>
      </w:pPr>
      <w:r>
        <w:t>NOTE 1:</w:t>
      </w:r>
      <w:r>
        <w:tab/>
        <w:t xml:space="preserve">A UE, based on implementation, can combine successive periods of no satellite coverage into a single continuous period that </w:t>
      </w:r>
      <w:proofErr w:type="gramStart"/>
      <w:r>
        <w:t>is notified</w:t>
      </w:r>
      <w:proofErr w:type="gramEnd"/>
      <w:r>
        <w:t xml:space="preserve"> to the network if the UE does not require network access during this period.</w:t>
      </w:r>
    </w:p>
    <w:p w14:paraId="11100428" w14:textId="77777777" w:rsidR="00594E08" w:rsidRDefault="00594E08" w:rsidP="00594E08">
      <w:pPr>
        <w:pStyle w:val="NO"/>
      </w:pPr>
      <w:r>
        <w:t>NOTE 2:</w:t>
      </w:r>
      <w:r>
        <w:tab/>
        <w:t xml:space="preserve">UE informing the network of coverage gaps would increase signalling and UE power consumption if coverage gaps </w:t>
      </w:r>
      <w:proofErr w:type="gramStart"/>
      <w:r>
        <w:t>are</w:t>
      </w:r>
      <w:proofErr w:type="gramEnd"/>
      <w:r>
        <w:t xml:space="preserve"> more frequent than UE's communication period.</w:t>
      </w:r>
    </w:p>
    <w:p w14:paraId="2E7C1CF1" w14:textId="77777777" w:rsidR="00594E08" w:rsidRDefault="00594E08" w:rsidP="00594E08">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6A6F1C0B" w14:textId="77777777" w:rsidR="00594E08" w:rsidRDefault="00594E08" w:rsidP="00594E08">
      <w:pPr>
        <w:pStyle w:val="B1"/>
      </w:pPr>
      <w:r>
        <w:t>-</w:t>
      </w:r>
      <w:r>
        <w:tab/>
        <w:t>The UE should trigger the TAU procedure early enough such that the procedure, under normal conditions, is able to complete before the start of the unavailability period.</w:t>
      </w:r>
    </w:p>
    <w:p w14:paraId="4393D1AD" w14:textId="77777777" w:rsidR="00594E08" w:rsidRDefault="00594E08" w:rsidP="00594E08">
      <w:pPr>
        <w:pStyle w:val="B1"/>
      </w:pPr>
      <w:r>
        <w:t>-</w:t>
      </w:r>
      <w:r>
        <w:tab/>
        <w:t xml:space="preserve">The UE and the MME re-negotiate unavailability at every TAU procedure, if it is required. If Start of Unavailability Period and/or Unavailability Period Duration is not included in a TAU Request </w:t>
      </w:r>
      <w:proofErr w:type="gramStart"/>
      <w:r>
        <w:t>message</w:t>
      </w:r>
      <w:proofErr w:type="gramEnd"/>
      <w:r>
        <w:t xml:space="preserve"> any pending loss of coverage configuration stored in the UE context at MME is discarded.</w:t>
      </w:r>
    </w:p>
    <w:p w14:paraId="18DFA11B" w14:textId="77777777" w:rsidR="00594E08" w:rsidRDefault="00594E08" w:rsidP="00594E08">
      <w:pPr>
        <w:pStyle w:val="B1"/>
      </w:pPr>
      <w:r>
        <w:t>-</w:t>
      </w:r>
      <w:r>
        <w:tab/>
        <w:t>If the UE determines an upcoming loss of coverage to the network no longer applies or determines a new Start of Unavailability Period or Unavailability Period Duration related to the upcoming loss of coverage, the UE sends a new TAU Request.</w:t>
      </w:r>
    </w:p>
    <w:p w14:paraId="563458AE" w14:textId="77777777" w:rsidR="00594E08" w:rsidRDefault="00594E08" w:rsidP="00594E08">
      <w:r>
        <w:t>Upon receiving a TAU Request message from the UE including an indication of upcoming loss of coverage:</w:t>
      </w:r>
    </w:p>
    <w:p w14:paraId="313AFD2E" w14:textId="77777777" w:rsidR="00594E08" w:rsidRDefault="00594E08" w:rsidP="00594E08">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3F0F8BC0" w14:textId="77777777" w:rsidR="00594E08" w:rsidRDefault="00594E08" w:rsidP="00594E08">
      <w:pPr>
        <w:pStyle w:val="B1"/>
      </w:pPr>
      <w:r>
        <w:t>Editor's note:</w:t>
      </w:r>
      <w:r>
        <w:tab/>
      </w:r>
      <w:proofErr w:type="gramStart"/>
      <w:r>
        <w:t>The encoding of the Start of Unavailability Period will be determined by CT WG1</w:t>
      </w:r>
      <w:proofErr w:type="gramEnd"/>
      <w:r>
        <w:t>.</w:t>
      </w:r>
    </w:p>
    <w:p w14:paraId="52712DE0" w14:textId="77777777" w:rsidR="00594E08" w:rsidRDefault="00594E08" w:rsidP="00594E08">
      <w:pPr>
        <w:pStyle w:val="B1"/>
      </w:pPr>
      <w:r>
        <w:t>-</w:t>
      </w:r>
      <w:r>
        <w:tab/>
        <w:t>The MME may determine, if not provided by the UE, or update the Unavailability Period Duration.</w:t>
      </w:r>
    </w:p>
    <w:p w14:paraId="5AF9BE25" w14:textId="77777777" w:rsidR="00594E08" w:rsidRDefault="00594E08" w:rsidP="00594E08">
      <w:pPr>
        <w:pStyle w:val="B1"/>
      </w:pPr>
      <w:r>
        <w:tab/>
      </w:r>
      <w:proofErr w:type="gramStart"/>
      <w:r>
        <w:t>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w:t>
      </w:r>
      <w:proofErr w:type="gramEnd"/>
      <w:r>
        <w:t xml:space="preserve"> The MME should include the Unavailability Period Duration known to the MME in the TAU Accept. </w:t>
      </w:r>
      <w:proofErr w:type="gramStart"/>
      <w:r>
        <w:t xml:space="preserve">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roofErr w:type="gramEnd"/>
    </w:p>
    <w:p w14:paraId="3A006E21" w14:textId="188626B1" w:rsidR="00594E08" w:rsidRDefault="00594E08" w:rsidP="00594E08">
      <w:pPr>
        <w:pStyle w:val="B1"/>
      </w:pPr>
      <w:r>
        <w:tab/>
        <w:t>The MME indicates to the UE in the TAU Accept whether the UE is not required to perform a TAU procedure when the unavailability period has ended</w:t>
      </w:r>
      <w:del w:id="7" w:author="Samsung" w:date="2023-08-11T22:19:00Z">
        <w:r w:rsidDel="002307C1">
          <w:delText>, is delayed or is cancelled</w:delText>
        </w:r>
      </w:del>
      <w:r>
        <w:t>.</w:t>
      </w:r>
    </w:p>
    <w:p w14:paraId="3D8DB5EA" w14:textId="77777777" w:rsidR="00594E08" w:rsidRDefault="00594E08" w:rsidP="00594E08">
      <w:pPr>
        <w:pStyle w:val="B1"/>
      </w:pPr>
      <w:r>
        <w:t>-</w:t>
      </w:r>
      <w:r>
        <w:tab/>
        <w:t>The MME stores the information that the UE is unavailable at the Start of Unavailability Period in the UE context, and considers the UE is unreachable from then until the UE enters ECM_CONNECTED state.</w:t>
      </w:r>
    </w:p>
    <w:p w14:paraId="0088A841" w14:textId="77777777" w:rsidR="00594E08" w:rsidRDefault="00594E08" w:rsidP="00594E08">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15AB7BB7" w14:textId="5D710096" w:rsidR="00594E08" w:rsidRDefault="00594E08" w:rsidP="00594E08">
      <w:r>
        <w:t>Unless the MME indicated that the UE is not required to perform a TAU procedure when the unavailability period has ended</w:t>
      </w:r>
      <w:del w:id="8" w:author="Samsung" w:date="2023-08-11T22:20:00Z">
        <w:r w:rsidDel="002307C1">
          <w:delText>, is delayed or is cancelled</w:delText>
        </w:r>
      </w:del>
      <w:r>
        <w:t xml:space="preserve">, then once the </w:t>
      </w:r>
      <w:proofErr w:type="gramStart"/>
      <w:r>
        <w:t>event which makes the UE unavailable</w:t>
      </w:r>
      <w:proofErr w:type="gramEnd"/>
      <w:r>
        <w:t xml:space="preserve"> is completed in the UE</w:t>
      </w:r>
      <w:del w:id="9" w:author="Samsung" w:date="2023-08-11T22:20:00Z">
        <w:r w:rsidDel="002307C1">
          <w:delText xml:space="preserve"> or the </w:delText>
        </w:r>
        <w:r w:rsidDel="002307C1">
          <w:lastRenderedPageBreak/>
          <w:delText>event is delayed to a future time or cancelled in the UE</w:delText>
        </w:r>
      </w:del>
      <w:r>
        <w:t>, the UE triggers a TAU procedure.</w:t>
      </w:r>
      <w:ins w:id="10" w:author="Samsung" w:date="2023-08-11T22:21:00Z">
        <w:r w:rsidR="002307C1">
          <w:t xml:space="preserve"> </w:t>
        </w:r>
        <w:r w:rsidR="002307C1">
          <w:rPr>
            <w:lang w:eastAsia="zh-CN"/>
          </w:rPr>
          <w:t xml:space="preserve">If the </w:t>
        </w:r>
        <w:proofErr w:type="gramStart"/>
        <w:r w:rsidR="002307C1">
          <w:rPr>
            <w:lang w:eastAsia="zh-CN"/>
          </w:rPr>
          <w:t>event which makes the UE unavailable</w:t>
        </w:r>
        <w:proofErr w:type="gramEnd"/>
        <w:r w:rsidR="002307C1">
          <w:rPr>
            <w:lang w:eastAsia="zh-CN"/>
          </w:rPr>
          <w:t xml:space="preserve"> is delayed to a future time or cancelled</w:t>
        </w:r>
      </w:ins>
      <w:ins w:id="11" w:author="Samsung" w:date="2023-08-12T01:55:00Z">
        <w:r w:rsidR="001E6411">
          <w:rPr>
            <w:lang w:eastAsia="zh-CN"/>
          </w:rPr>
          <w:t xml:space="preserve"> </w:t>
        </w:r>
        <w:r w:rsidR="001E6411">
          <w:rPr>
            <w:lang w:eastAsia="zh-CN"/>
          </w:rPr>
          <w:t>or unavailability period deviates from negotiated value</w:t>
        </w:r>
      </w:ins>
      <w:bookmarkStart w:id="12" w:name="_GoBack"/>
      <w:bookmarkEnd w:id="12"/>
      <w:ins w:id="13" w:author="Samsung" w:date="2023-08-11T22:21:00Z">
        <w:r w:rsidR="002307C1">
          <w:rPr>
            <w:lang w:eastAsia="zh-CN"/>
          </w:rPr>
          <w:t xml:space="preserve"> in the UE, the UE triggers TAU procedure</w:t>
        </w:r>
      </w:ins>
    </w:p>
    <w:p w14:paraId="6EB5D480" w14:textId="77777777" w:rsidR="00594E08" w:rsidRDefault="00594E08" w:rsidP="00594E08">
      <w:r>
        <w:t>The MME should adjust the mobile reachable timer or Implicit Detach timer or both such that the MME does not implicitly detach the UE while the UE is out of coverage, see clause 3</w:t>
      </w:r>
      <w:proofErr w:type="gramStart"/>
      <w:r>
        <w:t>,4.2</w:t>
      </w:r>
      <w:proofErr w:type="gramEnd"/>
      <w:r>
        <w:t xml:space="preserve">. Features described for High latency communication in clause 4.3.14.7 </w:t>
      </w:r>
      <w:proofErr w:type="gramStart"/>
      <w:r>
        <w:t>may be used</w:t>
      </w:r>
      <w:proofErr w:type="gramEnd"/>
      <w:r>
        <w:t xml:space="preserve"> to handle mobile terminated (MT) communication with UEs being unreachable due to discontinuous coverage.</w:t>
      </w:r>
    </w:p>
    <w:p w14:paraId="6B2C7588" w14:textId="77777777" w:rsidR="00594E08" w:rsidRDefault="00594E08" w:rsidP="007B7C61">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C3CFB" w14:textId="77777777" w:rsidR="00027ABD" w:rsidRDefault="00027ABD">
      <w:r>
        <w:separator/>
      </w:r>
    </w:p>
  </w:endnote>
  <w:endnote w:type="continuationSeparator" w:id="0">
    <w:p w14:paraId="369AFD44" w14:textId="77777777" w:rsidR="00027ABD" w:rsidRDefault="00027ABD">
      <w:r>
        <w:continuationSeparator/>
      </w:r>
    </w:p>
  </w:endnote>
  <w:endnote w:type="continuationNotice" w:id="1">
    <w:p w14:paraId="69E3D64B" w14:textId="77777777" w:rsidR="00027ABD" w:rsidRDefault="00027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37090" w14:textId="77777777" w:rsidR="00027ABD" w:rsidRDefault="00027ABD">
      <w:r>
        <w:separator/>
      </w:r>
    </w:p>
  </w:footnote>
  <w:footnote w:type="continuationSeparator" w:id="0">
    <w:p w14:paraId="6E5734C1" w14:textId="77777777" w:rsidR="00027ABD" w:rsidRDefault="00027ABD">
      <w:r>
        <w:continuationSeparator/>
      </w:r>
    </w:p>
  </w:footnote>
  <w:footnote w:type="continuationNotice" w:id="1">
    <w:p w14:paraId="7FFB7ED4" w14:textId="77777777" w:rsidR="00027ABD" w:rsidRDefault="00027A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4F76"/>
    <w:rsid w:val="00022E4A"/>
    <w:rsid w:val="00027ABD"/>
    <w:rsid w:val="00041AE9"/>
    <w:rsid w:val="000A6394"/>
    <w:rsid w:val="000B7FED"/>
    <w:rsid w:val="000C038A"/>
    <w:rsid w:val="000C3B05"/>
    <w:rsid w:val="000C6598"/>
    <w:rsid w:val="000D44B3"/>
    <w:rsid w:val="000D54FE"/>
    <w:rsid w:val="00104EED"/>
    <w:rsid w:val="00145D43"/>
    <w:rsid w:val="001467F7"/>
    <w:rsid w:val="00192C46"/>
    <w:rsid w:val="001A08B3"/>
    <w:rsid w:val="001A7B60"/>
    <w:rsid w:val="001B52F0"/>
    <w:rsid w:val="001B7A65"/>
    <w:rsid w:val="001D2A07"/>
    <w:rsid w:val="001E41F3"/>
    <w:rsid w:val="001E6411"/>
    <w:rsid w:val="00201C1A"/>
    <w:rsid w:val="00217A4A"/>
    <w:rsid w:val="002307C1"/>
    <w:rsid w:val="0026004D"/>
    <w:rsid w:val="002640DD"/>
    <w:rsid w:val="00275D12"/>
    <w:rsid w:val="0028063C"/>
    <w:rsid w:val="00284FEB"/>
    <w:rsid w:val="002860C4"/>
    <w:rsid w:val="00286A57"/>
    <w:rsid w:val="00290BE2"/>
    <w:rsid w:val="00292AC3"/>
    <w:rsid w:val="002B5741"/>
    <w:rsid w:val="002D3304"/>
    <w:rsid w:val="002E472E"/>
    <w:rsid w:val="00303EDC"/>
    <w:rsid w:val="00305409"/>
    <w:rsid w:val="003460DD"/>
    <w:rsid w:val="003538B3"/>
    <w:rsid w:val="003609EF"/>
    <w:rsid w:val="0036231A"/>
    <w:rsid w:val="00367A0C"/>
    <w:rsid w:val="00370317"/>
    <w:rsid w:val="00374DD4"/>
    <w:rsid w:val="003B2F74"/>
    <w:rsid w:val="003E1A36"/>
    <w:rsid w:val="00401E7B"/>
    <w:rsid w:val="00410371"/>
    <w:rsid w:val="004242F1"/>
    <w:rsid w:val="004369C1"/>
    <w:rsid w:val="004372AA"/>
    <w:rsid w:val="00443C99"/>
    <w:rsid w:val="004510DE"/>
    <w:rsid w:val="004B75B7"/>
    <w:rsid w:val="005141D9"/>
    <w:rsid w:val="0051580D"/>
    <w:rsid w:val="00547111"/>
    <w:rsid w:val="00563F12"/>
    <w:rsid w:val="0058711F"/>
    <w:rsid w:val="00592D74"/>
    <w:rsid w:val="00594E08"/>
    <w:rsid w:val="005D26FD"/>
    <w:rsid w:val="005E2C44"/>
    <w:rsid w:val="00620CA0"/>
    <w:rsid w:val="00621188"/>
    <w:rsid w:val="006257ED"/>
    <w:rsid w:val="00650BEC"/>
    <w:rsid w:val="00650EC4"/>
    <w:rsid w:val="00653DE4"/>
    <w:rsid w:val="00665C47"/>
    <w:rsid w:val="00684355"/>
    <w:rsid w:val="00695808"/>
    <w:rsid w:val="006B0DA6"/>
    <w:rsid w:val="006B46FB"/>
    <w:rsid w:val="006E21FB"/>
    <w:rsid w:val="00753FF6"/>
    <w:rsid w:val="00792342"/>
    <w:rsid w:val="007977A8"/>
    <w:rsid w:val="007B512A"/>
    <w:rsid w:val="007B7C61"/>
    <w:rsid w:val="007C2097"/>
    <w:rsid w:val="007D6A07"/>
    <w:rsid w:val="007F7259"/>
    <w:rsid w:val="008040A8"/>
    <w:rsid w:val="008279FA"/>
    <w:rsid w:val="00841486"/>
    <w:rsid w:val="008626E7"/>
    <w:rsid w:val="00870EE7"/>
    <w:rsid w:val="008863B9"/>
    <w:rsid w:val="008A45A6"/>
    <w:rsid w:val="008D3CCC"/>
    <w:rsid w:val="008F1EC4"/>
    <w:rsid w:val="008F3789"/>
    <w:rsid w:val="008F686C"/>
    <w:rsid w:val="009148DE"/>
    <w:rsid w:val="00941E30"/>
    <w:rsid w:val="00943B6E"/>
    <w:rsid w:val="0095568F"/>
    <w:rsid w:val="009777D9"/>
    <w:rsid w:val="00991B88"/>
    <w:rsid w:val="009A17C4"/>
    <w:rsid w:val="009A5753"/>
    <w:rsid w:val="009A579D"/>
    <w:rsid w:val="009D391A"/>
    <w:rsid w:val="009E3297"/>
    <w:rsid w:val="009F734F"/>
    <w:rsid w:val="00A246B6"/>
    <w:rsid w:val="00A46211"/>
    <w:rsid w:val="00A47E70"/>
    <w:rsid w:val="00A50CF0"/>
    <w:rsid w:val="00A52A9A"/>
    <w:rsid w:val="00A71E49"/>
    <w:rsid w:val="00A7671C"/>
    <w:rsid w:val="00AA2CBC"/>
    <w:rsid w:val="00AC3264"/>
    <w:rsid w:val="00AC5174"/>
    <w:rsid w:val="00AC5820"/>
    <w:rsid w:val="00AD1CD8"/>
    <w:rsid w:val="00AF2046"/>
    <w:rsid w:val="00AF7FC6"/>
    <w:rsid w:val="00B10B17"/>
    <w:rsid w:val="00B258BB"/>
    <w:rsid w:val="00B50D85"/>
    <w:rsid w:val="00B67B97"/>
    <w:rsid w:val="00B968C8"/>
    <w:rsid w:val="00BA3EC5"/>
    <w:rsid w:val="00BA51D9"/>
    <w:rsid w:val="00BB5DFC"/>
    <w:rsid w:val="00BC4176"/>
    <w:rsid w:val="00BD279D"/>
    <w:rsid w:val="00BD6BB8"/>
    <w:rsid w:val="00C4464A"/>
    <w:rsid w:val="00C66BA2"/>
    <w:rsid w:val="00C870F6"/>
    <w:rsid w:val="00C95985"/>
    <w:rsid w:val="00CA71E3"/>
    <w:rsid w:val="00CC1D2B"/>
    <w:rsid w:val="00CC5026"/>
    <w:rsid w:val="00CC68D0"/>
    <w:rsid w:val="00CC7437"/>
    <w:rsid w:val="00D03F9A"/>
    <w:rsid w:val="00D06D51"/>
    <w:rsid w:val="00D24991"/>
    <w:rsid w:val="00D26193"/>
    <w:rsid w:val="00D4165E"/>
    <w:rsid w:val="00D4328A"/>
    <w:rsid w:val="00D50255"/>
    <w:rsid w:val="00D56A94"/>
    <w:rsid w:val="00D66520"/>
    <w:rsid w:val="00D74879"/>
    <w:rsid w:val="00D84AE9"/>
    <w:rsid w:val="00D90498"/>
    <w:rsid w:val="00DA1CE2"/>
    <w:rsid w:val="00DE34CF"/>
    <w:rsid w:val="00E0312F"/>
    <w:rsid w:val="00E13F3D"/>
    <w:rsid w:val="00E211A8"/>
    <w:rsid w:val="00E2649F"/>
    <w:rsid w:val="00E302F0"/>
    <w:rsid w:val="00E34898"/>
    <w:rsid w:val="00E34C98"/>
    <w:rsid w:val="00E7157D"/>
    <w:rsid w:val="00E81E56"/>
    <w:rsid w:val="00E94591"/>
    <w:rsid w:val="00EB09B7"/>
    <w:rsid w:val="00EC531D"/>
    <w:rsid w:val="00EE5EF4"/>
    <w:rsid w:val="00EE7D7C"/>
    <w:rsid w:val="00EF000A"/>
    <w:rsid w:val="00F21653"/>
    <w:rsid w:val="00F25D98"/>
    <w:rsid w:val="00F27E48"/>
    <w:rsid w:val="00F300FB"/>
    <w:rsid w:val="00F46C41"/>
    <w:rsid w:val="00F773B0"/>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rsid w:val="00346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F3B7E1E-7AB8-4B50-A1A8-70A4D9ECC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1965</Words>
  <Characters>11202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41</cp:revision>
  <cp:lastPrinted>1900-01-01T05:00:00Z</cp:lastPrinted>
  <dcterms:created xsi:type="dcterms:W3CDTF">2023-08-10T07:06:00Z</dcterms:created>
  <dcterms:modified xsi:type="dcterms:W3CDTF">2023-08-11T20:25:00Z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