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408E062" w:rsidR="001E41F3" w:rsidRDefault="007279F4">
      <w:pPr>
        <w:pStyle w:val="CRCoverPage"/>
        <w:tabs>
          <w:tab w:val="right" w:pos="9639"/>
        </w:tabs>
        <w:spacing w:after="0"/>
        <w:rPr>
          <w:b/>
          <w:i/>
          <w:noProof/>
          <w:sz w:val="28"/>
        </w:rPr>
      </w:pPr>
      <w:r w:rsidRPr="00213FEB">
        <w:rPr>
          <w:b/>
          <w:noProof/>
          <w:sz w:val="24"/>
        </w:rPr>
        <w:t>3GPP TSG-SA WG2 Meeting #1</w:t>
      </w:r>
      <w:r>
        <w:rPr>
          <w:b/>
          <w:noProof/>
          <w:sz w:val="24"/>
        </w:rPr>
        <w:t>5</w:t>
      </w:r>
      <w:r w:rsidR="009C1E31">
        <w:rPr>
          <w:b/>
          <w:bCs/>
          <w:sz w:val="24"/>
        </w:rPr>
        <w:t>8</w:t>
      </w:r>
      <w:r w:rsidR="00E77905">
        <w:rPr>
          <w:b/>
          <w:i/>
          <w:noProof/>
          <w:sz w:val="28"/>
        </w:rPr>
        <w:tab/>
      </w:r>
      <w:r w:rsidR="00E77905" w:rsidRPr="00B147A6">
        <w:t xml:space="preserve"> </w:t>
      </w:r>
      <w:r w:rsidR="00900AE9" w:rsidRPr="00196370">
        <w:rPr>
          <w:b/>
          <w:i/>
          <w:noProof/>
          <w:sz w:val="28"/>
        </w:rPr>
        <w:t>S2-230</w:t>
      </w:r>
      <w:r w:rsidR="004F250E">
        <w:rPr>
          <w:b/>
          <w:i/>
          <w:noProof/>
          <w:sz w:val="28"/>
        </w:rPr>
        <w:t>9383</w:t>
      </w:r>
    </w:p>
    <w:p w14:paraId="7CB45193" w14:textId="5170736A" w:rsidR="001E41F3" w:rsidRDefault="000C1823" w:rsidP="005E2C44">
      <w:pPr>
        <w:pStyle w:val="CRCoverPage"/>
        <w:outlineLvl w:val="0"/>
        <w:rPr>
          <w:b/>
          <w:noProof/>
          <w:sz w:val="24"/>
        </w:rPr>
      </w:pPr>
      <w:r w:rsidRPr="000C1823">
        <w:rPr>
          <w:rFonts w:cs="Arial"/>
          <w:b/>
          <w:bCs/>
          <w:sz w:val="24"/>
          <w:szCs w:val="24"/>
        </w:rPr>
        <w:t>Goteborg</w:t>
      </w:r>
      <w:r>
        <w:rPr>
          <w:rFonts w:cs="Arial"/>
          <w:b/>
          <w:bCs/>
          <w:sz w:val="24"/>
          <w:szCs w:val="24"/>
        </w:rPr>
        <w:t xml:space="preserve">, </w:t>
      </w:r>
      <w:r w:rsidRPr="000C1823">
        <w:rPr>
          <w:rFonts w:cs="Arial"/>
          <w:b/>
          <w:bCs/>
          <w:sz w:val="24"/>
          <w:szCs w:val="24"/>
        </w:rPr>
        <w:t>SE</w:t>
      </w:r>
      <w:r w:rsidR="00077BCD" w:rsidRPr="00756899">
        <w:rPr>
          <w:rFonts w:cs="Arial"/>
          <w:b/>
          <w:bCs/>
          <w:sz w:val="24"/>
          <w:szCs w:val="24"/>
        </w:rPr>
        <w:t xml:space="preserve">, </w:t>
      </w:r>
      <w:r w:rsidR="009C1E31">
        <w:rPr>
          <w:rFonts w:cs="Arial"/>
          <w:b/>
          <w:bCs/>
          <w:sz w:val="24"/>
          <w:szCs w:val="24"/>
        </w:rPr>
        <w:t>August</w:t>
      </w:r>
      <w:r w:rsidR="00077BCD" w:rsidRPr="00756899">
        <w:rPr>
          <w:rFonts w:cs="Arial"/>
          <w:b/>
          <w:bCs/>
          <w:sz w:val="24"/>
          <w:szCs w:val="24"/>
        </w:rPr>
        <w:t xml:space="preserve"> 2</w:t>
      </w:r>
      <w:r>
        <w:rPr>
          <w:rFonts w:cs="Arial"/>
          <w:b/>
          <w:bCs/>
          <w:sz w:val="24"/>
          <w:szCs w:val="24"/>
        </w:rPr>
        <w:t>1</w:t>
      </w:r>
      <w:r w:rsidR="00077BCD" w:rsidRPr="00756899">
        <w:rPr>
          <w:rFonts w:cs="Arial"/>
          <w:b/>
          <w:bCs/>
          <w:sz w:val="24"/>
          <w:szCs w:val="24"/>
        </w:rPr>
        <w:t xml:space="preserve"> – 2</w:t>
      </w:r>
      <w:r>
        <w:rPr>
          <w:rFonts w:cs="Arial"/>
          <w:b/>
          <w:bCs/>
          <w:sz w:val="24"/>
          <w:szCs w:val="24"/>
        </w:rPr>
        <w:t>5</w:t>
      </w:r>
      <w:r w:rsidR="00077BCD">
        <w:rPr>
          <w:rFonts w:cs="Arial"/>
          <w:b/>
          <w:bCs/>
          <w:sz w:val="24"/>
          <w:szCs w:val="24"/>
        </w:rPr>
        <w:t xml:space="preserve">, </w:t>
      </w:r>
      <w:r w:rsidR="00325D30">
        <w:rPr>
          <w:rFonts w:cs="Arial"/>
          <w:b/>
          <w:noProof/>
          <w:sz w:val="24"/>
          <w:szCs w:val="24"/>
        </w:rPr>
        <w:t>2023</w:t>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753CBB">
        <w:rPr>
          <w:b/>
          <w:noProof/>
          <w:sz w:val="24"/>
        </w:rPr>
        <w:tab/>
      </w:r>
      <w:r w:rsidR="00753CBB">
        <w:rPr>
          <w:b/>
          <w:noProof/>
          <w:sz w:val="24"/>
        </w:rPr>
        <w:tab/>
      </w:r>
      <w:r w:rsidR="00753CBB">
        <w:rPr>
          <w:b/>
          <w:noProof/>
          <w:sz w:val="24"/>
        </w:rPr>
        <w:tab/>
      </w:r>
      <w:r w:rsidR="00700818">
        <w:rPr>
          <w:b/>
          <w:noProof/>
          <w:color w:val="3333FF"/>
        </w:rPr>
        <w:t>(rev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621B2B" w:rsidR="001E41F3" w:rsidRPr="00410371" w:rsidRDefault="00000000" w:rsidP="00EF5832">
            <w:pPr>
              <w:pStyle w:val="CRCoverPage"/>
              <w:spacing w:after="0"/>
              <w:jc w:val="center"/>
              <w:rPr>
                <w:b/>
                <w:noProof/>
                <w:sz w:val="28"/>
              </w:rPr>
            </w:pPr>
            <w:fldSimple w:instr=" DOCPROPERTY  Spec#  \* MERGEFORMAT ">
              <w:r w:rsidR="00825972">
                <w:rPr>
                  <w:b/>
                  <w:noProof/>
                  <w:sz w:val="28"/>
                </w:rPr>
                <w:t>23.</w:t>
              </w:r>
            </w:fldSimple>
            <w:r w:rsidR="00EF5832">
              <w:rPr>
                <w:b/>
                <w:noProof/>
                <w:sz w:val="28"/>
              </w:rPr>
              <w:t>247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6BF687" w:rsidR="001E41F3" w:rsidRPr="00410371" w:rsidRDefault="00A96DF7" w:rsidP="00A55133">
            <w:pPr>
              <w:pStyle w:val="CRCoverPage"/>
              <w:spacing w:after="0"/>
              <w:jc w:val="center"/>
              <w:rPr>
                <w:noProof/>
              </w:rPr>
            </w:pPr>
            <w:r w:rsidRPr="00A96DF7">
              <w:rPr>
                <w:b/>
                <w:noProof/>
                <w:sz w:val="28"/>
              </w:rPr>
              <w:t>0286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CF7586" w:rsidR="001E41F3" w:rsidRPr="00410371" w:rsidRDefault="004F250E" w:rsidP="00E13F3D">
            <w:pPr>
              <w:pStyle w:val="CRCoverPage"/>
              <w:spacing w:after="0"/>
              <w:jc w:val="center"/>
              <w:rPr>
                <w:b/>
                <w:noProof/>
              </w:rPr>
            </w:pPr>
            <w:r>
              <w:rPr>
                <w:b/>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591E03" w:rsidR="001E41F3" w:rsidRPr="00410371" w:rsidRDefault="00000000">
            <w:pPr>
              <w:pStyle w:val="CRCoverPage"/>
              <w:spacing w:after="0"/>
              <w:jc w:val="center"/>
              <w:rPr>
                <w:noProof/>
                <w:sz w:val="28"/>
              </w:rPr>
            </w:pPr>
            <w:fldSimple w:instr=" DOCPROPERTY  Version  \* MERGEFORMAT ">
              <w:r w:rsidR="003F0E97" w:rsidRPr="00900AE9">
                <w:rPr>
                  <w:b/>
                  <w:noProof/>
                  <w:sz w:val="28"/>
                </w:rPr>
                <w:t>1</w:t>
              </w:r>
              <w:r w:rsidR="003A466B" w:rsidRPr="00196370">
                <w:rPr>
                  <w:b/>
                  <w:noProof/>
                  <w:sz w:val="28"/>
                </w:rPr>
                <w:t>8</w:t>
              </w:r>
              <w:r w:rsidR="00825972" w:rsidRPr="00196370">
                <w:rPr>
                  <w:b/>
                  <w:noProof/>
                  <w:sz w:val="28"/>
                </w:rPr>
                <w:t>.</w:t>
              </w:r>
              <w:r w:rsidR="003A466B" w:rsidRPr="00196370">
                <w:rPr>
                  <w:b/>
                  <w:noProof/>
                  <w:sz w:val="28"/>
                </w:rPr>
                <w:t>2</w:t>
              </w:r>
              <w:r w:rsidR="001F3D2C" w:rsidRPr="0019637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F2D8C0" w:rsidR="00F25D98" w:rsidRPr="00B57827" w:rsidRDefault="00F25D98" w:rsidP="001E41F3">
            <w:pPr>
              <w:pStyle w:val="CRCoverPage"/>
              <w:spacing w:after="0"/>
              <w:jc w:val="center"/>
              <w:rPr>
                <w:rFonts w:eastAsia="Malgun Gothic"/>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9D4FC6" w:rsidR="001E41F3" w:rsidRDefault="00440C81" w:rsidP="00A131A9">
            <w:pPr>
              <w:pStyle w:val="CRCoverPage"/>
              <w:spacing w:after="0"/>
              <w:rPr>
                <w:noProof/>
              </w:rPr>
            </w:pPr>
            <w:r>
              <w:rPr>
                <w:noProof/>
              </w:rPr>
              <w:t>Converting</w:t>
            </w:r>
            <w:r w:rsidR="007A760D">
              <w:rPr>
                <w:noProof/>
              </w:rPr>
              <w:t xml:space="preserve"> </w:t>
            </w:r>
            <w:r>
              <w:rPr>
                <w:noProof/>
              </w:rPr>
              <w:t xml:space="preserve">the requiremnt of </w:t>
            </w:r>
            <w:r w:rsidR="00860700">
              <w:rPr>
                <w:noProof/>
              </w:rPr>
              <w:t>AF handl</w:t>
            </w:r>
            <w:r>
              <w:rPr>
                <w:noProof/>
              </w:rPr>
              <w:t>ing</w:t>
            </w:r>
            <w:r w:rsidR="00860700">
              <w:rPr>
                <w:noProof/>
              </w:rPr>
              <w:t xml:space="preserve"> service announcement</w:t>
            </w:r>
            <w:r>
              <w:rPr>
                <w:noProof/>
              </w:rPr>
              <w:t xml:space="preserve"> to a NOTE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9345F4" w:rsidR="001E41F3" w:rsidRDefault="00000000" w:rsidP="001B1DE0">
            <w:pPr>
              <w:pStyle w:val="CRCoverPage"/>
              <w:spacing w:after="0"/>
              <w:rPr>
                <w:noProof/>
              </w:rPr>
            </w:pPr>
            <w:fldSimple w:instr=" DOCPROPERTY  SourceIfWg  \* MERGEFORMAT ">
              <w:r w:rsidR="00884435">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000000" w:rsidP="001B1DE0">
            <w:pPr>
              <w:pStyle w:val="CRCoverPage"/>
              <w:spacing w:after="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962036" w:rsidR="001E41F3" w:rsidRDefault="00EF5832" w:rsidP="00A131A9">
            <w:pPr>
              <w:pStyle w:val="CRCoverPage"/>
              <w:spacing w:after="0"/>
              <w:rPr>
                <w:noProof/>
              </w:rPr>
            </w:pPr>
            <w:r>
              <w:rPr>
                <w:noProof/>
                <w:lang w:eastAsia="zh-CN"/>
              </w:rPr>
              <w:t>5MBS</w:t>
            </w:r>
            <w:r w:rsidR="004F250E">
              <w:rPr>
                <w:noProof/>
                <w:lang w:eastAsia="zh-CN"/>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0891E2" w:rsidR="001E41F3" w:rsidRDefault="0000016E" w:rsidP="00B57827">
            <w:pPr>
              <w:pStyle w:val="CRCoverPage"/>
              <w:spacing w:after="0"/>
              <w:ind w:left="100"/>
              <w:rPr>
                <w:noProof/>
              </w:rPr>
            </w:pPr>
            <w:r>
              <w:t>202</w:t>
            </w:r>
            <w:r w:rsidR="00E04C32">
              <w:t>3</w:t>
            </w:r>
            <w:r>
              <w:t>-</w:t>
            </w:r>
            <w:r w:rsidR="00E04C32">
              <w:t>0</w:t>
            </w:r>
            <w:r w:rsidR="00951CC8">
              <w:t>8</w:t>
            </w:r>
            <w:r w:rsidR="00E17292">
              <w:rPr>
                <w:noProof/>
              </w:rPr>
              <w:t>-</w:t>
            </w:r>
            <w:r w:rsidR="00900AE9">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34D780DC" w:rsidR="001E41F3" w:rsidRPr="008D7B6B" w:rsidRDefault="00DC6F00" w:rsidP="00D24991">
            <w:pPr>
              <w:pStyle w:val="CRCoverPage"/>
              <w:spacing w:after="0"/>
              <w:ind w:left="100" w:right="-609"/>
              <w:rPr>
                <w:b/>
                <w:noProof/>
              </w:rPr>
            </w:pPr>
            <w:r w:rsidRPr="00DF2EBA">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3F51D2" w:rsidR="001E41F3" w:rsidRDefault="00AD5F29">
            <w:pPr>
              <w:pStyle w:val="CRCoverPage"/>
              <w:spacing w:after="0"/>
              <w:ind w:left="100"/>
              <w:rPr>
                <w:noProof/>
              </w:rPr>
            </w:pPr>
            <w:r w:rsidRPr="000B354E">
              <w:t>Rel-1</w:t>
            </w:r>
            <w:r w:rsidR="003A466B">
              <w:t>8</w:t>
            </w:r>
          </w:p>
        </w:tc>
      </w:tr>
      <w:tr w:rsidR="001E41F3" w14:paraId="30122F0C" w14:textId="77777777" w:rsidTr="00B674DB">
        <w:trPr>
          <w:trHeight w:val="2376"/>
        </w:trPr>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8B493E" w14:textId="3DF11393" w:rsidR="0028453F" w:rsidRDefault="0028453F" w:rsidP="00C070D1">
            <w:pPr>
              <w:spacing w:after="0"/>
              <w:rPr>
                <w:rFonts w:ascii="Arial" w:hAnsi="Arial" w:cs="Arial"/>
              </w:rPr>
            </w:pPr>
            <w:r>
              <w:rPr>
                <w:rFonts w:ascii="Arial" w:hAnsi="Arial" w:cs="Arial"/>
              </w:rPr>
              <w:t>In SA2#</w:t>
            </w:r>
            <w:r w:rsidR="00432AE2">
              <w:rPr>
                <w:rFonts w:ascii="Arial" w:hAnsi="Arial" w:cs="Arial"/>
              </w:rPr>
              <w:t xml:space="preserve">156E, </w:t>
            </w:r>
            <w:hyperlink r:id="rId13" w:history="1">
              <w:r w:rsidR="00432AE2" w:rsidRPr="00900AE9">
                <w:rPr>
                  <w:rFonts w:ascii="Arial" w:hAnsi="Arial" w:cs="Arial"/>
                </w:rPr>
                <w:t>S2-2305465</w:t>
              </w:r>
            </w:hyperlink>
            <w:r w:rsidR="003B4054">
              <w:rPr>
                <w:rFonts w:ascii="Arial" w:hAnsi="Arial" w:cs="Arial"/>
              </w:rPr>
              <w:t xml:space="preserve"> introduced</w:t>
            </w:r>
            <w:r w:rsidR="00C402D5">
              <w:rPr>
                <w:rFonts w:ascii="Arial" w:hAnsi="Arial" w:cs="Arial"/>
              </w:rPr>
              <w:t xml:space="preserve"> new </w:t>
            </w:r>
            <w:r w:rsidR="008569B9">
              <w:rPr>
                <w:rFonts w:ascii="Arial" w:hAnsi="Arial" w:cs="Arial"/>
              </w:rPr>
              <w:t xml:space="preserve">normative </w:t>
            </w:r>
            <w:r w:rsidR="00C402D5">
              <w:rPr>
                <w:rFonts w:ascii="Arial" w:hAnsi="Arial" w:cs="Arial"/>
              </w:rPr>
              <w:t xml:space="preserve">text </w:t>
            </w:r>
            <w:r w:rsidR="00C01C41">
              <w:rPr>
                <w:rFonts w:ascii="Arial" w:hAnsi="Arial" w:cs="Arial"/>
              </w:rPr>
              <w:t xml:space="preserve">(see </w:t>
            </w:r>
            <w:proofErr w:type="spellStart"/>
            <w:r w:rsidR="00C01C41">
              <w:rPr>
                <w:rFonts w:ascii="Arial" w:hAnsi="Arial" w:cs="Arial"/>
              </w:rPr>
              <w:t>gr</w:t>
            </w:r>
            <w:r w:rsidR="00136B1E">
              <w:rPr>
                <w:rFonts w:ascii="Arial" w:hAnsi="Arial" w:cs="Arial"/>
              </w:rPr>
              <w:t>a</w:t>
            </w:r>
            <w:r w:rsidR="00C01C41">
              <w:rPr>
                <w:rFonts w:ascii="Arial" w:hAnsi="Arial" w:cs="Arial"/>
              </w:rPr>
              <w:t>y</w:t>
            </w:r>
            <w:proofErr w:type="spellEnd"/>
            <w:r w:rsidR="00C01C41">
              <w:rPr>
                <w:rFonts w:ascii="Arial" w:hAnsi="Arial" w:cs="Arial"/>
              </w:rPr>
              <w:t xml:space="preserve"> shaded) i</w:t>
            </w:r>
            <w:r w:rsidR="00C402D5">
              <w:rPr>
                <w:rFonts w:ascii="Arial" w:hAnsi="Arial" w:cs="Arial"/>
              </w:rPr>
              <w:t>n clause 6.11</w:t>
            </w:r>
            <w:r w:rsidR="00C01C41">
              <w:rPr>
                <w:rFonts w:ascii="Arial" w:hAnsi="Arial" w:cs="Arial"/>
              </w:rPr>
              <w:t>:</w:t>
            </w:r>
          </w:p>
          <w:p w14:paraId="390EC26F" w14:textId="6ABDBA60" w:rsidR="00862E72" w:rsidRDefault="00862E72" w:rsidP="0098197F">
            <w:pPr>
              <w:spacing w:after="0"/>
              <w:ind w:left="288"/>
              <w:rPr>
                <w:rFonts w:eastAsia="DengXian"/>
                <w:i/>
                <w:iCs/>
                <w:sz w:val="18"/>
                <w:szCs w:val="18"/>
              </w:rPr>
            </w:pPr>
            <w:r w:rsidRPr="00862E72">
              <w:rPr>
                <w:rFonts w:eastAsia="DengXian"/>
                <w:i/>
                <w:iCs/>
                <w:sz w:val="18"/>
                <w:szCs w:val="18"/>
              </w:rPr>
              <w:t>6.11</w:t>
            </w:r>
            <w:r w:rsidRPr="00862E72">
              <w:rPr>
                <w:rFonts w:eastAsia="DengXian"/>
                <w:i/>
                <w:iCs/>
                <w:sz w:val="18"/>
                <w:szCs w:val="18"/>
              </w:rPr>
              <w:tab/>
              <w:t>Service Announcement</w:t>
            </w:r>
          </w:p>
          <w:p w14:paraId="2B1D9C07" w14:textId="7F9A57E4" w:rsidR="00640DFE" w:rsidRDefault="00640DFE" w:rsidP="0098197F">
            <w:pPr>
              <w:spacing w:after="0"/>
              <w:ind w:left="288"/>
              <w:rPr>
                <w:rFonts w:ascii="Arial" w:hAnsi="Arial" w:cs="Arial"/>
              </w:rPr>
            </w:pPr>
            <w:r>
              <w:rPr>
                <w:rFonts w:eastAsia="DengXian"/>
                <w:i/>
                <w:iCs/>
                <w:sz w:val="18"/>
                <w:szCs w:val="18"/>
              </w:rPr>
              <w:t>…</w:t>
            </w:r>
          </w:p>
          <w:p w14:paraId="0CBE787F" w14:textId="518013D8" w:rsidR="0028453F" w:rsidRPr="0028453F" w:rsidRDefault="00673CD1" w:rsidP="0098197F">
            <w:pPr>
              <w:spacing w:after="0"/>
              <w:ind w:left="288"/>
              <w:rPr>
                <w:rFonts w:eastAsia="DengXian"/>
              </w:rPr>
            </w:pPr>
            <w:r w:rsidRPr="00673CD1">
              <w:rPr>
                <w:rFonts w:eastAsia="DengXian"/>
                <w:i/>
                <w:iCs/>
                <w:sz w:val="18"/>
                <w:szCs w:val="18"/>
              </w:rPr>
              <w:t>The service announcement may contain a start time and/or a sequence of scheduled activation times (</w:t>
            </w:r>
            <w:proofErr w:type="gramStart"/>
            <w:r w:rsidRPr="00673CD1">
              <w:rPr>
                <w:rFonts w:eastAsia="DengXian"/>
                <w:i/>
                <w:iCs/>
                <w:sz w:val="18"/>
                <w:szCs w:val="18"/>
              </w:rPr>
              <w:t>e.g.</w:t>
            </w:r>
            <w:proofErr w:type="gramEnd"/>
            <w:r w:rsidRPr="00673CD1">
              <w:rPr>
                <w:rFonts w:eastAsia="DengXian"/>
                <w:i/>
                <w:iCs/>
                <w:sz w:val="18"/>
                <w:szCs w:val="18"/>
              </w:rPr>
              <w:t xml:space="preserve"> a first time and a periodicity) of the MBS session when the AF may activate the MBS session (for multicast only) and transmit MBS data as described in clause 6.16</w:t>
            </w:r>
            <w:r w:rsidR="000204BF" w:rsidRPr="00673CD1">
              <w:rPr>
                <w:rFonts w:eastAsia="DengXian"/>
                <w:i/>
                <w:iCs/>
                <w:sz w:val="18"/>
                <w:szCs w:val="18"/>
              </w:rPr>
              <w:t>.</w:t>
            </w:r>
            <w:r w:rsidRPr="00673CD1">
              <w:rPr>
                <w:rFonts w:eastAsia="DengXian"/>
                <w:i/>
                <w:iCs/>
                <w:sz w:val="16"/>
                <w:szCs w:val="16"/>
              </w:rPr>
              <w:t xml:space="preserve"> </w:t>
            </w:r>
            <w:r w:rsidR="0028453F" w:rsidRPr="003B4054">
              <w:rPr>
                <w:rFonts w:eastAsia="DengXian"/>
                <w:i/>
                <w:iCs/>
                <w:sz w:val="18"/>
                <w:szCs w:val="18"/>
                <w:highlight w:val="lightGray"/>
              </w:rPr>
              <w:t>When the AF decides that the start time and/or scheduled activation times for the MBS session need to be updated and the UE is unreachable, the AF may send service announcement containing the updated time information to the UE at the old start time (if earlier than the new start time) or next scheduled activation time previously provided to the UE for the MBS session via multicast or broadcast.</w:t>
            </w:r>
          </w:p>
          <w:p w14:paraId="708AA7DE" w14:textId="042BACCD" w:rsidR="00C85FB8" w:rsidRPr="006906EF" w:rsidRDefault="00B4493D" w:rsidP="0098197F">
            <w:pPr>
              <w:spacing w:before="120" w:after="0"/>
              <w:rPr>
                <w:rFonts w:ascii="Arial" w:hAnsi="Arial" w:cs="Arial"/>
                <w:b/>
                <w:bCs/>
              </w:rPr>
            </w:pPr>
            <w:r>
              <w:rPr>
                <w:rFonts w:ascii="Arial" w:hAnsi="Arial" w:cs="Arial"/>
              </w:rPr>
              <w:t xml:space="preserve">However, </w:t>
            </w:r>
            <w:r w:rsidR="007D5C5D">
              <w:rPr>
                <w:rFonts w:ascii="Arial" w:hAnsi="Arial" w:cs="Arial"/>
              </w:rPr>
              <w:t xml:space="preserve">how </w:t>
            </w:r>
            <w:r>
              <w:rPr>
                <w:rFonts w:ascii="Arial" w:hAnsi="Arial" w:cs="Arial"/>
              </w:rPr>
              <w:t xml:space="preserve">the AF provide service </w:t>
            </w:r>
            <w:r w:rsidR="00943F0F">
              <w:rPr>
                <w:rFonts w:ascii="Arial" w:hAnsi="Arial" w:cs="Arial"/>
              </w:rPr>
              <w:t xml:space="preserve">announcement </w:t>
            </w:r>
            <w:r w:rsidR="004F2FA5">
              <w:rPr>
                <w:rFonts w:ascii="Arial" w:hAnsi="Arial" w:cs="Arial"/>
              </w:rPr>
              <w:t xml:space="preserve">on application layer </w:t>
            </w:r>
            <w:r w:rsidR="00943F0F">
              <w:rPr>
                <w:rFonts w:ascii="Arial" w:hAnsi="Arial" w:cs="Arial"/>
              </w:rPr>
              <w:t xml:space="preserve">is not </w:t>
            </w:r>
            <w:r w:rsidR="004F2FA5">
              <w:rPr>
                <w:rFonts w:ascii="Arial" w:hAnsi="Arial" w:cs="Arial"/>
              </w:rPr>
              <w:t>supposed to be SA</w:t>
            </w:r>
            <w:r w:rsidR="00943F0F">
              <w:rPr>
                <w:rFonts w:ascii="Arial" w:hAnsi="Arial" w:cs="Arial"/>
              </w:rPr>
              <w:t xml:space="preserve">2 requirement, therefore it is proposed to </w:t>
            </w:r>
            <w:r w:rsidR="00346BE8">
              <w:rPr>
                <w:rFonts w:ascii="Arial" w:hAnsi="Arial" w:cs="Arial"/>
              </w:rPr>
              <w:t>convert</w:t>
            </w:r>
            <w:r w:rsidR="00943F0F">
              <w:rPr>
                <w:rFonts w:ascii="Arial" w:hAnsi="Arial" w:cs="Arial"/>
              </w:rPr>
              <w:t xml:space="preserve"> the </w:t>
            </w:r>
            <w:r w:rsidR="00943F0F" w:rsidRPr="00943F0F">
              <w:rPr>
                <w:rFonts w:ascii="Arial" w:hAnsi="Arial" w:cs="Arial"/>
                <w:highlight w:val="lightGray"/>
              </w:rPr>
              <w:t>text</w:t>
            </w:r>
            <w:r w:rsidR="00943F0F">
              <w:rPr>
                <w:rFonts w:ascii="Arial" w:hAnsi="Arial" w:cs="Arial"/>
              </w:rPr>
              <w:t xml:space="preserve"> into a NOTE.</w:t>
            </w:r>
            <w:r w:rsidR="0074184E">
              <w:rPr>
                <w:rFonts w:ascii="Arial" w:hAnsi="Arial" w:cs="Arial"/>
              </w:rPr>
              <w:t xml:space="preserve"> </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E98063D" w:rsidR="003201A0" w:rsidRPr="00275449" w:rsidRDefault="00346BE8" w:rsidP="008632C3">
            <w:pPr>
              <w:pStyle w:val="CRCoverPage"/>
              <w:spacing w:before="80" w:after="0"/>
              <w:rPr>
                <w:noProof/>
              </w:rPr>
            </w:pPr>
            <w:r>
              <w:rPr>
                <w:noProof/>
              </w:rPr>
              <w:t>Convert the</w:t>
            </w:r>
            <w:r w:rsidR="00761B57">
              <w:rPr>
                <w:noProof/>
              </w:rPr>
              <w:t xml:space="preserve"> </w:t>
            </w:r>
            <w:r w:rsidR="00BE71F7">
              <w:rPr>
                <w:noProof/>
              </w:rPr>
              <w:t xml:space="preserve">requirement </w:t>
            </w:r>
            <w:r w:rsidR="00761B57">
              <w:rPr>
                <w:noProof/>
              </w:rPr>
              <w:t>of</w:t>
            </w:r>
            <w:r>
              <w:rPr>
                <w:noProof/>
              </w:rPr>
              <w:t xml:space="preserve"> AF handling service announcement to a </w:t>
            </w:r>
            <w:r w:rsidR="00761B57">
              <w:rPr>
                <w:noProof/>
              </w:rPr>
              <w:t>NOTE</w:t>
            </w:r>
            <w:r w:rsidR="00DA1F66">
              <w:rPr>
                <w:noProof/>
              </w:rPr>
              <w:t xml:space="preserve"> and add</w:t>
            </w:r>
            <w:r w:rsidR="003F17D6">
              <w:rPr>
                <w:noProof/>
              </w:rPr>
              <w:t xml:space="preserve"> </w:t>
            </w:r>
            <w:r w:rsidR="008B1365">
              <w:rPr>
                <w:noProof/>
              </w:rPr>
              <w:t>“</w:t>
            </w:r>
            <w:r w:rsidR="00DA1F66">
              <w:rPr>
                <w:noProof/>
              </w:rPr>
              <w:t>power saving</w:t>
            </w:r>
            <w:r w:rsidR="00CF0E0C">
              <w:rPr>
                <w:noProof/>
              </w:rPr>
              <w:t xml:space="preserve"> function</w:t>
            </w:r>
            <w:r w:rsidR="008B1365">
              <w:rPr>
                <w:noProof/>
              </w:rPr>
              <w:t>”</w:t>
            </w:r>
            <w:r w:rsidR="00DA1F66">
              <w:rPr>
                <w:noProof/>
              </w:rPr>
              <w:t xml:space="preserve"> </w:t>
            </w:r>
            <w:r w:rsidR="003F17D6">
              <w:rPr>
                <w:noProof/>
              </w:rPr>
              <w:t>for</w:t>
            </w:r>
            <w:r w:rsidR="00C50950">
              <w:rPr>
                <w:noProof/>
              </w:rPr>
              <w:t xml:space="preserve"> the possible</w:t>
            </w:r>
            <w:r w:rsidR="008B1365">
              <w:rPr>
                <w:noProof/>
              </w:rPr>
              <w:t xml:space="preserve"> reason of UE </w:t>
            </w:r>
            <w:r w:rsidR="00C50950">
              <w:rPr>
                <w:noProof/>
              </w:rPr>
              <w:t xml:space="preserve">being </w:t>
            </w:r>
            <w:r w:rsidR="008B1365">
              <w:rPr>
                <w:noProof/>
              </w:rPr>
              <w:t>unreachable</w:t>
            </w:r>
            <w:r>
              <w:rPr>
                <w:noProof/>
              </w:rPr>
              <w:t>.</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82D7C7" w:rsidR="00263FE5" w:rsidRDefault="00196370" w:rsidP="00B526A0">
            <w:pPr>
              <w:pStyle w:val="CRCoverPage"/>
              <w:spacing w:before="80" w:after="0"/>
              <w:rPr>
                <w:noProof/>
              </w:rPr>
            </w:pPr>
            <w:r>
              <w:rPr>
                <w:noProof/>
              </w:rPr>
              <w:t>Specified r</w:t>
            </w:r>
            <w:r w:rsidR="00255929">
              <w:rPr>
                <w:noProof/>
              </w:rPr>
              <w:t>equirement</w:t>
            </w:r>
            <w:r>
              <w:rPr>
                <w:noProof/>
              </w:rPr>
              <w:t xml:space="preserve"> not </w:t>
            </w:r>
            <w:r w:rsidR="00255929">
              <w:rPr>
                <w:noProof/>
              </w:rPr>
              <w:t>under</w:t>
            </w:r>
            <w:r w:rsidR="00255929" w:rsidRPr="00C22D32">
              <w:rPr>
                <w:noProof/>
              </w:rPr>
              <w:t xml:space="preserve"> </w:t>
            </w:r>
            <w:r w:rsidR="00CA5BDB" w:rsidRPr="00C22D32">
              <w:rPr>
                <w:noProof/>
              </w:rPr>
              <w:t>SA2</w:t>
            </w:r>
            <w:r>
              <w:rPr>
                <w:noProof/>
              </w:rPr>
              <w:t>’s remit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E4DE53" w:rsidR="0004506A" w:rsidRDefault="00AC3451" w:rsidP="00B57827">
            <w:pPr>
              <w:pStyle w:val="CRCoverPage"/>
              <w:spacing w:after="0"/>
              <w:rPr>
                <w:noProof/>
              </w:rPr>
            </w:pPr>
            <w:r>
              <w:rPr>
                <w:noProof/>
              </w:rPr>
              <w:t>6.11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281F599" w:rsidR="0004506A" w:rsidRDefault="00C60A63"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83AD50" w:rsidR="0004506A" w:rsidRDefault="0004506A" w:rsidP="00BB4812">
            <w:pPr>
              <w:pStyle w:val="CRCoverPage"/>
              <w:spacing w:after="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6E539B5" w14:textId="68A9D45E" w:rsidR="00BD5DC4"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bookmarkEnd w:id="1"/>
    <w:bookmarkEnd w:id="2"/>
    <w:bookmarkEnd w:id="3"/>
    <w:bookmarkEnd w:id="4"/>
    <w:bookmarkEnd w:id="5"/>
    <w:bookmarkEnd w:id="6"/>
    <w:bookmarkEnd w:id="7"/>
    <w:p w14:paraId="73FB15EA" w14:textId="35508C2B" w:rsidR="004E5F45" w:rsidRDefault="004E5F45">
      <w:pPr>
        <w:rPr>
          <w:noProof/>
        </w:rPr>
      </w:pPr>
    </w:p>
    <w:p w14:paraId="1A6842D7" w14:textId="77777777" w:rsidR="00993029" w:rsidRPr="00152B89" w:rsidRDefault="00993029" w:rsidP="00993029">
      <w:pPr>
        <w:pStyle w:val="Heading2"/>
        <w:rPr>
          <w:lang w:eastAsia="ko-KR"/>
        </w:rPr>
      </w:pPr>
      <w:bookmarkStart w:id="8" w:name="_Toc138249690"/>
      <w:r w:rsidRPr="00152B89">
        <w:rPr>
          <w:lang w:eastAsia="ko-KR"/>
        </w:rPr>
        <w:t>6.11</w:t>
      </w:r>
      <w:r w:rsidRPr="00152B89">
        <w:rPr>
          <w:lang w:eastAsia="ko-KR"/>
        </w:rPr>
        <w:tab/>
        <w:t>Service Announcement</w:t>
      </w:r>
      <w:bookmarkEnd w:id="8"/>
    </w:p>
    <w:p w14:paraId="2CD8FE29" w14:textId="77777777" w:rsidR="00993029" w:rsidRPr="00152B89" w:rsidRDefault="00993029" w:rsidP="00993029">
      <w:r w:rsidRPr="00152B89">
        <w:rPr>
          <w:rFonts w:eastAsia="DengXian"/>
        </w:rPr>
        <w:t>Service Announcement provides the UE with descriptions specifying the multicast or broadcast services to be delivered as part of MBS Session.</w:t>
      </w:r>
    </w:p>
    <w:p w14:paraId="1B9B2C62" w14:textId="77777777" w:rsidR="00993029" w:rsidRPr="00152B89" w:rsidRDefault="00993029" w:rsidP="00993029">
      <w:pPr>
        <w:rPr>
          <w:rFonts w:eastAsia="DengXian"/>
        </w:rPr>
      </w:pPr>
      <w:r w:rsidRPr="00152B89">
        <w:rPr>
          <w:rFonts w:eastAsia="DengXian"/>
        </w:rPr>
        <w:t xml:space="preserve">The Service Announcement includes the MBS Session ID(s), which is represented by TMGI or a Source Specific IP Multicast Address, for the service. When the MBS Session ID is Source Specific IP Multicast Address, the Service Announcement may include the PLMN ID of the PLMN </w:t>
      </w:r>
      <w:r>
        <w:t xml:space="preserve">and NID for an SNPN </w:t>
      </w:r>
      <w:r w:rsidRPr="00152B89">
        <w:rPr>
          <w:rFonts w:eastAsia="DengXian"/>
        </w:rPr>
        <w:t>in which the service is delivered.</w:t>
      </w:r>
    </w:p>
    <w:p w14:paraId="2B027C00" w14:textId="77777777" w:rsidR="00993029" w:rsidRPr="00152B89" w:rsidRDefault="00993029" w:rsidP="00993029">
      <w:pPr>
        <w:rPr>
          <w:rFonts w:eastAsia="DengXian"/>
          <w:lang w:eastAsia="zh-CN"/>
        </w:rPr>
      </w:pPr>
      <w:r w:rsidRPr="00152B89">
        <w:rPr>
          <w:rFonts w:eastAsia="DengXian"/>
          <w:lang w:eastAsia="zh-CN"/>
        </w:rPr>
        <w:t xml:space="preserve">The Service Announcement includes an MBS </w:t>
      </w:r>
      <w:r>
        <w:rPr>
          <w:lang w:eastAsia="zh-CN"/>
        </w:rPr>
        <w:t xml:space="preserve">Service </w:t>
      </w:r>
      <w:r w:rsidRPr="00152B89">
        <w:rPr>
          <w:rFonts w:eastAsia="DengXian"/>
          <w:lang w:eastAsia="zh-CN"/>
        </w:rPr>
        <w:t>Type, which indicates whether the MBS Session for the service is multicast or broadcast.</w:t>
      </w:r>
    </w:p>
    <w:p w14:paraId="195BE205" w14:textId="77777777" w:rsidR="00993029" w:rsidRPr="00152B89" w:rsidRDefault="00993029" w:rsidP="00993029">
      <w:pPr>
        <w:pStyle w:val="NO"/>
      </w:pPr>
      <w:r w:rsidRPr="00152B89">
        <w:t>NOTE 1:</w:t>
      </w:r>
      <w:r w:rsidRPr="00152B89">
        <w:tab/>
        <w:t>A Source Specific IP Multicast Address as MBS Session ID indicates a</w:t>
      </w:r>
      <w:r>
        <w:t xml:space="preserve"> Multicast MBS session</w:t>
      </w:r>
      <w:r w:rsidRPr="00152B89">
        <w:t>.</w:t>
      </w:r>
    </w:p>
    <w:p w14:paraId="74FAA15F" w14:textId="77777777" w:rsidR="00993029" w:rsidRPr="00152B89" w:rsidRDefault="00993029" w:rsidP="00993029">
      <w:pPr>
        <w:rPr>
          <w:rFonts w:eastAsia="DengXian"/>
          <w:lang w:eastAsia="zh-CN"/>
        </w:rPr>
      </w:pPr>
      <w:r w:rsidRPr="00152B89">
        <w:rPr>
          <w:rFonts w:eastAsia="DengXian"/>
          <w:lang w:eastAsia="zh-CN"/>
        </w:rPr>
        <w:t>For local MBS service, the Service Announcement may include the MBS service area</w:t>
      </w:r>
      <w:r>
        <w:rPr>
          <w:lang w:eastAsia="zh-CN"/>
        </w:rPr>
        <w:t xml:space="preserve">. </w:t>
      </w:r>
      <w:r>
        <w:t xml:space="preserve">The </w:t>
      </w:r>
      <w:r>
        <w:rPr>
          <w:lang w:eastAsia="zh-CN"/>
        </w:rPr>
        <w:t>MBS service area</w:t>
      </w:r>
      <w:r>
        <w:t xml:space="preserve"> used by AF can be Cell ID list, TAI list, geographical area information or civic address information. Amongst them, Cell ID list and TAI list shall only be used by AFs who reside in trust domain, and when the AFs are aware of such</w:t>
      </w:r>
      <w:r>
        <w:rPr>
          <w:lang w:eastAsia="zh-CN"/>
        </w:rPr>
        <w:t xml:space="preserve"> information.</w:t>
      </w:r>
    </w:p>
    <w:p w14:paraId="1F50F1E1" w14:textId="77777777" w:rsidR="0001015A" w:rsidRDefault="00993029" w:rsidP="00993029">
      <w:pPr>
        <w:rPr>
          <w:ins w:id="9" w:author="Ericsson" w:date="2023-07-03T15:15:00Z"/>
          <w:rFonts w:eastAsia="DengXian"/>
        </w:rPr>
      </w:pPr>
      <w:r>
        <w:rPr>
          <w:rFonts w:eastAsia="DengXian"/>
        </w:rPr>
        <w:t>The service announcement may contain a start time and/or a sequence of scheduled activation times (</w:t>
      </w:r>
      <w:proofErr w:type="gramStart"/>
      <w:r>
        <w:rPr>
          <w:rFonts w:eastAsia="DengXian"/>
        </w:rPr>
        <w:t>e.g.</w:t>
      </w:r>
      <w:proofErr w:type="gramEnd"/>
      <w:r>
        <w:rPr>
          <w:rFonts w:eastAsia="DengXian"/>
        </w:rPr>
        <w:t xml:space="preserve"> a first time and a periodicity) of the MBS session when the AF may activate the MBS session (for multicast only) and transmit MBS data as described in clause 6.16. </w:t>
      </w:r>
    </w:p>
    <w:p w14:paraId="4E0DA542" w14:textId="52DFF607" w:rsidR="00993029" w:rsidRDefault="0001015A">
      <w:pPr>
        <w:pStyle w:val="NO"/>
        <w:rPr>
          <w:rFonts w:eastAsia="DengXian"/>
        </w:rPr>
        <w:pPrChange w:id="10" w:author="Ericsson" w:date="2023-07-03T15:15:00Z">
          <w:pPr/>
        </w:pPrChange>
      </w:pPr>
      <w:ins w:id="11" w:author="Ericsson" w:date="2023-07-03T15:15:00Z">
        <w:r>
          <w:rPr>
            <w:rFonts w:eastAsia="DengXian"/>
          </w:rPr>
          <w:t>NOTE x:</w:t>
        </w:r>
      </w:ins>
      <w:ins w:id="12" w:author="Ericsson JG0730" w:date="2023-07-30T12:25:00Z">
        <w:r w:rsidR="00F94A7F">
          <w:rPr>
            <w:rFonts w:eastAsia="DengXian"/>
          </w:rPr>
          <w:t xml:space="preserve"> </w:t>
        </w:r>
      </w:ins>
      <w:r w:rsidR="00993029">
        <w:rPr>
          <w:rFonts w:eastAsia="DengXian"/>
        </w:rPr>
        <w:t>When the AF decides that the start time and/or scheduled activation times for the MBS session need to be updated and the UE is unreachable</w:t>
      </w:r>
      <w:ins w:id="13" w:author="Ericsson" w:date="2023-08-11T14:49:00Z">
        <w:r w:rsidR="003611EF">
          <w:rPr>
            <w:rFonts w:eastAsia="DengXian"/>
          </w:rPr>
          <w:t xml:space="preserve"> (e.g. due to power saving function)</w:t>
        </w:r>
      </w:ins>
      <w:r w:rsidR="00993029">
        <w:rPr>
          <w:rFonts w:eastAsia="DengXian"/>
        </w:rPr>
        <w:t xml:space="preserve">, the AF </w:t>
      </w:r>
      <w:del w:id="14" w:author="Ericsson" w:date="2023-07-03T15:15:00Z">
        <w:r w:rsidR="00993029" w:rsidDel="0001015A">
          <w:rPr>
            <w:rFonts w:eastAsia="DengXian"/>
          </w:rPr>
          <w:delText xml:space="preserve">may </w:delText>
        </w:r>
      </w:del>
      <w:ins w:id="15" w:author="Ericsson" w:date="2023-07-03T15:15:00Z">
        <w:r>
          <w:rPr>
            <w:rFonts w:eastAsia="DengXian"/>
          </w:rPr>
          <w:t xml:space="preserve">can </w:t>
        </w:r>
      </w:ins>
      <w:r w:rsidR="00993029">
        <w:rPr>
          <w:rFonts w:eastAsia="DengXian"/>
        </w:rPr>
        <w:t>send service announcement containing the updated time information to the UE at the old start time (if earlier than the new start time) or next scheduled activation time previously provided to the UE for the MBS session via multicast or broadcast.</w:t>
      </w:r>
    </w:p>
    <w:p w14:paraId="7C89B69B" w14:textId="77777777" w:rsidR="00993029" w:rsidRDefault="00993029" w:rsidP="00993029">
      <w:pPr>
        <w:pStyle w:val="NO"/>
        <w:rPr>
          <w:rFonts w:eastAsia="DengXian"/>
        </w:rPr>
      </w:pPr>
      <w:r>
        <w:rPr>
          <w:rFonts w:eastAsia="DengXian"/>
        </w:rPr>
        <w:t>NOTE 2:</w:t>
      </w:r>
      <w:r>
        <w:rPr>
          <w:rFonts w:eastAsia="DengXian"/>
        </w:rPr>
        <w:tab/>
        <w:t>The scheduled activation times are intended to assist UEs using power saving mechanisms and apply both for broadcast and multicast MBS.</w:t>
      </w:r>
    </w:p>
    <w:p w14:paraId="4A2F4C26" w14:textId="77777777" w:rsidR="00993029" w:rsidRDefault="00993029" w:rsidP="00993029">
      <w:pPr>
        <w:pStyle w:val="NO"/>
        <w:rPr>
          <w:rFonts w:eastAsia="DengXian"/>
        </w:rPr>
      </w:pPr>
      <w:r>
        <w:rPr>
          <w:rFonts w:eastAsia="DengXian"/>
        </w:rPr>
        <w:t>NOTE 3:</w:t>
      </w:r>
      <w:r>
        <w:rPr>
          <w:rFonts w:eastAsia="DengXian"/>
        </w:rPr>
        <w:tab/>
        <w:t>For UEs using power saving function, if the service announcement is provided via unicast PDU Session, the application server can be aware of the UE's reachability by subscribing to the corresponding event defined in clause 4.15.3.1 of TS 23.502 [6].</w:t>
      </w:r>
    </w:p>
    <w:p w14:paraId="138920C1" w14:textId="77777777" w:rsidR="00993029" w:rsidRPr="00152B89" w:rsidRDefault="00993029" w:rsidP="00993029">
      <w:pPr>
        <w:rPr>
          <w:rFonts w:eastAsia="DengXian"/>
        </w:rPr>
      </w:pPr>
      <w:r w:rsidRPr="00152B89">
        <w:rPr>
          <w:rFonts w:eastAsia="DengXian"/>
        </w:rPr>
        <w:t>If the MBS Session is multicast, the Service Announcement may include the DNN and S-NSSAI of the PDU Session to indicate which PDU Session is associated with the MBS Session.</w:t>
      </w:r>
    </w:p>
    <w:p w14:paraId="0EBA4284" w14:textId="77777777" w:rsidR="00993029" w:rsidRPr="00152B89" w:rsidRDefault="00993029" w:rsidP="00993029">
      <w:pPr>
        <w:pStyle w:val="NO"/>
      </w:pPr>
      <w:r w:rsidRPr="00152B89">
        <w:t>NOTE </w:t>
      </w:r>
      <w:r>
        <w:t>4</w:t>
      </w:r>
      <w:r w:rsidRPr="00152B89">
        <w:t>:</w:t>
      </w:r>
      <w:r w:rsidRPr="00152B89">
        <w:tab/>
        <w:t>For multicast, AF or MBSF provides Service Announcement</w:t>
      </w:r>
      <w:r>
        <w:t xml:space="preserve"> to the UE</w:t>
      </w:r>
      <w:r w:rsidRPr="00152B89">
        <w:t xml:space="preserve"> only after </w:t>
      </w:r>
      <w:r w:rsidRPr="00152B89">
        <w:rPr>
          <w:rFonts w:hint="eastAsia"/>
          <w:lang w:eastAsia="zh-CN"/>
        </w:rPr>
        <w:t xml:space="preserve">the </w:t>
      </w:r>
      <w:r w:rsidRPr="00152B89">
        <w:t>MBS information is available to 5GC, to avoid potential rejection sent by SMF of the MBS session join request.</w:t>
      </w:r>
    </w:p>
    <w:p w14:paraId="1A96707C" w14:textId="77777777" w:rsidR="00993029" w:rsidRPr="0022200E" w:rsidRDefault="00993029" w:rsidP="00993029">
      <w:pPr>
        <w:pStyle w:val="NO"/>
        <w:rPr>
          <w:lang w:eastAsia="ja-JP"/>
        </w:rPr>
      </w:pPr>
      <w:r>
        <w:t>NOTE 5</w:t>
      </w:r>
      <w:r w:rsidRPr="00152B89">
        <w:t>:</w:t>
      </w:r>
      <w:r w:rsidRPr="00152B89">
        <w:tab/>
      </w:r>
      <w:r>
        <w:t>The</w:t>
      </w:r>
      <w:r w:rsidRPr="0022200E">
        <w:rPr>
          <w:lang w:eastAsia="ja-JP"/>
        </w:rPr>
        <w:t xml:space="preserve"> MBS </w:t>
      </w:r>
      <w:proofErr w:type="gramStart"/>
      <w:r>
        <w:rPr>
          <w:lang w:eastAsia="zh-CN"/>
        </w:rPr>
        <w:t>Service</w:t>
      </w:r>
      <w:r w:rsidRPr="0022200E">
        <w:rPr>
          <w:lang w:eastAsia="ja-JP"/>
        </w:rPr>
        <w:t xml:space="preserve"> related</w:t>
      </w:r>
      <w:proofErr w:type="gramEnd"/>
      <w:r w:rsidRPr="0022200E">
        <w:rPr>
          <w:lang w:eastAsia="ja-JP"/>
        </w:rPr>
        <w:t xml:space="preserve"> information, e.g. default PLMN ID, DNN and </w:t>
      </w:r>
      <w:r w:rsidRPr="0022200E">
        <w:rPr>
          <w:rFonts w:hint="eastAsia"/>
          <w:lang w:eastAsia="ja-JP"/>
        </w:rPr>
        <w:t>S-N</w:t>
      </w:r>
      <w:r w:rsidRPr="0022200E">
        <w:rPr>
          <w:lang w:eastAsia="ja-JP"/>
        </w:rPr>
        <w:t xml:space="preserve">SSAI </w:t>
      </w:r>
      <w:r>
        <w:t>can be pre-configured in the UE</w:t>
      </w:r>
      <w:r w:rsidRPr="0022200E">
        <w:rPr>
          <w:lang w:eastAsia="ja-JP"/>
        </w:rPr>
        <w:t>.</w:t>
      </w:r>
    </w:p>
    <w:p w14:paraId="1866172C" w14:textId="77777777" w:rsidR="00993029" w:rsidRPr="0022200E" w:rsidRDefault="00993029" w:rsidP="00993029">
      <w:pPr>
        <w:pStyle w:val="NO"/>
        <w:rPr>
          <w:lang w:eastAsia="ja-JP"/>
        </w:rPr>
      </w:pPr>
      <w:r>
        <w:t>NOTE 6</w:t>
      </w:r>
      <w:r w:rsidRPr="0022200E">
        <w:rPr>
          <w:lang w:eastAsia="ja-JP"/>
        </w:rPr>
        <w:t>:</w:t>
      </w:r>
      <w:r w:rsidRPr="0022200E">
        <w:rPr>
          <w:lang w:eastAsia="ja-JP"/>
        </w:rPr>
        <w:tab/>
        <w:t xml:space="preserve">If DNN and S-NSSAI information is not provided in the service announcement or pre-configured, how UE determines the PDU session to join the MBS Session is </w:t>
      </w:r>
      <w:r>
        <w:t>implementation specific</w:t>
      </w:r>
      <w:r w:rsidRPr="0022200E">
        <w:rPr>
          <w:lang w:eastAsia="ja-JP"/>
        </w:rPr>
        <w:t>.</w:t>
      </w:r>
    </w:p>
    <w:p w14:paraId="1F93A976" w14:textId="77777777" w:rsidR="00993029" w:rsidRDefault="00993029" w:rsidP="00993029">
      <w:r>
        <w:t>If the MBS Session is broadcast, the Service Announcement may include the MBS FSA ID(s) and optional frequency information associated with the broadcast MBS session.</w:t>
      </w:r>
    </w:p>
    <w:p w14:paraId="7ED8C95D" w14:textId="77777777" w:rsidR="00993029" w:rsidRPr="00152B89" w:rsidRDefault="00993029" w:rsidP="00993029">
      <w:r w:rsidRPr="00152B89">
        <w:t xml:space="preserve">The Service Announcement may be provided to a UE by AF or </w:t>
      </w:r>
      <w:proofErr w:type="gramStart"/>
      <w:r w:rsidRPr="00152B89">
        <w:t>MBSF, or</w:t>
      </w:r>
      <w:proofErr w:type="gramEnd"/>
      <w:r w:rsidRPr="00152B89">
        <w:t xml:space="preserve"> may be retrieved by the UE from those entities.</w:t>
      </w:r>
    </w:p>
    <w:p w14:paraId="5DB1E926" w14:textId="77777777" w:rsidR="00993029" w:rsidRPr="0022200E" w:rsidRDefault="00993029" w:rsidP="00993029">
      <w:pPr>
        <w:pStyle w:val="NO"/>
        <w:rPr>
          <w:lang w:eastAsia="ja-JP"/>
        </w:rPr>
      </w:pPr>
      <w:r>
        <w:t>NOTE 7</w:t>
      </w:r>
      <w:r w:rsidRPr="00152B89">
        <w:t>:</w:t>
      </w:r>
      <w:r w:rsidRPr="00152B89">
        <w:tab/>
      </w:r>
      <w:r>
        <w:t xml:space="preserve">How the UE </w:t>
      </w:r>
      <w:r w:rsidRPr="0022200E">
        <w:rPr>
          <w:lang w:eastAsia="ja-JP"/>
        </w:rPr>
        <w:t xml:space="preserve">can </w:t>
      </w:r>
      <w:r>
        <w:t>get the</w:t>
      </w:r>
      <w:r w:rsidRPr="0022200E">
        <w:rPr>
          <w:lang w:eastAsia="ja-JP"/>
        </w:rPr>
        <w:t xml:space="preserve"> Service Announcement </w:t>
      </w:r>
      <w:r>
        <w:t xml:space="preserve">from other entities </w:t>
      </w:r>
      <w:r w:rsidRPr="0022200E">
        <w:rPr>
          <w:lang w:eastAsia="ja-JP"/>
        </w:rPr>
        <w:t xml:space="preserve">is </w:t>
      </w:r>
      <w:r>
        <w:t>not specified</w:t>
      </w:r>
      <w:r w:rsidRPr="0022200E">
        <w:rPr>
          <w:lang w:eastAsia="ja-JP"/>
        </w:rPr>
        <w:t>.</w:t>
      </w:r>
    </w:p>
    <w:p w14:paraId="0D4A3418" w14:textId="77777777" w:rsidR="00993029" w:rsidRPr="0022200E" w:rsidRDefault="00993029" w:rsidP="00993029">
      <w:pPr>
        <w:pStyle w:val="NO"/>
        <w:rPr>
          <w:lang w:eastAsia="ja-JP"/>
        </w:rPr>
      </w:pPr>
      <w:r>
        <w:t>NOTE 8</w:t>
      </w:r>
      <w:r w:rsidRPr="00152B89">
        <w:t>:</w:t>
      </w:r>
      <w:r w:rsidRPr="00152B89">
        <w:tab/>
      </w:r>
      <w:r>
        <w:t>Service announcement can comply with TS 26.502 [18] and TS 23.289 [21] or follow an application specific format.</w:t>
      </w:r>
    </w:p>
    <w:p w14:paraId="72BD35A9" w14:textId="77777777" w:rsidR="00993029" w:rsidRDefault="00993029" w:rsidP="00993029">
      <w:pPr>
        <w:pStyle w:val="NO"/>
        <w:rPr>
          <w:lang w:eastAsia="ja-JP"/>
        </w:rPr>
      </w:pPr>
      <w:r>
        <w:rPr>
          <w:lang w:eastAsia="ja-JP"/>
        </w:rPr>
        <w:t>NOTE 9:</w:t>
      </w:r>
      <w:r>
        <w:rPr>
          <w:lang w:eastAsia="ja-JP"/>
        </w:rPr>
        <w:tab/>
        <w:t>For supporting MBS security function, information included in Service Announcement is defined in TS 26.502 [18].</w:t>
      </w:r>
    </w:p>
    <w:p w14:paraId="785AD3A6" w14:textId="77777777" w:rsidR="00993029" w:rsidRPr="0022200E" w:rsidRDefault="00993029" w:rsidP="00993029">
      <w:pPr>
        <w:pStyle w:val="NO"/>
        <w:rPr>
          <w:lang w:eastAsia="ja-JP"/>
        </w:rPr>
      </w:pPr>
    </w:p>
    <w:p w14:paraId="106F77BE" w14:textId="1F2A37A4" w:rsidR="006A1D0E" w:rsidRDefault="006A1D0E" w:rsidP="006A1D0E">
      <w:pPr>
        <w:pStyle w:val="10"/>
        <w:rPr>
          <w:color w:val="FF0000"/>
        </w:rPr>
      </w:pPr>
      <w:r>
        <w:rPr>
          <w:color w:val="FF0000"/>
        </w:rPr>
        <w:t xml:space="preserve">* * * End of Changes * * * </w:t>
      </w:r>
    </w:p>
    <w:p w14:paraId="313FE0B8" w14:textId="77777777" w:rsidR="006A1D0E" w:rsidRPr="006A1D0E" w:rsidRDefault="006A1D0E">
      <w:pPr>
        <w:rPr>
          <w:noProof/>
          <w:lang w:val="en-US"/>
        </w:rPr>
      </w:pPr>
    </w:p>
    <w:sectPr w:rsidR="006A1D0E" w:rsidRPr="006A1D0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387298" w14:textId="77777777" w:rsidR="003B3395" w:rsidRDefault="003B3395">
      <w:r>
        <w:separator/>
      </w:r>
    </w:p>
  </w:endnote>
  <w:endnote w:type="continuationSeparator" w:id="0">
    <w:p w14:paraId="77C68015" w14:textId="77777777" w:rsidR="003B3395" w:rsidRDefault="003B3395">
      <w:r>
        <w:continuationSeparator/>
      </w:r>
    </w:p>
  </w:endnote>
  <w:endnote w:type="continuationNotice" w:id="1">
    <w:p w14:paraId="6AFA041C" w14:textId="77777777" w:rsidR="003B3395" w:rsidRDefault="003B33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CFCD5D" w14:textId="77777777" w:rsidR="003B3395" w:rsidRDefault="003B3395">
      <w:r>
        <w:separator/>
      </w:r>
    </w:p>
  </w:footnote>
  <w:footnote w:type="continuationSeparator" w:id="0">
    <w:p w14:paraId="0C5152AD" w14:textId="77777777" w:rsidR="003B3395" w:rsidRDefault="003B3395">
      <w:r>
        <w:continuationSeparator/>
      </w:r>
    </w:p>
  </w:footnote>
  <w:footnote w:type="continuationNotice" w:id="1">
    <w:p w14:paraId="18C8D25E" w14:textId="77777777" w:rsidR="003B3395" w:rsidRDefault="003B339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CC73125"/>
    <w:multiLevelType w:val="hybridMultilevel"/>
    <w:tmpl w:val="95D0F2AC"/>
    <w:lvl w:ilvl="0" w:tplc="FC9ECA6E">
      <w:start w:val="6"/>
      <w:numFmt w:val="bullet"/>
      <w:lvlText w:val="-"/>
      <w:lvlJc w:val="left"/>
      <w:pPr>
        <w:ind w:left="648" w:hanging="360"/>
      </w:pPr>
      <w:rPr>
        <w:rFonts w:ascii="Arial" w:eastAsia="SimSun"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B5516F9"/>
    <w:multiLevelType w:val="hybridMultilevel"/>
    <w:tmpl w:val="D348E6A4"/>
    <w:lvl w:ilvl="0" w:tplc="91A887B0">
      <w:start w:val="8"/>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16cid:durableId="1936015778">
    <w:abstractNumId w:val="0"/>
  </w:num>
  <w:num w:numId="2" w16cid:durableId="1681660007">
    <w:abstractNumId w:val="4"/>
  </w:num>
  <w:num w:numId="3" w16cid:durableId="1619608297">
    <w:abstractNumId w:val="1"/>
  </w:num>
  <w:num w:numId="4" w16cid:durableId="20977707">
    <w:abstractNumId w:val="5"/>
  </w:num>
  <w:num w:numId="5" w16cid:durableId="659893950">
    <w:abstractNumId w:val="3"/>
  </w:num>
  <w:num w:numId="6" w16cid:durableId="1927416461">
    <w:abstractNumId w:val="2"/>
  </w:num>
  <w:num w:numId="7" w16cid:durableId="164554440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 JG0730">
    <w15:presenceInfo w15:providerId="None" w15:userId="Ericsson JG07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6E"/>
    <w:rsid w:val="000003AF"/>
    <w:rsid w:val="00000602"/>
    <w:rsid w:val="0000198D"/>
    <w:rsid w:val="00003598"/>
    <w:rsid w:val="0000359B"/>
    <w:rsid w:val="0000499F"/>
    <w:rsid w:val="00005BAB"/>
    <w:rsid w:val="00007C3F"/>
    <w:rsid w:val="0001015A"/>
    <w:rsid w:val="00010AC0"/>
    <w:rsid w:val="00013DAB"/>
    <w:rsid w:val="00013F70"/>
    <w:rsid w:val="00014580"/>
    <w:rsid w:val="000151DD"/>
    <w:rsid w:val="000204BF"/>
    <w:rsid w:val="000221FC"/>
    <w:rsid w:val="00022964"/>
    <w:rsid w:val="00022E4A"/>
    <w:rsid w:val="00023DEE"/>
    <w:rsid w:val="00025059"/>
    <w:rsid w:val="00027251"/>
    <w:rsid w:val="000277C4"/>
    <w:rsid w:val="0003058C"/>
    <w:rsid w:val="00031426"/>
    <w:rsid w:val="000323AA"/>
    <w:rsid w:val="00034E54"/>
    <w:rsid w:val="00036329"/>
    <w:rsid w:val="00037C5B"/>
    <w:rsid w:val="0004132B"/>
    <w:rsid w:val="000414F7"/>
    <w:rsid w:val="00043060"/>
    <w:rsid w:val="0004506A"/>
    <w:rsid w:val="000452C8"/>
    <w:rsid w:val="00045EFC"/>
    <w:rsid w:val="00046449"/>
    <w:rsid w:val="00052214"/>
    <w:rsid w:val="00053A8B"/>
    <w:rsid w:val="0005736E"/>
    <w:rsid w:val="0006078A"/>
    <w:rsid w:val="00062097"/>
    <w:rsid w:val="000734EE"/>
    <w:rsid w:val="0007383C"/>
    <w:rsid w:val="00074DDC"/>
    <w:rsid w:val="000751FA"/>
    <w:rsid w:val="00075E1F"/>
    <w:rsid w:val="00077798"/>
    <w:rsid w:val="000778D9"/>
    <w:rsid w:val="00077BCD"/>
    <w:rsid w:val="00077E4B"/>
    <w:rsid w:val="00080F87"/>
    <w:rsid w:val="000820A6"/>
    <w:rsid w:val="00083BAE"/>
    <w:rsid w:val="0008466C"/>
    <w:rsid w:val="00084A5F"/>
    <w:rsid w:val="00085842"/>
    <w:rsid w:val="0008628E"/>
    <w:rsid w:val="00086D0C"/>
    <w:rsid w:val="00086F70"/>
    <w:rsid w:val="00090042"/>
    <w:rsid w:val="00091375"/>
    <w:rsid w:val="0009196C"/>
    <w:rsid w:val="00092495"/>
    <w:rsid w:val="00092A72"/>
    <w:rsid w:val="000947A2"/>
    <w:rsid w:val="0009555B"/>
    <w:rsid w:val="00097A9D"/>
    <w:rsid w:val="00097EC2"/>
    <w:rsid w:val="000A164F"/>
    <w:rsid w:val="000A18FD"/>
    <w:rsid w:val="000A1E33"/>
    <w:rsid w:val="000A1F71"/>
    <w:rsid w:val="000A2E43"/>
    <w:rsid w:val="000A401C"/>
    <w:rsid w:val="000A4EB9"/>
    <w:rsid w:val="000A55B6"/>
    <w:rsid w:val="000A5903"/>
    <w:rsid w:val="000A6394"/>
    <w:rsid w:val="000A64E5"/>
    <w:rsid w:val="000A6B8F"/>
    <w:rsid w:val="000B0A14"/>
    <w:rsid w:val="000B1779"/>
    <w:rsid w:val="000B1F63"/>
    <w:rsid w:val="000B354E"/>
    <w:rsid w:val="000B3CD2"/>
    <w:rsid w:val="000B7790"/>
    <w:rsid w:val="000B7FED"/>
    <w:rsid w:val="000C0033"/>
    <w:rsid w:val="000C038A"/>
    <w:rsid w:val="000C1823"/>
    <w:rsid w:val="000C3C62"/>
    <w:rsid w:val="000C6598"/>
    <w:rsid w:val="000C7E56"/>
    <w:rsid w:val="000D0C96"/>
    <w:rsid w:val="000D27AB"/>
    <w:rsid w:val="000D27C1"/>
    <w:rsid w:val="000D3EEE"/>
    <w:rsid w:val="000D44B3"/>
    <w:rsid w:val="000D5177"/>
    <w:rsid w:val="000D56E1"/>
    <w:rsid w:val="000D5CC0"/>
    <w:rsid w:val="000E0E0A"/>
    <w:rsid w:val="000E3BE4"/>
    <w:rsid w:val="000E44A8"/>
    <w:rsid w:val="000E4B43"/>
    <w:rsid w:val="000E4C67"/>
    <w:rsid w:val="000E5B39"/>
    <w:rsid w:val="000E6D8C"/>
    <w:rsid w:val="000E7F10"/>
    <w:rsid w:val="000F01F6"/>
    <w:rsid w:val="000F3A33"/>
    <w:rsid w:val="000F470D"/>
    <w:rsid w:val="000F5037"/>
    <w:rsid w:val="000F7990"/>
    <w:rsid w:val="001018E5"/>
    <w:rsid w:val="00103E4B"/>
    <w:rsid w:val="00105C3B"/>
    <w:rsid w:val="001060C3"/>
    <w:rsid w:val="00106CB3"/>
    <w:rsid w:val="001105CA"/>
    <w:rsid w:val="00111A50"/>
    <w:rsid w:val="00112CC9"/>
    <w:rsid w:val="00114867"/>
    <w:rsid w:val="00116170"/>
    <w:rsid w:val="00116D10"/>
    <w:rsid w:val="00116FA5"/>
    <w:rsid w:val="00120AD6"/>
    <w:rsid w:val="00120CC1"/>
    <w:rsid w:val="0012235C"/>
    <w:rsid w:val="0012308A"/>
    <w:rsid w:val="00125E4A"/>
    <w:rsid w:val="0012679C"/>
    <w:rsid w:val="00127916"/>
    <w:rsid w:val="00130B4F"/>
    <w:rsid w:val="00130E5D"/>
    <w:rsid w:val="001320EA"/>
    <w:rsid w:val="00132297"/>
    <w:rsid w:val="00133967"/>
    <w:rsid w:val="001341E1"/>
    <w:rsid w:val="001350F0"/>
    <w:rsid w:val="0013519B"/>
    <w:rsid w:val="0013697F"/>
    <w:rsid w:val="00136B1E"/>
    <w:rsid w:val="001443D0"/>
    <w:rsid w:val="0014531F"/>
    <w:rsid w:val="00145D43"/>
    <w:rsid w:val="00146E51"/>
    <w:rsid w:val="00147039"/>
    <w:rsid w:val="00150AE3"/>
    <w:rsid w:val="00152487"/>
    <w:rsid w:val="00152882"/>
    <w:rsid w:val="00153A22"/>
    <w:rsid w:val="00154B0B"/>
    <w:rsid w:val="00154FCE"/>
    <w:rsid w:val="00155641"/>
    <w:rsid w:val="00155D22"/>
    <w:rsid w:val="00156526"/>
    <w:rsid w:val="001567B6"/>
    <w:rsid w:val="0016009E"/>
    <w:rsid w:val="00160985"/>
    <w:rsid w:val="00160A27"/>
    <w:rsid w:val="001615FB"/>
    <w:rsid w:val="00161BD0"/>
    <w:rsid w:val="001635B8"/>
    <w:rsid w:val="00163D28"/>
    <w:rsid w:val="001655F2"/>
    <w:rsid w:val="00166AC6"/>
    <w:rsid w:val="0017179C"/>
    <w:rsid w:val="0017272F"/>
    <w:rsid w:val="00173570"/>
    <w:rsid w:val="001746E3"/>
    <w:rsid w:val="0018017C"/>
    <w:rsid w:val="0018042B"/>
    <w:rsid w:val="0018097C"/>
    <w:rsid w:val="00182065"/>
    <w:rsid w:val="00183110"/>
    <w:rsid w:val="001873BF"/>
    <w:rsid w:val="001874CA"/>
    <w:rsid w:val="00187B75"/>
    <w:rsid w:val="00187D4B"/>
    <w:rsid w:val="00192C46"/>
    <w:rsid w:val="00192DCD"/>
    <w:rsid w:val="00192F91"/>
    <w:rsid w:val="00193400"/>
    <w:rsid w:val="00194F7F"/>
    <w:rsid w:val="00195023"/>
    <w:rsid w:val="00196370"/>
    <w:rsid w:val="001A03AC"/>
    <w:rsid w:val="001A08B3"/>
    <w:rsid w:val="001A10CD"/>
    <w:rsid w:val="001A1FF3"/>
    <w:rsid w:val="001A25A8"/>
    <w:rsid w:val="001A2CCA"/>
    <w:rsid w:val="001A3435"/>
    <w:rsid w:val="001A4C2B"/>
    <w:rsid w:val="001A573F"/>
    <w:rsid w:val="001A6106"/>
    <w:rsid w:val="001A7B60"/>
    <w:rsid w:val="001B0F21"/>
    <w:rsid w:val="001B1A0E"/>
    <w:rsid w:val="001B1BE5"/>
    <w:rsid w:val="001B1DE0"/>
    <w:rsid w:val="001B47AD"/>
    <w:rsid w:val="001B52F0"/>
    <w:rsid w:val="001B5EA1"/>
    <w:rsid w:val="001B63AE"/>
    <w:rsid w:val="001B76BA"/>
    <w:rsid w:val="001B7A65"/>
    <w:rsid w:val="001B7F52"/>
    <w:rsid w:val="001C01E4"/>
    <w:rsid w:val="001C40FE"/>
    <w:rsid w:val="001C4F9D"/>
    <w:rsid w:val="001C517C"/>
    <w:rsid w:val="001C5F6F"/>
    <w:rsid w:val="001C673B"/>
    <w:rsid w:val="001C6F17"/>
    <w:rsid w:val="001D0331"/>
    <w:rsid w:val="001D310C"/>
    <w:rsid w:val="001D55CF"/>
    <w:rsid w:val="001D6DE3"/>
    <w:rsid w:val="001D6E0A"/>
    <w:rsid w:val="001D6FB3"/>
    <w:rsid w:val="001E0E65"/>
    <w:rsid w:val="001E21F4"/>
    <w:rsid w:val="001E3EFC"/>
    <w:rsid w:val="001E41F3"/>
    <w:rsid w:val="001E5C0D"/>
    <w:rsid w:val="001E63B0"/>
    <w:rsid w:val="001E7365"/>
    <w:rsid w:val="001E7DE8"/>
    <w:rsid w:val="001F049D"/>
    <w:rsid w:val="001F1DF9"/>
    <w:rsid w:val="001F2286"/>
    <w:rsid w:val="001F2503"/>
    <w:rsid w:val="001F3873"/>
    <w:rsid w:val="001F3D2C"/>
    <w:rsid w:val="001F4948"/>
    <w:rsid w:val="001F742A"/>
    <w:rsid w:val="002003AA"/>
    <w:rsid w:val="00203A1E"/>
    <w:rsid w:val="00203C5B"/>
    <w:rsid w:val="002076B2"/>
    <w:rsid w:val="00210447"/>
    <w:rsid w:val="00211401"/>
    <w:rsid w:val="002119B7"/>
    <w:rsid w:val="0021220D"/>
    <w:rsid w:val="00213106"/>
    <w:rsid w:val="00213D42"/>
    <w:rsid w:val="002162B2"/>
    <w:rsid w:val="002177C4"/>
    <w:rsid w:val="002213BA"/>
    <w:rsid w:val="0022211D"/>
    <w:rsid w:val="00223438"/>
    <w:rsid w:val="00223BD2"/>
    <w:rsid w:val="00224561"/>
    <w:rsid w:val="00224712"/>
    <w:rsid w:val="002247CB"/>
    <w:rsid w:val="00224BDF"/>
    <w:rsid w:val="002251A0"/>
    <w:rsid w:val="00225E5E"/>
    <w:rsid w:val="002266A1"/>
    <w:rsid w:val="00227788"/>
    <w:rsid w:val="00227FA0"/>
    <w:rsid w:val="0023159E"/>
    <w:rsid w:val="00234D4A"/>
    <w:rsid w:val="00235661"/>
    <w:rsid w:val="002416B6"/>
    <w:rsid w:val="00243DCA"/>
    <w:rsid w:val="0024455F"/>
    <w:rsid w:val="0024793D"/>
    <w:rsid w:val="002517FF"/>
    <w:rsid w:val="00251B33"/>
    <w:rsid w:val="00251FE1"/>
    <w:rsid w:val="00255877"/>
    <w:rsid w:val="00255929"/>
    <w:rsid w:val="00255EE2"/>
    <w:rsid w:val="00256A39"/>
    <w:rsid w:val="00256E8D"/>
    <w:rsid w:val="00256FC8"/>
    <w:rsid w:val="0026004D"/>
    <w:rsid w:val="00260D2D"/>
    <w:rsid w:val="002615B3"/>
    <w:rsid w:val="002626B4"/>
    <w:rsid w:val="0026297A"/>
    <w:rsid w:val="00263FE5"/>
    <w:rsid w:val="002640DD"/>
    <w:rsid w:val="00264C49"/>
    <w:rsid w:val="00266383"/>
    <w:rsid w:val="00266E42"/>
    <w:rsid w:val="00267214"/>
    <w:rsid w:val="002673C9"/>
    <w:rsid w:val="00267DD5"/>
    <w:rsid w:val="00270BA0"/>
    <w:rsid w:val="00270C0E"/>
    <w:rsid w:val="002722DE"/>
    <w:rsid w:val="002739DA"/>
    <w:rsid w:val="0027505A"/>
    <w:rsid w:val="0027528A"/>
    <w:rsid w:val="00275449"/>
    <w:rsid w:val="00275D12"/>
    <w:rsid w:val="00277345"/>
    <w:rsid w:val="002817CD"/>
    <w:rsid w:val="002837CB"/>
    <w:rsid w:val="002837FD"/>
    <w:rsid w:val="0028453F"/>
    <w:rsid w:val="00284FEB"/>
    <w:rsid w:val="002860C4"/>
    <w:rsid w:val="002868BB"/>
    <w:rsid w:val="00290AA0"/>
    <w:rsid w:val="0029100E"/>
    <w:rsid w:val="00291BC2"/>
    <w:rsid w:val="00291D8D"/>
    <w:rsid w:val="00291EB2"/>
    <w:rsid w:val="00294272"/>
    <w:rsid w:val="0029468C"/>
    <w:rsid w:val="00297362"/>
    <w:rsid w:val="002973A7"/>
    <w:rsid w:val="00297C3E"/>
    <w:rsid w:val="00297DF7"/>
    <w:rsid w:val="00297E72"/>
    <w:rsid w:val="002A15B0"/>
    <w:rsid w:val="002A1E3C"/>
    <w:rsid w:val="002A271A"/>
    <w:rsid w:val="002A2B56"/>
    <w:rsid w:val="002A3E3D"/>
    <w:rsid w:val="002A6512"/>
    <w:rsid w:val="002A7DBA"/>
    <w:rsid w:val="002B01C5"/>
    <w:rsid w:val="002B1A3F"/>
    <w:rsid w:val="002B5741"/>
    <w:rsid w:val="002B7723"/>
    <w:rsid w:val="002B7814"/>
    <w:rsid w:val="002C0F0B"/>
    <w:rsid w:val="002C16AF"/>
    <w:rsid w:val="002C2770"/>
    <w:rsid w:val="002C37C4"/>
    <w:rsid w:val="002C4DD7"/>
    <w:rsid w:val="002C7853"/>
    <w:rsid w:val="002C7F4B"/>
    <w:rsid w:val="002D07E2"/>
    <w:rsid w:val="002D3B19"/>
    <w:rsid w:val="002D76C2"/>
    <w:rsid w:val="002D7CAD"/>
    <w:rsid w:val="002E041A"/>
    <w:rsid w:val="002E0E02"/>
    <w:rsid w:val="002E1F4B"/>
    <w:rsid w:val="002E2856"/>
    <w:rsid w:val="002E472E"/>
    <w:rsid w:val="002E4D22"/>
    <w:rsid w:val="002E5125"/>
    <w:rsid w:val="002F24CB"/>
    <w:rsid w:val="002F4DF7"/>
    <w:rsid w:val="002F5C8B"/>
    <w:rsid w:val="002F5EAC"/>
    <w:rsid w:val="002F692C"/>
    <w:rsid w:val="002F7E10"/>
    <w:rsid w:val="003023F2"/>
    <w:rsid w:val="0030257D"/>
    <w:rsid w:val="00305304"/>
    <w:rsid w:val="00305409"/>
    <w:rsid w:val="00307121"/>
    <w:rsid w:val="00307914"/>
    <w:rsid w:val="0031084C"/>
    <w:rsid w:val="003111C0"/>
    <w:rsid w:val="00311E00"/>
    <w:rsid w:val="00312AED"/>
    <w:rsid w:val="00312CA5"/>
    <w:rsid w:val="003132EE"/>
    <w:rsid w:val="003142E1"/>
    <w:rsid w:val="0031548B"/>
    <w:rsid w:val="003201A0"/>
    <w:rsid w:val="003204CE"/>
    <w:rsid w:val="00320BC6"/>
    <w:rsid w:val="00320FA2"/>
    <w:rsid w:val="0032111F"/>
    <w:rsid w:val="0032143C"/>
    <w:rsid w:val="003216EB"/>
    <w:rsid w:val="00325D30"/>
    <w:rsid w:val="00326090"/>
    <w:rsid w:val="003265C3"/>
    <w:rsid w:val="00335CCA"/>
    <w:rsid w:val="00335F56"/>
    <w:rsid w:val="00344064"/>
    <w:rsid w:val="0034698D"/>
    <w:rsid w:val="00346BE8"/>
    <w:rsid w:val="0034718D"/>
    <w:rsid w:val="00350057"/>
    <w:rsid w:val="00353825"/>
    <w:rsid w:val="003552AC"/>
    <w:rsid w:val="0035759D"/>
    <w:rsid w:val="0035793B"/>
    <w:rsid w:val="003609EF"/>
    <w:rsid w:val="00360A83"/>
    <w:rsid w:val="00360B19"/>
    <w:rsid w:val="003611EF"/>
    <w:rsid w:val="00361829"/>
    <w:rsid w:val="0036231A"/>
    <w:rsid w:val="00365B8E"/>
    <w:rsid w:val="00372F92"/>
    <w:rsid w:val="00374341"/>
    <w:rsid w:val="00374DD4"/>
    <w:rsid w:val="003765E2"/>
    <w:rsid w:val="00381B68"/>
    <w:rsid w:val="00383896"/>
    <w:rsid w:val="00383F83"/>
    <w:rsid w:val="00384C63"/>
    <w:rsid w:val="00384C6F"/>
    <w:rsid w:val="00385AF3"/>
    <w:rsid w:val="00387A27"/>
    <w:rsid w:val="003908BC"/>
    <w:rsid w:val="00390A9F"/>
    <w:rsid w:val="00390CCC"/>
    <w:rsid w:val="0039150A"/>
    <w:rsid w:val="00392FC7"/>
    <w:rsid w:val="0039479D"/>
    <w:rsid w:val="00395EAD"/>
    <w:rsid w:val="003963FC"/>
    <w:rsid w:val="003967E6"/>
    <w:rsid w:val="00396F5C"/>
    <w:rsid w:val="003A133A"/>
    <w:rsid w:val="003A183B"/>
    <w:rsid w:val="003A1A60"/>
    <w:rsid w:val="003A27E7"/>
    <w:rsid w:val="003A3949"/>
    <w:rsid w:val="003A3A5D"/>
    <w:rsid w:val="003A466B"/>
    <w:rsid w:val="003A567E"/>
    <w:rsid w:val="003A5AC1"/>
    <w:rsid w:val="003B034A"/>
    <w:rsid w:val="003B3395"/>
    <w:rsid w:val="003B3745"/>
    <w:rsid w:val="003B4054"/>
    <w:rsid w:val="003B53FB"/>
    <w:rsid w:val="003B7568"/>
    <w:rsid w:val="003B7C5A"/>
    <w:rsid w:val="003C0ADC"/>
    <w:rsid w:val="003C1101"/>
    <w:rsid w:val="003C172A"/>
    <w:rsid w:val="003C28DD"/>
    <w:rsid w:val="003C2BCD"/>
    <w:rsid w:val="003C5734"/>
    <w:rsid w:val="003C7137"/>
    <w:rsid w:val="003C7729"/>
    <w:rsid w:val="003C7A40"/>
    <w:rsid w:val="003D2B78"/>
    <w:rsid w:val="003D5031"/>
    <w:rsid w:val="003D65EA"/>
    <w:rsid w:val="003D66E4"/>
    <w:rsid w:val="003D6DF1"/>
    <w:rsid w:val="003D6E90"/>
    <w:rsid w:val="003E1A36"/>
    <w:rsid w:val="003E3DB0"/>
    <w:rsid w:val="003E4059"/>
    <w:rsid w:val="003E57BF"/>
    <w:rsid w:val="003E592F"/>
    <w:rsid w:val="003E6878"/>
    <w:rsid w:val="003E6DF5"/>
    <w:rsid w:val="003E7B37"/>
    <w:rsid w:val="003E7F5A"/>
    <w:rsid w:val="003F0E97"/>
    <w:rsid w:val="003F17D6"/>
    <w:rsid w:val="003F2EE2"/>
    <w:rsid w:val="003F3046"/>
    <w:rsid w:val="003F35B8"/>
    <w:rsid w:val="003F4F52"/>
    <w:rsid w:val="003F548B"/>
    <w:rsid w:val="00400B50"/>
    <w:rsid w:val="00401B6F"/>
    <w:rsid w:val="004031EA"/>
    <w:rsid w:val="00406372"/>
    <w:rsid w:val="004069C1"/>
    <w:rsid w:val="00407254"/>
    <w:rsid w:val="0040752E"/>
    <w:rsid w:val="004076AE"/>
    <w:rsid w:val="00410371"/>
    <w:rsid w:val="0041064D"/>
    <w:rsid w:val="00411159"/>
    <w:rsid w:val="0041152F"/>
    <w:rsid w:val="00411EA3"/>
    <w:rsid w:val="0042160F"/>
    <w:rsid w:val="00422BB9"/>
    <w:rsid w:val="004242F1"/>
    <w:rsid w:val="00426357"/>
    <w:rsid w:val="0042706A"/>
    <w:rsid w:val="0043133E"/>
    <w:rsid w:val="00431BD6"/>
    <w:rsid w:val="0043206F"/>
    <w:rsid w:val="004325A7"/>
    <w:rsid w:val="0043289C"/>
    <w:rsid w:val="00432AE2"/>
    <w:rsid w:val="00435FDC"/>
    <w:rsid w:val="00437D21"/>
    <w:rsid w:val="00440C81"/>
    <w:rsid w:val="0044128B"/>
    <w:rsid w:val="00442061"/>
    <w:rsid w:val="0044333A"/>
    <w:rsid w:val="004435D5"/>
    <w:rsid w:val="00443780"/>
    <w:rsid w:val="004451A9"/>
    <w:rsid w:val="00450512"/>
    <w:rsid w:val="00451A3E"/>
    <w:rsid w:val="0045251F"/>
    <w:rsid w:val="00453B99"/>
    <w:rsid w:val="0045592D"/>
    <w:rsid w:val="0045618C"/>
    <w:rsid w:val="0045770F"/>
    <w:rsid w:val="00457DE0"/>
    <w:rsid w:val="00460417"/>
    <w:rsid w:val="00460ED5"/>
    <w:rsid w:val="00461E2B"/>
    <w:rsid w:val="004651FA"/>
    <w:rsid w:val="00474741"/>
    <w:rsid w:val="004751AB"/>
    <w:rsid w:val="004758BE"/>
    <w:rsid w:val="00475B3B"/>
    <w:rsid w:val="00476126"/>
    <w:rsid w:val="00477CC2"/>
    <w:rsid w:val="00480320"/>
    <w:rsid w:val="00480F3C"/>
    <w:rsid w:val="00481390"/>
    <w:rsid w:val="00481D61"/>
    <w:rsid w:val="00482D17"/>
    <w:rsid w:val="00484980"/>
    <w:rsid w:val="00484CFC"/>
    <w:rsid w:val="00486DC1"/>
    <w:rsid w:val="004876E9"/>
    <w:rsid w:val="00490BF2"/>
    <w:rsid w:val="004930E7"/>
    <w:rsid w:val="004947B3"/>
    <w:rsid w:val="004956C9"/>
    <w:rsid w:val="0049579E"/>
    <w:rsid w:val="00495EDA"/>
    <w:rsid w:val="00497313"/>
    <w:rsid w:val="0049747B"/>
    <w:rsid w:val="00497ABC"/>
    <w:rsid w:val="004A2C22"/>
    <w:rsid w:val="004A46C4"/>
    <w:rsid w:val="004B029B"/>
    <w:rsid w:val="004B0F70"/>
    <w:rsid w:val="004B1E3A"/>
    <w:rsid w:val="004B31B4"/>
    <w:rsid w:val="004B3A96"/>
    <w:rsid w:val="004B4615"/>
    <w:rsid w:val="004B4743"/>
    <w:rsid w:val="004B5703"/>
    <w:rsid w:val="004B5FEE"/>
    <w:rsid w:val="004B75B7"/>
    <w:rsid w:val="004C0926"/>
    <w:rsid w:val="004C1E60"/>
    <w:rsid w:val="004C1FC5"/>
    <w:rsid w:val="004C2D80"/>
    <w:rsid w:val="004C488D"/>
    <w:rsid w:val="004C6644"/>
    <w:rsid w:val="004C699C"/>
    <w:rsid w:val="004C7015"/>
    <w:rsid w:val="004C70DB"/>
    <w:rsid w:val="004C768E"/>
    <w:rsid w:val="004C771D"/>
    <w:rsid w:val="004C7901"/>
    <w:rsid w:val="004D377B"/>
    <w:rsid w:val="004D4D8D"/>
    <w:rsid w:val="004D6237"/>
    <w:rsid w:val="004D7378"/>
    <w:rsid w:val="004D78FD"/>
    <w:rsid w:val="004E1BE1"/>
    <w:rsid w:val="004E24E9"/>
    <w:rsid w:val="004E35FA"/>
    <w:rsid w:val="004E437E"/>
    <w:rsid w:val="004E5F45"/>
    <w:rsid w:val="004E67F0"/>
    <w:rsid w:val="004E794B"/>
    <w:rsid w:val="004E7DC9"/>
    <w:rsid w:val="004F0077"/>
    <w:rsid w:val="004F01AA"/>
    <w:rsid w:val="004F1912"/>
    <w:rsid w:val="004F250E"/>
    <w:rsid w:val="004F2FA5"/>
    <w:rsid w:val="004F5882"/>
    <w:rsid w:val="00500F7B"/>
    <w:rsid w:val="00501D2C"/>
    <w:rsid w:val="00502F9A"/>
    <w:rsid w:val="00503EB2"/>
    <w:rsid w:val="0050400F"/>
    <w:rsid w:val="00506F8A"/>
    <w:rsid w:val="0051076C"/>
    <w:rsid w:val="00510E88"/>
    <w:rsid w:val="00511251"/>
    <w:rsid w:val="00511B78"/>
    <w:rsid w:val="00513BC7"/>
    <w:rsid w:val="005147AA"/>
    <w:rsid w:val="00514FE5"/>
    <w:rsid w:val="0051509C"/>
    <w:rsid w:val="0051580D"/>
    <w:rsid w:val="00515C40"/>
    <w:rsid w:val="00517369"/>
    <w:rsid w:val="00520060"/>
    <w:rsid w:val="00521D5D"/>
    <w:rsid w:val="0052202F"/>
    <w:rsid w:val="00522636"/>
    <w:rsid w:val="00522686"/>
    <w:rsid w:val="0052459A"/>
    <w:rsid w:val="00526367"/>
    <w:rsid w:val="005277F8"/>
    <w:rsid w:val="00530742"/>
    <w:rsid w:val="00530C91"/>
    <w:rsid w:val="00530C95"/>
    <w:rsid w:val="0053195A"/>
    <w:rsid w:val="00533763"/>
    <w:rsid w:val="005352F1"/>
    <w:rsid w:val="00535ACD"/>
    <w:rsid w:val="00535B59"/>
    <w:rsid w:val="00540AD3"/>
    <w:rsid w:val="00542B86"/>
    <w:rsid w:val="00543D63"/>
    <w:rsid w:val="00545A6F"/>
    <w:rsid w:val="00547111"/>
    <w:rsid w:val="00550BAC"/>
    <w:rsid w:val="00551371"/>
    <w:rsid w:val="00551B84"/>
    <w:rsid w:val="00553E64"/>
    <w:rsid w:val="00554574"/>
    <w:rsid w:val="0055598A"/>
    <w:rsid w:val="00557C75"/>
    <w:rsid w:val="00557E1B"/>
    <w:rsid w:val="005620DF"/>
    <w:rsid w:val="0056283B"/>
    <w:rsid w:val="00565ED5"/>
    <w:rsid w:val="005662B0"/>
    <w:rsid w:val="005668AC"/>
    <w:rsid w:val="00566A02"/>
    <w:rsid w:val="005677D8"/>
    <w:rsid w:val="00571519"/>
    <w:rsid w:val="00572ED3"/>
    <w:rsid w:val="005747B8"/>
    <w:rsid w:val="00575774"/>
    <w:rsid w:val="0057751A"/>
    <w:rsid w:val="0058017D"/>
    <w:rsid w:val="0058033F"/>
    <w:rsid w:val="00581603"/>
    <w:rsid w:val="00582873"/>
    <w:rsid w:val="0058452F"/>
    <w:rsid w:val="00584D1B"/>
    <w:rsid w:val="00586627"/>
    <w:rsid w:val="00592D74"/>
    <w:rsid w:val="0059314F"/>
    <w:rsid w:val="00593907"/>
    <w:rsid w:val="005A0776"/>
    <w:rsid w:val="005A1726"/>
    <w:rsid w:val="005A2DE9"/>
    <w:rsid w:val="005A3FC7"/>
    <w:rsid w:val="005A574C"/>
    <w:rsid w:val="005A6399"/>
    <w:rsid w:val="005A6880"/>
    <w:rsid w:val="005B01F3"/>
    <w:rsid w:val="005B0C18"/>
    <w:rsid w:val="005B10E5"/>
    <w:rsid w:val="005B2752"/>
    <w:rsid w:val="005B2A8F"/>
    <w:rsid w:val="005B5C30"/>
    <w:rsid w:val="005B620D"/>
    <w:rsid w:val="005B6280"/>
    <w:rsid w:val="005B7751"/>
    <w:rsid w:val="005C157B"/>
    <w:rsid w:val="005C2E17"/>
    <w:rsid w:val="005C3328"/>
    <w:rsid w:val="005C5300"/>
    <w:rsid w:val="005C6631"/>
    <w:rsid w:val="005C734D"/>
    <w:rsid w:val="005C77A0"/>
    <w:rsid w:val="005D27FE"/>
    <w:rsid w:val="005D463C"/>
    <w:rsid w:val="005D542C"/>
    <w:rsid w:val="005D5647"/>
    <w:rsid w:val="005D6274"/>
    <w:rsid w:val="005D73BA"/>
    <w:rsid w:val="005D75A6"/>
    <w:rsid w:val="005D76A8"/>
    <w:rsid w:val="005D7801"/>
    <w:rsid w:val="005E1034"/>
    <w:rsid w:val="005E2C44"/>
    <w:rsid w:val="005E5EAB"/>
    <w:rsid w:val="005F0CC0"/>
    <w:rsid w:val="005F0D47"/>
    <w:rsid w:val="005F220D"/>
    <w:rsid w:val="005F2D53"/>
    <w:rsid w:val="005F4438"/>
    <w:rsid w:val="005F54B1"/>
    <w:rsid w:val="005F5B1D"/>
    <w:rsid w:val="005F73ED"/>
    <w:rsid w:val="006006DC"/>
    <w:rsid w:val="00601509"/>
    <w:rsid w:val="00601789"/>
    <w:rsid w:val="00602485"/>
    <w:rsid w:val="00603577"/>
    <w:rsid w:val="006045F0"/>
    <w:rsid w:val="00605134"/>
    <w:rsid w:val="006068D1"/>
    <w:rsid w:val="00606BA7"/>
    <w:rsid w:val="00610531"/>
    <w:rsid w:val="006149F7"/>
    <w:rsid w:val="006156D1"/>
    <w:rsid w:val="006159B0"/>
    <w:rsid w:val="00616F92"/>
    <w:rsid w:val="0062017D"/>
    <w:rsid w:val="006206E4"/>
    <w:rsid w:val="00620EF0"/>
    <w:rsid w:val="00621188"/>
    <w:rsid w:val="00624C89"/>
    <w:rsid w:val="006257ED"/>
    <w:rsid w:val="00625A1A"/>
    <w:rsid w:val="0062607B"/>
    <w:rsid w:val="006262F1"/>
    <w:rsid w:val="00626B09"/>
    <w:rsid w:val="00631BDC"/>
    <w:rsid w:val="006326DE"/>
    <w:rsid w:val="00635B07"/>
    <w:rsid w:val="00640DFE"/>
    <w:rsid w:val="00642E91"/>
    <w:rsid w:val="00644F76"/>
    <w:rsid w:val="0064566A"/>
    <w:rsid w:val="00646A31"/>
    <w:rsid w:val="00647449"/>
    <w:rsid w:val="006477AF"/>
    <w:rsid w:val="00647C7C"/>
    <w:rsid w:val="00651491"/>
    <w:rsid w:val="00654D1D"/>
    <w:rsid w:val="0065630D"/>
    <w:rsid w:val="0065710D"/>
    <w:rsid w:val="00657317"/>
    <w:rsid w:val="0066178B"/>
    <w:rsid w:val="0066215D"/>
    <w:rsid w:val="0066222B"/>
    <w:rsid w:val="00662251"/>
    <w:rsid w:val="00662363"/>
    <w:rsid w:val="00662EAB"/>
    <w:rsid w:val="00664EF1"/>
    <w:rsid w:val="00665C47"/>
    <w:rsid w:val="00666929"/>
    <w:rsid w:val="00666E7E"/>
    <w:rsid w:val="00667234"/>
    <w:rsid w:val="00671C78"/>
    <w:rsid w:val="00671D0F"/>
    <w:rsid w:val="0067209D"/>
    <w:rsid w:val="00673CD1"/>
    <w:rsid w:val="00673DE3"/>
    <w:rsid w:val="006751F3"/>
    <w:rsid w:val="006756C1"/>
    <w:rsid w:val="00676E86"/>
    <w:rsid w:val="00677F96"/>
    <w:rsid w:val="00680B55"/>
    <w:rsid w:val="00682ABD"/>
    <w:rsid w:val="006831DB"/>
    <w:rsid w:val="00683436"/>
    <w:rsid w:val="0068419F"/>
    <w:rsid w:val="00684F2A"/>
    <w:rsid w:val="0068601E"/>
    <w:rsid w:val="006864C4"/>
    <w:rsid w:val="006901EC"/>
    <w:rsid w:val="006906EF"/>
    <w:rsid w:val="00693A0B"/>
    <w:rsid w:val="00695808"/>
    <w:rsid w:val="006A0FC3"/>
    <w:rsid w:val="006A1D0E"/>
    <w:rsid w:val="006A3E2E"/>
    <w:rsid w:val="006A4527"/>
    <w:rsid w:val="006A567F"/>
    <w:rsid w:val="006A6952"/>
    <w:rsid w:val="006B046A"/>
    <w:rsid w:val="006B0C09"/>
    <w:rsid w:val="006B0F6C"/>
    <w:rsid w:val="006B2A77"/>
    <w:rsid w:val="006B46FB"/>
    <w:rsid w:val="006B4AEE"/>
    <w:rsid w:val="006B4B60"/>
    <w:rsid w:val="006B5E4B"/>
    <w:rsid w:val="006B7C2D"/>
    <w:rsid w:val="006C1498"/>
    <w:rsid w:val="006C30B0"/>
    <w:rsid w:val="006C3220"/>
    <w:rsid w:val="006C57F4"/>
    <w:rsid w:val="006C5887"/>
    <w:rsid w:val="006C750D"/>
    <w:rsid w:val="006D1301"/>
    <w:rsid w:val="006D20A5"/>
    <w:rsid w:val="006D296A"/>
    <w:rsid w:val="006D2F12"/>
    <w:rsid w:val="006D5ADB"/>
    <w:rsid w:val="006E21FB"/>
    <w:rsid w:val="006E2B9F"/>
    <w:rsid w:val="006E39D6"/>
    <w:rsid w:val="006E554A"/>
    <w:rsid w:val="006E6F11"/>
    <w:rsid w:val="006F027B"/>
    <w:rsid w:val="006F17D0"/>
    <w:rsid w:val="006F2B73"/>
    <w:rsid w:val="006F4DE9"/>
    <w:rsid w:val="006F546C"/>
    <w:rsid w:val="006F57CA"/>
    <w:rsid w:val="006F6360"/>
    <w:rsid w:val="006F749C"/>
    <w:rsid w:val="00700818"/>
    <w:rsid w:val="007018E0"/>
    <w:rsid w:val="00701C41"/>
    <w:rsid w:val="0070436F"/>
    <w:rsid w:val="00705DED"/>
    <w:rsid w:val="007074AE"/>
    <w:rsid w:val="00712063"/>
    <w:rsid w:val="00713925"/>
    <w:rsid w:val="00713E00"/>
    <w:rsid w:val="00713ECA"/>
    <w:rsid w:val="00714319"/>
    <w:rsid w:val="00716448"/>
    <w:rsid w:val="00720623"/>
    <w:rsid w:val="00721820"/>
    <w:rsid w:val="00721BE3"/>
    <w:rsid w:val="00722410"/>
    <w:rsid w:val="007227EF"/>
    <w:rsid w:val="00722E85"/>
    <w:rsid w:val="007230B7"/>
    <w:rsid w:val="00723C11"/>
    <w:rsid w:val="007278C6"/>
    <w:rsid w:val="007279F4"/>
    <w:rsid w:val="0073092B"/>
    <w:rsid w:val="00733E7D"/>
    <w:rsid w:val="007363D5"/>
    <w:rsid w:val="0073709D"/>
    <w:rsid w:val="0074184E"/>
    <w:rsid w:val="00741DBE"/>
    <w:rsid w:val="00742E44"/>
    <w:rsid w:val="00743964"/>
    <w:rsid w:val="0074589B"/>
    <w:rsid w:val="007467C2"/>
    <w:rsid w:val="007479A0"/>
    <w:rsid w:val="00747BD9"/>
    <w:rsid w:val="00751840"/>
    <w:rsid w:val="0075215F"/>
    <w:rsid w:val="007532AB"/>
    <w:rsid w:val="00753CBB"/>
    <w:rsid w:val="007546A1"/>
    <w:rsid w:val="00755249"/>
    <w:rsid w:val="007558B8"/>
    <w:rsid w:val="00757D45"/>
    <w:rsid w:val="007606E4"/>
    <w:rsid w:val="00760820"/>
    <w:rsid w:val="00761B57"/>
    <w:rsid w:val="00761E89"/>
    <w:rsid w:val="00762AA5"/>
    <w:rsid w:val="007641B7"/>
    <w:rsid w:val="00764385"/>
    <w:rsid w:val="00764578"/>
    <w:rsid w:val="0076511C"/>
    <w:rsid w:val="00766981"/>
    <w:rsid w:val="00767527"/>
    <w:rsid w:val="00770480"/>
    <w:rsid w:val="00770C48"/>
    <w:rsid w:val="007714E9"/>
    <w:rsid w:val="00771FC7"/>
    <w:rsid w:val="007724FA"/>
    <w:rsid w:val="0077463F"/>
    <w:rsid w:val="007753EE"/>
    <w:rsid w:val="007763DC"/>
    <w:rsid w:val="00777B9C"/>
    <w:rsid w:val="00777FE3"/>
    <w:rsid w:val="00780002"/>
    <w:rsid w:val="00780D6A"/>
    <w:rsid w:val="00781361"/>
    <w:rsid w:val="00782D2E"/>
    <w:rsid w:val="00782E65"/>
    <w:rsid w:val="0078500E"/>
    <w:rsid w:val="007868A7"/>
    <w:rsid w:val="00786DA9"/>
    <w:rsid w:val="00787318"/>
    <w:rsid w:val="00790325"/>
    <w:rsid w:val="007909A0"/>
    <w:rsid w:val="00792342"/>
    <w:rsid w:val="00792E22"/>
    <w:rsid w:val="0079497B"/>
    <w:rsid w:val="007949FB"/>
    <w:rsid w:val="00794F8C"/>
    <w:rsid w:val="00795E36"/>
    <w:rsid w:val="007977A8"/>
    <w:rsid w:val="007A4E29"/>
    <w:rsid w:val="007A760D"/>
    <w:rsid w:val="007B06C7"/>
    <w:rsid w:val="007B07E8"/>
    <w:rsid w:val="007B19B8"/>
    <w:rsid w:val="007B1F6E"/>
    <w:rsid w:val="007B3028"/>
    <w:rsid w:val="007B3A94"/>
    <w:rsid w:val="007B4A57"/>
    <w:rsid w:val="007B512A"/>
    <w:rsid w:val="007C0C55"/>
    <w:rsid w:val="007C1475"/>
    <w:rsid w:val="007C1514"/>
    <w:rsid w:val="007C2097"/>
    <w:rsid w:val="007C2608"/>
    <w:rsid w:val="007C3A35"/>
    <w:rsid w:val="007C43C1"/>
    <w:rsid w:val="007C44D2"/>
    <w:rsid w:val="007C4903"/>
    <w:rsid w:val="007C5430"/>
    <w:rsid w:val="007C74D4"/>
    <w:rsid w:val="007C784B"/>
    <w:rsid w:val="007D162C"/>
    <w:rsid w:val="007D181C"/>
    <w:rsid w:val="007D1F09"/>
    <w:rsid w:val="007D1FA6"/>
    <w:rsid w:val="007D204C"/>
    <w:rsid w:val="007D2719"/>
    <w:rsid w:val="007D308D"/>
    <w:rsid w:val="007D4523"/>
    <w:rsid w:val="007D5085"/>
    <w:rsid w:val="007D50A3"/>
    <w:rsid w:val="007D5336"/>
    <w:rsid w:val="007D5AD6"/>
    <w:rsid w:val="007D5C5D"/>
    <w:rsid w:val="007D63C9"/>
    <w:rsid w:val="007D6719"/>
    <w:rsid w:val="007D6A07"/>
    <w:rsid w:val="007D6FDC"/>
    <w:rsid w:val="007D7B05"/>
    <w:rsid w:val="007E172E"/>
    <w:rsid w:val="007E2958"/>
    <w:rsid w:val="007E42C3"/>
    <w:rsid w:val="007E4752"/>
    <w:rsid w:val="007E4AB8"/>
    <w:rsid w:val="007E4C59"/>
    <w:rsid w:val="007E52C1"/>
    <w:rsid w:val="007E71D3"/>
    <w:rsid w:val="007F07C6"/>
    <w:rsid w:val="007F08DE"/>
    <w:rsid w:val="007F58E4"/>
    <w:rsid w:val="007F6072"/>
    <w:rsid w:val="007F7259"/>
    <w:rsid w:val="008005B2"/>
    <w:rsid w:val="00800A1D"/>
    <w:rsid w:val="00801234"/>
    <w:rsid w:val="00802F8D"/>
    <w:rsid w:val="00803958"/>
    <w:rsid w:val="008040A8"/>
    <w:rsid w:val="00804E39"/>
    <w:rsid w:val="00804F61"/>
    <w:rsid w:val="00806915"/>
    <w:rsid w:val="008076E7"/>
    <w:rsid w:val="00810559"/>
    <w:rsid w:val="00812266"/>
    <w:rsid w:val="0081247F"/>
    <w:rsid w:val="00812B14"/>
    <w:rsid w:val="00821E1D"/>
    <w:rsid w:val="008230A6"/>
    <w:rsid w:val="0082366D"/>
    <w:rsid w:val="00824125"/>
    <w:rsid w:val="00824613"/>
    <w:rsid w:val="00825972"/>
    <w:rsid w:val="0082678D"/>
    <w:rsid w:val="00827203"/>
    <w:rsid w:val="008279FA"/>
    <w:rsid w:val="008313DD"/>
    <w:rsid w:val="00831D36"/>
    <w:rsid w:val="00832DA9"/>
    <w:rsid w:val="00832E8B"/>
    <w:rsid w:val="008336A7"/>
    <w:rsid w:val="00833F2C"/>
    <w:rsid w:val="0083504F"/>
    <w:rsid w:val="00835C47"/>
    <w:rsid w:val="008362C5"/>
    <w:rsid w:val="00836BBF"/>
    <w:rsid w:val="008370D1"/>
    <w:rsid w:val="00837A92"/>
    <w:rsid w:val="00837AB0"/>
    <w:rsid w:val="00837C51"/>
    <w:rsid w:val="008406AF"/>
    <w:rsid w:val="0084192A"/>
    <w:rsid w:val="00842BA6"/>
    <w:rsid w:val="00844A0F"/>
    <w:rsid w:val="008476B6"/>
    <w:rsid w:val="00850FC3"/>
    <w:rsid w:val="0085296D"/>
    <w:rsid w:val="00854345"/>
    <w:rsid w:val="00855ED7"/>
    <w:rsid w:val="008569B9"/>
    <w:rsid w:val="0086056D"/>
    <w:rsid w:val="00860700"/>
    <w:rsid w:val="0086162B"/>
    <w:rsid w:val="00861A1B"/>
    <w:rsid w:val="008626E7"/>
    <w:rsid w:val="00862E72"/>
    <w:rsid w:val="008632C3"/>
    <w:rsid w:val="0086385A"/>
    <w:rsid w:val="00865A65"/>
    <w:rsid w:val="00866A4A"/>
    <w:rsid w:val="00870EE7"/>
    <w:rsid w:val="00871019"/>
    <w:rsid w:val="00871DFF"/>
    <w:rsid w:val="00872F33"/>
    <w:rsid w:val="00873066"/>
    <w:rsid w:val="008732B3"/>
    <w:rsid w:val="0087534D"/>
    <w:rsid w:val="00875FAD"/>
    <w:rsid w:val="00880732"/>
    <w:rsid w:val="00882A5D"/>
    <w:rsid w:val="00884435"/>
    <w:rsid w:val="008846A1"/>
    <w:rsid w:val="0088636A"/>
    <w:rsid w:val="008863B9"/>
    <w:rsid w:val="0089173F"/>
    <w:rsid w:val="008918F8"/>
    <w:rsid w:val="00892F8D"/>
    <w:rsid w:val="0089339E"/>
    <w:rsid w:val="00893AF9"/>
    <w:rsid w:val="00893D5D"/>
    <w:rsid w:val="00893E82"/>
    <w:rsid w:val="00894258"/>
    <w:rsid w:val="00894F05"/>
    <w:rsid w:val="008956F6"/>
    <w:rsid w:val="00897DAB"/>
    <w:rsid w:val="008A0104"/>
    <w:rsid w:val="008A074F"/>
    <w:rsid w:val="008A45A6"/>
    <w:rsid w:val="008A5718"/>
    <w:rsid w:val="008A6C76"/>
    <w:rsid w:val="008B03EF"/>
    <w:rsid w:val="008B0D5C"/>
    <w:rsid w:val="008B1365"/>
    <w:rsid w:val="008B1E36"/>
    <w:rsid w:val="008B2AC1"/>
    <w:rsid w:val="008B2D4E"/>
    <w:rsid w:val="008B4F9A"/>
    <w:rsid w:val="008B55F4"/>
    <w:rsid w:val="008C1766"/>
    <w:rsid w:val="008C1F7E"/>
    <w:rsid w:val="008C26AE"/>
    <w:rsid w:val="008C3CF6"/>
    <w:rsid w:val="008C4C4F"/>
    <w:rsid w:val="008C5B0B"/>
    <w:rsid w:val="008D1A3D"/>
    <w:rsid w:val="008D2876"/>
    <w:rsid w:val="008D3FC8"/>
    <w:rsid w:val="008D4367"/>
    <w:rsid w:val="008D5293"/>
    <w:rsid w:val="008D5300"/>
    <w:rsid w:val="008D5442"/>
    <w:rsid w:val="008D72B5"/>
    <w:rsid w:val="008D7B6B"/>
    <w:rsid w:val="008E0E7E"/>
    <w:rsid w:val="008E45C8"/>
    <w:rsid w:val="008E7A0C"/>
    <w:rsid w:val="008F3789"/>
    <w:rsid w:val="008F53A2"/>
    <w:rsid w:val="008F655C"/>
    <w:rsid w:val="008F686C"/>
    <w:rsid w:val="00900AE9"/>
    <w:rsid w:val="00900E3C"/>
    <w:rsid w:val="009018AC"/>
    <w:rsid w:val="00905C56"/>
    <w:rsid w:val="00905CBB"/>
    <w:rsid w:val="009100C4"/>
    <w:rsid w:val="009108B6"/>
    <w:rsid w:val="00910F3B"/>
    <w:rsid w:val="00913F2E"/>
    <w:rsid w:val="0091467C"/>
    <w:rsid w:val="009148DE"/>
    <w:rsid w:val="00916751"/>
    <w:rsid w:val="009201F8"/>
    <w:rsid w:val="00923EAA"/>
    <w:rsid w:val="00924114"/>
    <w:rsid w:val="00925B78"/>
    <w:rsid w:val="00925FBE"/>
    <w:rsid w:val="00927719"/>
    <w:rsid w:val="009365A3"/>
    <w:rsid w:val="00936829"/>
    <w:rsid w:val="009402B2"/>
    <w:rsid w:val="00941E1C"/>
    <w:rsid w:val="00941E30"/>
    <w:rsid w:val="0094295D"/>
    <w:rsid w:val="00943F0F"/>
    <w:rsid w:val="00945C9E"/>
    <w:rsid w:val="00946232"/>
    <w:rsid w:val="00946438"/>
    <w:rsid w:val="00946A31"/>
    <w:rsid w:val="00950076"/>
    <w:rsid w:val="009505BF"/>
    <w:rsid w:val="00951266"/>
    <w:rsid w:val="00951CC8"/>
    <w:rsid w:val="00952001"/>
    <w:rsid w:val="009554DD"/>
    <w:rsid w:val="00957523"/>
    <w:rsid w:val="00960E6D"/>
    <w:rsid w:val="00962305"/>
    <w:rsid w:val="0096338F"/>
    <w:rsid w:val="00963CB5"/>
    <w:rsid w:val="009653E7"/>
    <w:rsid w:val="00965FD8"/>
    <w:rsid w:val="00966969"/>
    <w:rsid w:val="00970612"/>
    <w:rsid w:val="00970F16"/>
    <w:rsid w:val="009744F1"/>
    <w:rsid w:val="00975E55"/>
    <w:rsid w:val="0097680A"/>
    <w:rsid w:val="00976F8E"/>
    <w:rsid w:val="0097714F"/>
    <w:rsid w:val="00977293"/>
    <w:rsid w:val="009777AB"/>
    <w:rsid w:val="009777D9"/>
    <w:rsid w:val="00977FA5"/>
    <w:rsid w:val="00980256"/>
    <w:rsid w:val="0098197F"/>
    <w:rsid w:val="00982ED8"/>
    <w:rsid w:val="00983E6E"/>
    <w:rsid w:val="00985681"/>
    <w:rsid w:val="00985969"/>
    <w:rsid w:val="00986075"/>
    <w:rsid w:val="0098618E"/>
    <w:rsid w:val="00986F24"/>
    <w:rsid w:val="0099187E"/>
    <w:rsid w:val="00991B88"/>
    <w:rsid w:val="00992109"/>
    <w:rsid w:val="009926C4"/>
    <w:rsid w:val="00992FD7"/>
    <w:rsid w:val="00993029"/>
    <w:rsid w:val="00994C9C"/>
    <w:rsid w:val="00996F38"/>
    <w:rsid w:val="0099710E"/>
    <w:rsid w:val="00997E73"/>
    <w:rsid w:val="009A2016"/>
    <w:rsid w:val="009A4543"/>
    <w:rsid w:val="009A482C"/>
    <w:rsid w:val="009A52CA"/>
    <w:rsid w:val="009A541E"/>
    <w:rsid w:val="009A5753"/>
    <w:rsid w:val="009A579D"/>
    <w:rsid w:val="009A5EA0"/>
    <w:rsid w:val="009A6D84"/>
    <w:rsid w:val="009B005F"/>
    <w:rsid w:val="009B0A71"/>
    <w:rsid w:val="009B0C83"/>
    <w:rsid w:val="009B14F7"/>
    <w:rsid w:val="009B1759"/>
    <w:rsid w:val="009B1930"/>
    <w:rsid w:val="009B32AA"/>
    <w:rsid w:val="009B3F88"/>
    <w:rsid w:val="009B615B"/>
    <w:rsid w:val="009B70B3"/>
    <w:rsid w:val="009C1E31"/>
    <w:rsid w:val="009C2E0B"/>
    <w:rsid w:val="009C3395"/>
    <w:rsid w:val="009C3CD7"/>
    <w:rsid w:val="009C4744"/>
    <w:rsid w:val="009D04E2"/>
    <w:rsid w:val="009D3833"/>
    <w:rsid w:val="009D5C09"/>
    <w:rsid w:val="009D78F7"/>
    <w:rsid w:val="009E1349"/>
    <w:rsid w:val="009E1C64"/>
    <w:rsid w:val="009E1EA8"/>
    <w:rsid w:val="009E238E"/>
    <w:rsid w:val="009E271C"/>
    <w:rsid w:val="009E3297"/>
    <w:rsid w:val="009E3548"/>
    <w:rsid w:val="009E5EAE"/>
    <w:rsid w:val="009F0FE2"/>
    <w:rsid w:val="009F2530"/>
    <w:rsid w:val="009F483F"/>
    <w:rsid w:val="009F613A"/>
    <w:rsid w:val="009F6DF1"/>
    <w:rsid w:val="009F734F"/>
    <w:rsid w:val="009F772F"/>
    <w:rsid w:val="00A01477"/>
    <w:rsid w:val="00A018CB"/>
    <w:rsid w:val="00A024ED"/>
    <w:rsid w:val="00A037FD"/>
    <w:rsid w:val="00A04518"/>
    <w:rsid w:val="00A0451D"/>
    <w:rsid w:val="00A11A2F"/>
    <w:rsid w:val="00A125A1"/>
    <w:rsid w:val="00A125F8"/>
    <w:rsid w:val="00A131A9"/>
    <w:rsid w:val="00A13750"/>
    <w:rsid w:val="00A14413"/>
    <w:rsid w:val="00A1515A"/>
    <w:rsid w:val="00A1567D"/>
    <w:rsid w:val="00A1673F"/>
    <w:rsid w:val="00A20DF7"/>
    <w:rsid w:val="00A229B9"/>
    <w:rsid w:val="00A246B6"/>
    <w:rsid w:val="00A24936"/>
    <w:rsid w:val="00A249D6"/>
    <w:rsid w:val="00A262DB"/>
    <w:rsid w:val="00A271A9"/>
    <w:rsid w:val="00A2747F"/>
    <w:rsid w:val="00A27675"/>
    <w:rsid w:val="00A27A18"/>
    <w:rsid w:val="00A30CBB"/>
    <w:rsid w:val="00A32F17"/>
    <w:rsid w:val="00A32FC6"/>
    <w:rsid w:val="00A341A4"/>
    <w:rsid w:val="00A3558B"/>
    <w:rsid w:val="00A40056"/>
    <w:rsid w:val="00A4095C"/>
    <w:rsid w:val="00A40DB6"/>
    <w:rsid w:val="00A4367C"/>
    <w:rsid w:val="00A439D9"/>
    <w:rsid w:val="00A439F0"/>
    <w:rsid w:val="00A443A8"/>
    <w:rsid w:val="00A44A67"/>
    <w:rsid w:val="00A4520A"/>
    <w:rsid w:val="00A45919"/>
    <w:rsid w:val="00A464DE"/>
    <w:rsid w:val="00A47E70"/>
    <w:rsid w:val="00A50C5C"/>
    <w:rsid w:val="00A50CF0"/>
    <w:rsid w:val="00A514BB"/>
    <w:rsid w:val="00A55133"/>
    <w:rsid w:val="00A55A20"/>
    <w:rsid w:val="00A5740C"/>
    <w:rsid w:val="00A606D2"/>
    <w:rsid w:val="00A60EE0"/>
    <w:rsid w:val="00A6584C"/>
    <w:rsid w:val="00A67A21"/>
    <w:rsid w:val="00A73738"/>
    <w:rsid w:val="00A737DC"/>
    <w:rsid w:val="00A7458C"/>
    <w:rsid w:val="00A75A45"/>
    <w:rsid w:val="00A75D19"/>
    <w:rsid w:val="00A760EE"/>
    <w:rsid w:val="00A76623"/>
    <w:rsid w:val="00A7671C"/>
    <w:rsid w:val="00A76781"/>
    <w:rsid w:val="00A7748C"/>
    <w:rsid w:val="00A8081B"/>
    <w:rsid w:val="00A82165"/>
    <w:rsid w:val="00A827B9"/>
    <w:rsid w:val="00A83450"/>
    <w:rsid w:val="00A852BB"/>
    <w:rsid w:val="00A86C3A"/>
    <w:rsid w:val="00A86F87"/>
    <w:rsid w:val="00A9276B"/>
    <w:rsid w:val="00A92B68"/>
    <w:rsid w:val="00A935C6"/>
    <w:rsid w:val="00A94B5B"/>
    <w:rsid w:val="00A9509F"/>
    <w:rsid w:val="00A95A7B"/>
    <w:rsid w:val="00A95EED"/>
    <w:rsid w:val="00A96DF7"/>
    <w:rsid w:val="00A97575"/>
    <w:rsid w:val="00AA0FAD"/>
    <w:rsid w:val="00AA2C04"/>
    <w:rsid w:val="00AA2CBC"/>
    <w:rsid w:val="00AA31FD"/>
    <w:rsid w:val="00AA3D03"/>
    <w:rsid w:val="00AA42F1"/>
    <w:rsid w:val="00AA47A5"/>
    <w:rsid w:val="00AA63BC"/>
    <w:rsid w:val="00AA7429"/>
    <w:rsid w:val="00AB002B"/>
    <w:rsid w:val="00AB05C9"/>
    <w:rsid w:val="00AB0E2F"/>
    <w:rsid w:val="00AC0946"/>
    <w:rsid w:val="00AC0EF7"/>
    <w:rsid w:val="00AC3451"/>
    <w:rsid w:val="00AC3C01"/>
    <w:rsid w:val="00AC5820"/>
    <w:rsid w:val="00AC5EDE"/>
    <w:rsid w:val="00AC76C6"/>
    <w:rsid w:val="00AD035A"/>
    <w:rsid w:val="00AD0BEB"/>
    <w:rsid w:val="00AD1695"/>
    <w:rsid w:val="00AD1CD8"/>
    <w:rsid w:val="00AD2CB4"/>
    <w:rsid w:val="00AD363E"/>
    <w:rsid w:val="00AD3DE3"/>
    <w:rsid w:val="00AD5F29"/>
    <w:rsid w:val="00AD664F"/>
    <w:rsid w:val="00AD690E"/>
    <w:rsid w:val="00AD7D89"/>
    <w:rsid w:val="00AE042D"/>
    <w:rsid w:val="00AE1D43"/>
    <w:rsid w:val="00AE2027"/>
    <w:rsid w:val="00AE3C4B"/>
    <w:rsid w:val="00AE44F5"/>
    <w:rsid w:val="00AE6C96"/>
    <w:rsid w:val="00AE78DC"/>
    <w:rsid w:val="00AF01FE"/>
    <w:rsid w:val="00AF28C7"/>
    <w:rsid w:val="00AF5850"/>
    <w:rsid w:val="00AF6ACE"/>
    <w:rsid w:val="00B00345"/>
    <w:rsid w:val="00B02235"/>
    <w:rsid w:val="00B04002"/>
    <w:rsid w:val="00B07153"/>
    <w:rsid w:val="00B0778F"/>
    <w:rsid w:val="00B105B3"/>
    <w:rsid w:val="00B11845"/>
    <w:rsid w:val="00B128D3"/>
    <w:rsid w:val="00B147A6"/>
    <w:rsid w:val="00B153F0"/>
    <w:rsid w:val="00B15BCF"/>
    <w:rsid w:val="00B16FD3"/>
    <w:rsid w:val="00B172DD"/>
    <w:rsid w:val="00B20FE6"/>
    <w:rsid w:val="00B21061"/>
    <w:rsid w:val="00B223F0"/>
    <w:rsid w:val="00B22465"/>
    <w:rsid w:val="00B23B47"/>
    <w:rsid w:val="00B240CF"/>
    <w:rsid w:val="00B25600"/>
    <w:rsid w:val="00B258BB"/>
    <w:rsid w:val="00B27301"/>
    <w:rsid w:val="00B302B8"/>
    <w:rsid w:val="00B30760"/>
    <w:rsid w:val="00B317F4"/>
    <w:rsid w:val="00B32A45"/>
    <w:rsid w:val="00B33AB0"/>
    <w:rsid w:val="00B33E19"/>
    <w:rsid w:val="00B34D3F"/>
    <w:rsid w:val="00B34EC2"/>
    <w:rsid w:val="00B3643E"/>
    <w:rsid w:val="00B40683"/>
    <w:rsid w:val="00B41EAB"/>
    <w:rsid w:val="00B42A07"/>
    <w:rsid w:val="00B4493D"/>
    <w:rsid w:val="00B44FE7"/>
    <w:rsid w:val="00B456B6"/>
    <w:rsid w:val="00B45D2B"/>
    <w:rsid w:val="00B46175"/>
    <w:rsid w:val="00B46F98"/>
    <w:rsid w:val="00B47057"/>
    <w:rsid w:val="00B47295"/>
    <w:rsid w:val="00B4779D"/>
    <w:rsid w:val="00B47988"/>
    <w:rsid w:val="00B50456"/>
    <w:rsid w:val="00B526A0"/>
    <w:rsid w:val="00B54276"/>
    <w:rsid w:val="00B542D9"/>
    <w:rsid w:val="00B54966"/>
    <w:rsid w:val="00B54A63"/>
    <w:rsid w:val="00B54B8E"/>
    <w:rsid w:val="00B57827"/>
    <w:rsid w:val="00B6037C"/>
    <w:rsid w:val="00B637A9"/>
    <w:rsid w:val="00B66171"/>
    <w:rsid w:val="00B66187"/>
    <w:rsid w:val="00B666BC"/>
    <w:rsid w:val="00B66725"/>
    <w:rsid w:val="00B674DB"/>
    <w:rsid w:val="00B67B97"/>
    <w:rsid w:val="00B71594"/>
    <w:rsid w:val="00B7227D"/>
    <w:rsid w:val="00B72470"/>
    <w:rsid w:val="00B73775"/>
    <w:rsid w:val="00B74FDB"/>
    <w:rsid w:val="00B758D4"/>
    <w:rsid w:val="00B7678C"/>
    <w:rsid w:val="00B81543"/>
    <w:rsid w:val="00B817F1"/>
    <w:rsid w:val="00B8219B"/>
    <w:rsid w:val="00B82388"/>
    <w:rsid w:val="00B863C7"/>
    <w:rsid w:val="00B86FB9"/>
    <w:rsid w:val="00B878DC"/>
    <w:rsid w:val="00B94802"/>
    <w:rsid w:val="00B95C32"/>
    <w:rsid w:val="00B95FEC"/>
    <w:rsid w:val="00B968C8"/>
    <w:rsid w:val="00BA114A"/>
    <w:rsid w:val="00BA147C"/>
    <w:rsid w:val="00BA2694"/>
    <w:rsid w:val="00BA3699"/>
    <w:rsid w:val="00BA3EC5"/>
    <w:rsid w:val="00BA4787"/>
    <w:rsid w:val="00BA4FB0"/>
    <w:rsid w:val="00BA51D9"/>
    <w:rsid w:val="00BA601B"/>
    <w:rsid w:val="00BA7A56"/>
    <w:rsid w:val="00BB0961"/>
    <w:rsid w:val="00BB3C47"/>
    <w:rsid w:val="00BB3FCF"/>
    <w:rsid w:val="00BB4812"/>
    <w:rsid w:val="00BB5125"/>
    <w:rsid w:val="00BB55C5"/>
    <w:rsid w:val="00BB5DFC"/>
    <w:rsid w:val="00BB6706"/>
    <w:rsid w:val="00BB738D"/>
    <w:rsid w:val="00BC02F5"/>
    <w:rsid w:val="00BC4131"/>
    <w:rsid w:val="00BC542E"/>
    <w:rsid w:val="00BC5D43"/>
    <w:rsid w:val="00BD279D"/>
    <w:rsid w:val="00BD3BFC"/>
    <w:rsid w:val="00BD4FCD"/>
    <w:rsid w:val="00BD54F4"/>
    <w:rsid w:val="00BD5DC4"/>
    <w:rsid w:val="00BD6BB8"/>
    <w:rsid w:val="00BE02E1"/>
    <w:rsid w:val="00BE3054"/>
    <w:rsid w:val="00BE3729"/>
    <w:rsid w:val="00BE4A90"/>
    <w:rsid w:val="00BE569F"/>
    <w:rsid w:val="00BE5926"/>
    <w:rsid w:val="00BE6114"/>
    <w:rsid w:val="00BE6C72"/>
    <w:rsid w:val="00BE6FF5"/>
    <w:rsid w:val="00BE71F7"/>
    <w:rsid w:val="00BE7715"/>
    <w:rsid w:val="00BF1419"/>
    <w:rsid w:val="00BF1C0B"/>
    <w:rsid w:val="00BF1E50"/>
    <w:rsid w:val="00BF2AAA"/>
    <w:rsid w:val="00BF3828"/>
    <w:rsid w:val="00BF4E62"/>
    <w:rsid w:val="00BF7D1B"/>
    <w:rsid w:val="00C00F5B"/>
    <w:rsid w:val="00C01C41"/>
    <w:rsid w:val="00C04070"/>
    <w:rsid w:val="00C06538"/>
    <w:rsid w:val="00C070D1"/>
    <w:rsid w:val="00C119A6"/>
    <w:rsid w:val="00C13597"/>
    <w:rsid w:val="00C13D2E"/>
    <w:rsid w:val="00C15315"/>
    <w:rsid w:val="00C20A0D"/>
    <w:rsid w:val="00C22D32"/>
    <w:rsid w:val="00C26CD7"/>
    <w:rsid w:val="00C3011F"/>
    <w:rsid w:val="00C31ECE"/>
    <w:rsid w:val="00C3380E"/>
    <w:rsid w:val="00C33B3D"/>
    <w:rsid w:val="00C33F4B"/>
    <w:rsid w:val="00C349E1"/>
    <w:rsid w:val="00C34B26"/>
    <w:rsid w:val="00C34EAB"/>
    <w:rsid w:val="00C34F87"/>
    <w:rsid w:val="00C35908"/>
    <w:rsid w:val="00C36C63"/>
    <w:rsid w:val="00C36E36"/>
    <w:rsid w:val="00C37437"/>
    <w:rsid w:val="00C402D5"/>
    <w:rsid w:val="00C42D68"/>
    <w:rsid w:val="00C439FE"/>
    <w:rsid w:val="00C44747"/>
    <w:rsid w:val="00C451A3"/>
    <w:rsid w:val="00C4587A"/>
    <w:rsid w:val="00C47C1E"/>
    <w:rsid w:val="00C50950"/>
    <w:rsid w:val="00C52CC7"/>
    <w:rsid w:val="00C53453"/>
    <w:rsid w:val="00C53702"/>
    <w:rsid w:val="00C606A9"/>
    <w:rsid w:val="00C60A63"/>
    <w:rsid w:val="00C60B38"/>
    <w:rsid w:val="00C61F19"/>
    <w:rsid w:val="00C61F22"/>
    <w:rsid w:val="00C6316D"/>
    <w:rsid w:val="00C64FD0"/>
    <w:rsid w:val="00C66BA2"/>
    <w:rsid w:val="00C67C7B"/>
    <w:rsid w:val="00C70445"/>
    <w:rsid w:val="00C70845"/>
    <w:rsid w:val="00C728A6"/>
    <w:rsid w:val="00C72CEC"/>
    <w:rsid w:val="00C734FD"/>
    <w:rsid w:val="00C77E09"/>
    <w:rsid w:val="00C85DB9"/>
    <w:rsid w:val="00C85E2F"/>
    <w:rsid w:val="00C85FB8"/>
    <w:rsid w:val="00C866EB"/>
    <w:rsid w:val="00C871BD"/>
    <w:rsid w:val="00C876A5"/>
    <w:rsid w:val="00C91D4D"/>
    <w:rsid w:val="00C93D57"/>
    <w:rsid w:val="00C947FE"/>
    <w:rsid w:val="00C94F19"/>
    <w:rsid w:val="00C955C3"/>
    <w:rsid w:val="00C95985"/>
    <w:rsid w:val="00CA0180"/>
    <w:rsid w:val="00CA1F76"/>
    <w:rsid w:val="00CA278A"/>
    <w:rsid w:val="00CA29FE"/>
    <w:rsid w:val="00CA2F93"/>
    <w:rsid w:val="00CA2FAC"/>
    <w:rsid w:val="00CA3CB7"/>
    <w:rsid w:val="00CA5463"/>
    <w:rsid w:val="00CA5BDB"/>
    <w:rsid w:val="00CA694D"/>
    <w:rsid w:val="00CB21D5"/>
    <w:rsid w:val="00CB5869"/>
    <w:rsid w:val="00CB5BBD"/>
    <w:rsid w:val="00CB6311"/>
    <w:rsid w:val="00CB6EF8"/>
    <w:rsid w:val="00CB7DA7"/>
    <w:rsid w:val="00CC0133"/>
    <w:rsid w:val="00CC0C18"/>
    <w:rsid w:val="00CC2BF0"/>
    <w:rsid w:val="00CC3485"/>
    <w:rsid w:val="00CC42CE"/>
    <w:rsid w:val="00CC5026"/>
    <w:rsid w:val="00CC5204"/>
    <w:rsid w:val="00CC68D0"/>
    <w:rsid w:val="00CC7D12"/>
    <w:rsid w:val="00CD082F"/>
    <w:rsid w:val="00CD1AEC"/>
    <w:rsid w:val="00CD1B64"/>
    <w:rsid w:val="00CD266A"/>
    <w:rsid w:val="00CD3975"/>
    <w:rsid w:val="00CD6F33"/>
    <w:rsid w:val="00CD7EB8"/>
    <w:rsid w:val="00CE111A"/>
    <w:rsid w:val="00CE454D"/>
    <w:rsid w:val="00CE5D01"/>
    <w:rsid w:val="00CE686B"/>
    <w:rsid w:val="00CE7BA1"/>
    <w:rsid w:val="00CF0E0C"/>
    <w:rsid w:val="00CF0F5B"/>
    <w:rsid w:val="00CF13E0"/>
    <w:rsid w:val="00CF1BA8"/>
    <w:rsid w:val="00CF40D4"/>
    <w:rsid w:val="00CF51F0"/>
    <w:rsid w:val="00CF5674"/>
    <w:rsid w:val="00CF5B42"/>
    <w:rsid w:val="00CF5E2F"/>
    <w:rsid w:val="00CF675B"/>
    <w:rsid w:val="00CF726A"/>
    <w:rsid w:val="00D01D6F"/>
    <w:rsid w:val="00D01DAF"/>
    <w:rsid w:val="00D02AC1"/>
    <w:rsid w:val="00D03F9A"/>
    <w:rsid w:val="00D052DC"/>
    <w:rsid w:val="00D05342"/>
    <w:rsid w:val="00D05999"/>
    <w:rsid w:val="00D062B1"/>
    <w:rsid w:val="00D066DA"/>
    <w:rsid w:val="00D06D51"/>
    <w:rsid w:val="00D07309"/>
    <w:rsid w:val="00D13091"/>
    <w:rsid w:val="00D14F48"/>
    <w:rsid w:val="00D158FA"/>
    <w:rsid w:val="00D15B20"/>
    <w:rsid w:val="00D17843"/>
    <w:rsid w:val="00D214FB"/>
    <w:rsid w:val="00D243EC"/>
    <w:rsid w:val="00D24458"/>
    <w:rsid w:val="00D24991"/>
    <w:rsid w:val="00D24A9F"/>
    <w:rsid w:val="00D2516B"/>
    <w:rsid w:val="00D25D97"/>
    <w:rsid w:val="00D30BA1"/>
    <w:rsid w:val="00D31610"/>
    <w:rsid w:val="00D31B98"/>
    <w:rsid w:val="00D326E9"/>
    <w:rsid w:val="00D32996"/>
    <w:rsid w:val="00D329D9"/>
    <w:rsid w:val="00D3348E"/>
    <w:rsid w:val="00D34EAC"/>
    <w:rsid w:val="00D355B8"/>
    <w:rsid w:val="00D36729"/>
    <w:rsid w:val="00D37EA5"/>
    <w:rsid w:val="00D40AEE"/>
    <w:rsid w:val="00D50255"/>
    <w:rsid w:val="00D51D16"/>
    <w:rsid w:val="00D521BC"/>
    <w:rsid w:val="00D53220"/>
    <w:rsid w:val="00D567A2"/>
    <w:rsid w:val="00D607A3"/>
    <w:rsid w:val="00D61CC8"/>
    <w:rsid w:val="00D6433E"/>
    <w:rsid w:val="00D65351"/>
    <w:rsid w:val="00D65B7A"/>
    <w:rsid w:val="00D66520"/>
    <w:rsid w:val="00D66961"/>
    <w:rsid w:val="00D70CB9"/>
    <w:rsid w:val="00D7162D"/>
    <w:rsid w:val="00D72D33"/>
    <w:rsid w:val="00D76FB4"/>
    <w:rsid w:val="00D77877"/>
    <w:rsid w:val="00D80E9A"/>
    <w:rsid w:val="00D81319"/>
    <w:rsid w:val="00D85DDE"/>
    <w:rsid w:val="00D86A7F"/>
    <w:rsid w:val="00D86FA4"/>
    <w:rsid w:val="00D92C9D"/>
    <w:rsid w:val="00D94B62"/>
    <w:rsid w:val="00D9543D"/>
    <w:rsid w:val="00D957CB"/>
    <w:rsid w:val="00D9677F"/>
    <w:rsid w:val="00D96D9A"/>
    <w:rsid w:val="00DA023F"/>
    <w:rsid w:val="00DA1BE2"/>
    <w:rsid w:val="00DA1F66"/>
    <w:rsid w:val="00DA205B"/>
    <w:rsid w:val="00DA2D3E"/>
    <w:rsid w:val="00DA3877"/>
    <w:rsid w:val="00DA4396"/>
    <w:rsid w:val="00DA628B"/>
    <w:rsid w:val="00DA650B"/>
    <w:rsid w:val="00DA7460"/>
    <w:rsid w:val="00DA746E"/>
    <w:rsid w:val="00DA78BB"/>
    <w:rsid w:val="00DA7B63"/>
    <w:rsid w:val="00DA7C88"/>
    <w:rsid w:val="00DB2309"/>
    <w:rsid w:val="00DB3FEC"/>
    <w:rsid w:val="00DB5521"/>
    <w:rsid w:val="00DB59E0"/>
    <w:rsid w:val="00DB6843"/>
    <w:rsid w:val="00DC1D56"/>
    <w:rsid w:val="00DC42E5"/>
    <w:rsid w:val="00DC5950"/>
    <w:rsid w:val="00DC624E"/>
    <w:rsid w:val="00DC6F00"/>
    <w:rsid w:val="00DC7D4D"/>
    <w:rsid w:val="00DD0CF7"/>
    <w:rsid w:val="00DD1796"/>
    <w:rsid w:val="00DD4B07"/>
    <w:rsid w:val="00DD4F90"/>
    <w:rsid w:val="00DD51CF"/>
    <w:rsid w:val="00DD558D"/>
    <w:rsid w:val="00DD72A2"/>
    <w:rsid w:val="00DE1DAD"/>
    <w:rsid w:val="00DE339C"/>
    <w:rsid w:val="00DE34CF"/>
    <w:rsid w:val="00DE54BE"/>
    <w:rsid w:val="00DE678C"/>
    <w:rsid w:val="00DE77B0"/>
    <w:rsid w:val="00DF2EBA"/>
    <w:rsid w:val="00DF3F19"/>
    <w:rsid w:val="00DF5772"/>
    <w:rsid w:val="00DF5860"/>
    <w:rsid w:val="00DF5F61"/>
    <w:rsid w:val="00DF622D"/>
    <w:rsid w:val="00DF6F70"/>
    <w:rsid w:val="00E01C56"/>
    <w:rsid w:val="00E0244C"/>
    <w:rsid w:val="00E04C32"/>
    <w:rsid w:val="00E04FFF"/>
    <w:rsid w:val="00E05D27"/>
    <w:rsid w:val="00E073E1"/>
    <w:rsid w:val="00E0777B"/>
    <w:rsid w:val="00E106FA"/>
    <w:rsid w:val="00E1101F"/>
    <w:rsid w:val="00E11D96"/>
    <w:rsid w:val="00E11EBB"/>
    <w:rsid w:val="00E1245B"/>
    <w:rsid w:val="00E13F3D"/>
    <w:rsid w:val="00E14126"/>
    <w:rsid w:val="00E144B6"/>
    <w:rsid w:val="00E1713C"/>
    <w:rsid w:val="00E17292"/>
    <w:rsid w:val="00E24530"/>
    <w:rsid w:val="00E24C14"/>
    <w:rsid w:val="00E25534"/>
    <w:rsid w:val="00E25897"/>
    <w:rsid w:val="00E30478"/>
    <w:rsid w:val="00E31CC8"/>
    <w:rsid w:val="00E31FA8"/>
    <w:rsid w:val="00E34898"/>
    <w:rsid w:val="00E363F8"/>
    <w:rsid w:val="00E367AE"/>
    <w:rsid w:val="00E37AE6"/>
    <w:rsid w:val="00E428A1"/>
    <w:rsid w:val="00E42B16"/>
    <w:rsid w:val="00E43A9A"/>
    <w:rsid w:val="00E44D6B"/>
    <w:rsid w:val="00E474B4"/>
    <w:rsid w:val="00E50F72"/>
    <w:rsid w:val="00E529B2"/>
    <w:rsid w:val="00E52F09"/>
    <w:rsid w:val="00E534FF"/>
    <w:rsid w:val="00E557B9"/>
    <w:rsid w:val="00E55AB2"/>
    <w:rsid w:val="00E612B0"/>
    <w:rsid w:val="00E62EA2"/>
    <w:rsid w:val="00E636C8"/>
    <w:rsid w:val="00E63C57"/>
    <w:rsid w:val="00E65073"/>
    <w:rsid w:val="00E65D37"/>
    <w:rsid w:val="00E66478"/>
    <w:rsid w:val="00E665E6"/>
    <w:rsid w:val="00E675A2"/>
    <w:rsid w:val="00E708B3"/>
    <w:rsid w:val="00E72E76"/>
    <w:rsid w:val="00E742C3"/>
    <w:rsid w:val="00E74DFD"/>
    <w:rsid w:val="00E77905"/>
    <w:rsid w:val="00E77A1A"/>
    <w:rsid w:val="00E803DD"/>
    <w:rsid w:val="00E811BD"/>
    <w:rsid w:val="00E814C0"/>
    <w:rsid w:val="00E81B8C"/>
    <w:rsid w:val="00E8220B"/>
    <w:rsid w:val="00E8243C"/>
    <w:rsid w:val="00E851D7"/>
    <w:rsid w:val="00E86E30"/>
    <w:rsid w:val="00E90C73"/>
    <w:rsid w:val="00E9217D"/>
    <w:rsid w:val="00E93272"/>
    <w:rsid w:val="00E93D1A"/>
    <w:rsid w:val="00E94253"/>
    <w:rsid w:val="00E96355"/>
    <w:rsid w:val="00E97509"/>
    <w:rsid w:val="00E97C21"/>
    <w:rsid w:val="00EA0CA8"/>
    <w:rsid w:val="00EA6470"/>
    <w:rsid w:val="00EA759F"/>
    <w:rsid w:val="00EB09B7"/>
    <w:rsid w:val="00EB2984"/>
    <w:rsid w:val="00EB3960"/>
    <w:rsid w:val="00EB414C"/>
    <w:rsid w:val="00EC0D74"/>
    <w:rsid w:val="00EC1031"/>
    <w:rsid w:val="00EC1974"/>
    <w:rsid w:val="00EC4D2D"/>
    <w:rsid w:val="00EC6DB6"/>
    <w:rsid w:val="00ED2357"/>
    <w:rsid w:val="00ED641A"/>
    <w:rsid w:val="00ED6EBF"/>
    <w:rsid w:val="00ED7804"/>
    <w:rsid w:val="00EE0A97"/>
    <w:rsid w:val="00EE20FD"/>
    <w:rsid w:val="00EE46CF"/>
    <w:rsid w:val="00EE5D0A"/>
    <w:rsid w:val="00EE692B"/>
    <w:rsid w:val="00EE7951"/>
    <w:rsid w:val="00EE7D7C"/>
    <w:rsid w:val="00EF0444"/>
    <w:rsid w:val="00EF0485"/>
    <w:rsid w:val="00EF1ACF"/>
    <w:rsid w:val="00EF2B51"/>
    <w:rsid w:val="00EF2CAC"/>
    <w:rsid w:val="00EF348B"/>
    <w:rsid w:val="00EF478D"/>
    <w:rsid w:val="00EF5832"/>
    <w:rsid w:val="00EF5A3B"/>
    <w:rsid w:val="00F0110F"/>
    <w:rsid w:val="00F01A3C"/>
    <w:rsid w:val="00F03B59"/>
    <w:rsid w:val="00F04062"/>
    <w:rsid w:val="00F05BBE"/>
    <w:rsid w:val="00F079F9"/>
    <w:rsid w:val="00F07FE2"/>
    <w:rsid w:val="00F104C0"/>
    <w:rsid w:val="00F117D7"/>
    <w:rsid w:val="00F11CFC"/>
    <w:rsid w:val="00F13411"/>
    <w:rsid w:val="00F1774F"/>
    <w:rsid w:val="00F21975"/>
    <w:rsid w:val="00F220AC"/>
    <w:rsid w:val="00F22CEC"/>
    <w:rsid w:val="00F23175"/>
    <w:rsid w:val="00F234B9"/>
    <w:rsid w:val="00F246E8"/>
    <w:rsid w:val="00F24D74"/>
    <w:rsid w:val="00F25D98"/>
    <w:rsid w:val="00F25EDF"/>
    <w:rsid w:val="00F26F67"/>
    <w:rsid w:val="00F274A5"/>
    <w:rsid w:val="00F27EC0"/>
    <w:rsid w:val="00F300FB"/>
    <w:rsid w:val="00F33995"/>
    <w:rsid w:val="00F34F07"/>
    <w:rsid w:val="00F363FE"/>
    <w:rsid w:val="00F37559"/>
    <w:rsid w:val="00F37E1B"/>
    <w:rsid w:val="00F4014D"/>
    <w:rsid w:val="00F41226"/>
    <w:rsid w:val="00F41749"/>
    <w:rsid w:val="00F445D0"/>
    <w:rsid w:val="00F4499A"/>
    <w:rsid w:val="00F4534D"/>
    <w:rsid w:val="00F454AA"/>
    <w:rsid w:val="00F521E2"/>
    <w:rsid w:val="00F5241F"/>
    <w:rsid w:val="00F53E28"/>
    <w:rsid w:val="00F53EF4"/>
    <w:rsid w:val="00F54B2A"/>
    <w:rsid w:val="00F60002"/>
    <w:rsid w:val="00F612FD"/>
    <w:rsid w:val="00F63111"/>
    <w:rsid w:val="00F64CC7"/>
    <w:rsid w:val="00F64F92"/>
    <w:rsid w:val="00F668D3"/>
    <w:rsid w:val="00F67CAC"/>
    <w:rsid w:val="00F7045B"/>
    <w:rsid w:val="00F70B0D"/>
    <w:rsid w:val="00F70C78"/>
    <w:rsid w:val="00F72C3E"/>
    <w:rsid w:val="00F73889"/>
    <w:rsid w:val="00F739D8"/>
    <w:rsid w:val="00F7553B"/>
    <w:rsid w:val="00F75F84"/>
    <w:rsid w:val="00F76A47"/>
    <w:rsid w:val="00F7702D"/>
    <w:rsid w:val="00F772AD"/>
    <w:rsid w:val="00F77410"/>
    <w:rsid w:val="00F804FC"/>
    <w:rsid w:val="00F81EA4"/>
    <w:rsid w:val="00F82038"/>
    <w:rsid w:val="00F83E16"/>
    <w:rsid w:val="00F850E3"/>
    <w:rsid w:val="00F865FD"/>
    <w:rsid w:val="00F9104F"/>
    <w:rsid w:val="00F92945"/>
    <w:rsid w:val="00F949F5"/>
    <w:rsid w:val="00F94A7F"/>
    <w:rsid w:val="00F94C23"/>
    <w:rsid w:val="00F94CBD"/>
    <w:rsid w:val="00F965DF"/>
    <w:rsid w:val="00F974A9"/>
    <w:rsid w:val="00FA11EF"/>
    <w:rsid w:val="00FA3382"/>
    <w:rsid w:val="00FA34AF"/>
    <w:rsid w:val="00FA36A9"/>
    <w:rsid w:val="00FA415B"/>
    <w:rsid w:val="00FA6B63"/>
    <w:rsid w:val="00FA6F8E"/>
    <w:rsid w:val="00FA73D3"/>
    <w:rsid w:val="00FB06B4"/>
    <w:rsid w:val="00FB13DF"/>
    <w:rsid w:val="00FB2AC1"/>
    <w:rsid w:val="00FB42F0"/>
    <w:rsid w:val="00FB4FB0"/>
    <w:rsid w:val="00FB6386"/>
    <w:rsid w:val="00FB6443"/>
    <w:rsid w:val="00FB71DD"/>
    <w:rsid w:val="00FB7778"/>
    <w:rsid w:val="00FC035A"/>
    <w:rsid w:val="00FC55A1"/>
    <w:rsid w:val="00FC6C0F"/>
    <w:rsid w:val="00FD27E5"/>
    <w:rsid w:val="00FD2A9A"/>
    <w:rsid w:val="00FD3920"/>
    <w:rsid w:val="00FD39B0"/>
    <w:rsid w:val="00FD41AD"/>
    <w:rsid w:val="00FD6F50"/>
    <w:rsid w:val="00FD75F9"/>
    <w:rsid w:val="00FE0A18"/>
    <w:rsid w:val="00FE4A97"/>
    <w:rsid w:val="00FE61A6"/>
    <w:rsid w:val="00FE671C"/>
    <w:rsid w:val="00FE6C48"/>
    <w:rsid w:val="00FE739F"/>
    <w:rsid w:val="00FF0332"/>
    <w:rsid w:val="00FF088E"/>
    <w:rsid w:val="00FF0F7C"/>
    <w:rsid w:val="00FF13E0"/>
    <w:rsid w:val="00FF1412"/>
    <w:rsid w:val="00FF1BE0"/>
    <w:rsid w:val="00FF3EFB"/>
    <w:rsid w:val="00FF5937"/>
    <w:rsid w:val="00FF6794"/>
    <w:rsid w:val="00FF6988"/>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18A03C1-79DC-4D7D-99F7-C487AC7A6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554574"/>
    <w:rPr>
      <w:color w:val="605E5C"/>
      <w:shd w:val="clear" w:color="auto" w:fill="E1DFDD"/>
    </w:rPr>
  </w:style>
  <w:style w:type="paragraph" w:styleId="Revision">
    <w:name w:val="Revision"/>
    <w:hidden/>
    <w:uiPriority w:val="99"/>
    <w:semiHidden/>
    <w:rsid w:val="00EF583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051272489">
      <w:bodyDiv w:val="1"/>
      <w:marLeft w:val="0"/>
      <w:marRight w:val="0"/>
      <w:marTop w:val="0"/>
      <w:marBottom w:val="0"/>
      <w:divBdr>
        <w:top w:val="none" w:sz="0" w:space="0" w:color="auto"/>
        <w:left w:val="none" w:sz="0" w:space="0" w:color="auto"/>
        <w:bottom w:val="none" w:sz="0" w:space="0" w:color="auto"/>
        <w:right w:val="none" w:sz="0" w:space="0" w:color="auto"/>
      </w:divBdr>
    </w:div>
    <w:div w:id="1063677604">
      <w:bodyDiv w:val="1"/>
      <w:marLeft w:val="0"/>
      <w:marRight w:val="0"/>
      <w:marTop w:val="0"/>
      <w:marBottom w:val="0"/>
      <w:divBdr>
        <w:top w:val="none" w:sz="0" w:space="0" w:color="auto"/>
        <w:left w:val="none" w:sz="0" w:space="0" w:color="auto"/>
        <w:bottom w:val="none" w:sz="0" w:space="0" w:color="auto"/>
        <w:right w:val="none" w:sz="0" w:space="0" w:color="auto"/>
      </w:divBdr>
    </w:div>
    <w:div w:id="1080559575">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21089451">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794521026">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file:///C:\Users\rdcgajy\Documents\3GPP_meetings\SA2%23156E_April_2023\Docs\S2-2305465.zi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6CB991C-2719-43B8-BE1D-3711F85C17B1}">
  <ds:schemaRefs>
    <ds:schemaRef ds:uri="http://schemas.openxmlformats.org/officeDocument/2006/bibliography"/>
  </ds:schemaRefs>
</ds:datastoreItem>
</file>

<file path=customXml/itemProps2.xml><?xml version="1.0" encoding="utf-8"?>
<ds:datastoreItem xmlns:ds="http://schemas.openxmlformats.org/officeDocument/2006/customXml" ds:itemID="{502532DC-4B13-4878-9E30-659AA90633AB}">
  <ds:schemaRefs>
    <ds:schemaRef ds:uri="http://schemas.microsoft.com/sharepoint/v3/contenttype/forms"/>
  </ds:schemaRefs>
</ds:datastoreItem>
</file>

<file path=customXml/itemProps3.xml><?xml version="1.0" encoding="utf-8"?>
<ds:datastoreItem xmlns:ds="http://schemas.openxmlformats.org/officeDocument/2006/customXml" ds:itemID="{707DCC52-406C-4B90-920E-A4F797C95A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985</Words>
  <Characters>5621</Characters>
  <Application>Microsoft Office Word</Application>
  <DocSecurity>0</DocSecurity>
  <Lines>46</Lines>
  <Paragraphs>13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6593</CharactersWithSpaces>
  <SharedDoc>false</SharedDoc>
  <HLinks>
    <vt:vector size="24" baseType="variant">
      <vt:variant>
        <vt:i4>5374042</vt:i4>
      </vt:variant>
      <vt:variant>
        <vt:i4>21</vt:i4>
      </vt:variant>
      <vt:variant>
        <vt:i4>0</vt:i4>
      </vt:variant>
      <vt:variant>
        <vt:i4>5</vt:i4>
      </vt:variant>
      <vt:variant>
        <vt:lpwstr>https://www.3gpp.org/ftp/tsg_sa/WG6_MissionCritical/TSGS6_053_Athens/Docs/S6-231018.zip</vt:lpwstr>
      </vt:variant>
      <vt:variant>
        <vt:lpwstr/>
      </vt: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Ericsson0810</cp:lastModifiedBy>
  <cp:revision>3</cp:revision>
  <cp:lastPrinted>1900-01-01T05:00:00Z</cp:lastPrinted>
  <dcterms:created xsi:type="dcterms:W3CDTF">2023-08-11T19:37:00Z</dcterms:created>
  <dcterms:modified xsi:type="dcterms:W3CDTF">2023-08-11T19:37:00Z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