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0DDD63"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E77C0F" w:rsidRPr="00E77C0F">
        <w:rPr>
          <w:b/>
          <w:i/>
          <w:sz w:val="28"/>
        </w:rPr>
        <w:t>S2-2309381</w:t>
      </w:r>
    </w:p>
    <w:p w14:paraId="7CB45193" w14:textId="09A8257E" w:rsidR="001E41F3" w:rsidRPr="00CC7437" w:rsidRDefault="00427021"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 </w:t>
      </w:r>
      <w:r>
        <w:fldChar w:fldCharType="begin"/>
      </w:r>
      <w:r>
        <w:instrText xml:space="preserve"> DOCPROPERTY  EndDate  \* MERGEFORMAT </w:instrText>
      </w:r>
      <w:r>
        <w:fldChar w:fldCharType="separate"/>
      </w:r>
      <w:r w:rsidR="00CC7437" w:rsidRPr="00CC7437">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427021"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B78EB14" w:rsidR="001E41F3" w:rsidRPr="00563F12" w:rsidRDefault="005621DA" w:rsidP="00547111">
            <w:pPr>
              <w:pStyle w:val="CRCoverPage"/>
              <w:spacing w:after="0"/>
              <w:rPr>
                <w:highlight w:val="cyan"/>
              </w:rPr>
            </w:pPr>
            <w:r w:rsidRPr="005621DA">
              <w:t>4917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427021"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427021">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B10B17">
              <w:rPr>
                <w:b/>
                <w:sz w:val="28"/>
              </w:rPr>
              <w:t>2</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DFD7C3" w:rsidR="001E41F3" w:rsidRPr="00CC7437" w:rsidRDefault="001D26AF" w:rsidP="001D26AF">
            <w:pPr>
              <w:pStyle w:val="CRCoverPage"/>
              <w:spacing w:after="0"/>
              <w:ind w:left="100"/>
            </w:pPr>
            <w:r>
              <w:t>Clarification on UE behaviour</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427021"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37FECF5" w:rsidR="001E41F3" w:rsidRPr="00CC7437" w:rsidRDefault="00E0312F" w:rsidP="001D26AF">
            <w:pPr>
              <w:pStyle w:val="CRCoverPage"/>
              <w:spacing w:after="0"/>
              <w:ind w:left="100"/>
            </w:pPr>
            <w:r>
              <w:t>5GSAT_Ph2</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427021" w:rsidP="00F21653">
            <w:pPr>
              <w:pStyle w:val="CRCoverPage"/>
              <w:spacing w:after="0"/>
              <w:ind w:left="100"/>
            </w:pPr>
            <w:r>
              <w:fldChar w:fldCharType="begin"/>
            </w:r>
            <w:r>
              <w:instrText xml:space="preserve"> DOCPROPERTY  ResDate  \* MERGEFORMAT </w:instrText>
            </w:r>
            <w:r>
              <w:fldChar w:fldCharType="separate"/>
            </w:r>
            <w:r w:rsidR="00EE5EF4">
              <w:t>2023-08-</w:t>
            </w:r>
            <w:r w:rsidR="00F21653">
              <w:t>11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427021">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84186F2" w14:textId="2BEE15CB" w:rsidR="00620CA0" w:rsidRDefault="003F5A13" w:rsidP="00841486">
            <w:pPr>
              <w:pStyle w:val="CRCoverPage"/>
              <w:spacing w:after="0"/>
            </w:pPr>
            <w:r>
              <w:t>Change</w:t>
            </w:r>
            <w:r w:rsidR="00FA699E">
              <w:t>-1</w:t>
            </w:r>
            <w:r w:rsidR="00620CA0">
              <w:t>:</w:t>
            </w:r>
          </w:p>
          <w:p w14:paraId="45BD8156" w14:textId="23B4D7F2" w:rsidR="00620CA0" w:rsidRPr="00620CA0" w:rsidRDefault="00620CA0" w:rsidP="00841486">
            <w:pPr>
              <w:pStyle w:val="CRCoverPage"/>
              <w:spacing w:after="0"/>
            </w:pPr>
            <w:r w:rsidRPr="00620CA0">
              <w:t xml:space="preserve">The below text implies UE includes Indication and type of unavailability and both are separate. </w:t>
            </w:r>
            <w:r w:rsidR="004372AA">
              <w:t>But</w:t>
            </w:r>
            <w:r w:rsidRPr="00620CA0">
              <w:t xml:space="preserve"> there is no separate indication from the UE but rather only U</w:t>
            </w:r>
            <w:r w:rsidR="004372AA">
              <w:t>E</w:t>
            </w:r>
            <w:r w:rsidRPr="00620CA0">
              <w:t xml:space="preserve"> unavailability type is indicated to the network</w:t>
            </w:r>
            <w:r w:rsidR="004372AA">
              <w:t>. Thus this text is clarified:</w:t>
            </w:r>
          </w:p>
          <w:p w14:paraId="06080FE5" w14:textId="77777777" w:rsidR="00620CA0" w:rsidRDefault="00620CA0" w:rsidP="00841486">
            <w:pPr>
              <w:pStyle w:val="CRCoverPage"/>
              <w:spacing w:after="0"/>
              <w:rPr>
                <w:i/>
                <w:sz w:val="16"/>
                <w:szCs w:val="16"/>
                <w:lang w:eastAsia="zh-CN"/>
              </w:rPr>
            </w:pPr>
          </w:p>
          <w:p w14:paraId="0CDBF271" w14:textId="33B51A44" w:rsidR="00620CA0" w:rsidRPr="00620CA0" w:rsidRDefault="00620CA0" w:rsidP="00841486">
            <w:pPr>
              <w:pStyle w:val="CRCoverPage"/>
              <w:spacing w:after="0"/>
              <w:rPr>
                <w:i/>
                <w:sz w:val="16"/>
                <w:szCs w:val="16"/>
              </w:rPr>
            </w:pPr>
            <w:r>
              <w:rPr>
                <w:i/>
                <w:sz w:val="16"/>
                <w:szCs w:val="16"/>
                <w:lang w:eastAsia="zh-CN"/>
              </w:rPr>
              <w:t>“</w:t>
            </w:r>
            <w:r w:rsidRPr="00620CA0">
              <w:rPr>
                <w:i/>
                <w:sz w:val="16"/>
                <w:szCs w:val="16"/>
                <w:lang w:eastAsia="zh-CN"/>
              </w:rPr>
              <w:t xml:space="preserve">Before the start of an event that makes the UE unavailable, the UE includes </w:t>
            </w:r>
            <w:r w:rsidRPr="00620CA0">
              <w:rPr>
                <w:i/>
                <w:sz w:val="16"/>
                <w:szCs w:val="16"/>
                <w:highlight w:val="yellow"/>
                <w:lang w:eastAsia="zh-CN"/>
              </w:rPr>
              <w:t>an indication</w:t>
            </w:r>
            <w:r w:rsidRPr="00620CA0">
              <w:rPr>
                <w:i/>
                <w:sz w:val="16"/>
                <w:szCs w:val="16"/>
                <w:lang w:eastAsia="zh-CN"/>
              </w:rPr>
              <w:t xml:space="preserve"> and </w:t>
            </w:r>
            <w:r w:rsidRPr="00620CA0">
              <w:rPr>
                <w:i/>
                <w:sz w:val="16"/>
                <w:szCs w:val="16"/>
                <w:highlight w:val="green"/>
                <w:lang w:eastAsia="zh-CN"/>
              </w:rPr>
              <w:t>type of unavailability</w:t>
            </w:r>
            <w:r>
              <w:rPr>
                <w:i/>
                <w:sz w:val="16"/>
                <w:szCs w:val="16"/>
                <w:lang w:eastAsia="zh-CN"/>
              </w:rPr>
              <w:t>”</w:t>
            </w:r>
          </w:p>
          <w:p w14:paraId="63A9AD4C" w14:textId="36FA54D8" w:rsidR="00CA71E3" w:rsidRDefault="00CA71E3" w:rsidP="00841486">
            <w:pPr>
              <w:pStyle w:val="CRCoverPage"/>
              <w:spacing w:after="0"/>
            </w:pPr>
          </w:p>
          <w:p w14:paraId="3C95B45E" w14:textId="4A64A254" w:rsidR="004372AA" w:rsidRDefault="00FA699E" w:rsidP="00841486">
            <w:pPr>
              <w:pStyle w:val="CRCoverPage"/>
              <w:spacing w:after="0"/>
            </w:pPr>
            <w:r>
              <w:t>C</w:t>
            </w:r>
            <w:r w:rsidR="003F5A13">
              <w:t>hange</w:t>
            </w:r>
            <w:r>
              <w:t>-2</w:t>
            </w:r>
            <w:r w:rsidR="00A46211">
              <w:t>:</w:t>
            </w:r>
          </w:p>
          <w:p w14:paraId="3DD33999" w14:textId="2F696339" w:rsidR="00A46211" w:rsidRDefault="00A46211" w:rsidP="00841486">
            <w:pPr>
              <w:pStyle w:val="CRCoverPage"/>
              <w:spacing w:after="0"/>
            </w:pPr>
            <w:r>
              <w:t xml:space="preserve">AMF indicates to the UE that it need not trigger registration procedure after the event is </w:t>
            </w:r>
            <w:r w:rsidR="00401E7B">
              <w:t>ended</w:t>
            </w:r>
            <w:r>
              <w:t xml:space="preserve">, this approach is fine for a normal case. </w:t>
            </w:r>
          </w:p>
          <w:p w14:paraId="2AB64746" w14:textId="2DD91ADA" w:rsidR="00A46211" w:rsidRDefault="00A46211" w:rsidP="00841486">
            <w:pPr>
              <w:pStyle w:val="CRCoverPage"/>
              <w:spacing w:after="0"/>
            </w:pPr>
          </w:p>
          <w:p w14:paraId="7CE7EF8A" w14:textId="6451DE70" w:rsidR="00A46211" w:rsidRDefault="00A46211" w:rsidP="00841486">
            <w:pPr>
              <w:pStyle w:val="CRCoverPage"/>
              <w:spacing w:after="0"/>
            </w:pPr>
            <w:r>
              <w:t xml:space="preserve">But if the event in the UE is cancelled or delayed, even then if UE does not trigger registration procedure then UE will continue to remain unreachable in network which is not desirable. Thus above feature of AMF influencing whether UE should trigger registration procedure is restricted only for normal case. For other unexpected/abnormal case it is proposed that UE should trigger registration procedure so that AMF </w:t>
            </w:r>
            <w:r w:rsidR="00401E7B">
              <w:t xml:space="preserve">and UE can get in sync and AMF </w:t>
            </w:r>
            <w:r>
              <w:t>can mark UE as reachable again.</w:t>
            </w:r>
          </w:p>
          <w:p w14:paraId="33CF48E8" w14:textId="322CAB13" w:rsidR="004510DE" w:rsidRDefault="004510DE" w:rsidP="00841486">
            <w:pPr>
              <w:pStyle w:val="CRCoverPage"/>
              <w:spacing w:after="0"/>
            </w:pPr>
          </w:p>
          <w:p w14:paraId="708AA7DE" w14:textId="628F2EFB" w:rsidR="00650BEC" w:rsidRPr="00CC7437" w:rsidRDefault="00650BEC"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E8AF2DD" w14:textId="41D99F0D" w:rsidR="00EE5EF4" w:rsidRDefault="00F00AEF" w:rsidP="00F00AEF">
            <w:pPr>
              <w:pStyle w:val="CRCoverPage"/>
              <w:spacing w:after="0"/>
            </w:pPr>
            <w:r>
              <w:t xml:space="preserve">  Change-1: Clarify the text on indication.</w:t>
            </w:r>
          </w:p>
          <w:p w14:paraId="31C656EC" w14:textId="56A62EB2" w:rsidR="00F00AEF" w:rsidRPr="00CC7437" w:rsidRDefault="00F00AEF" w:rsidP="00F00AEF">
            <w:pPr>
              <w:pStyle w:val="CRCoverPage"/>
              <w:spacing w:after="0"/>
              <w:ind w:left="100"/>
            </w:pPr>
            <w:r w:rsidRPr="00F00AEF">
              <w:t>Change-2: The feature of MME influencing whether UE should trigger TAU procedure is proposed to be restricted only for normal case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6940B12E" w14:textId="7BAAA623" w:rsidR="00F35B89" w:rsidRDefault="00A53FE4" w:rsidP="00F35B89">
            <w:pPr>
              <w:pStyle w:val="CRCoverPage"/>
              <w:numPr>
                <w:ilvl w:val="0"/>
                <w:numId w:val="4"/>
              </w:numPr>
              <w:spacing w:after="0"/>
            </w:pPr>
            <w:r>
              <w:t>Ambiguous</w:t>
            </w:r>
            <w:r w:rsidR="00F35B89">
              <w:t xml:space="preserve"> text on indication will be part of spec. </w:t>
            </w:r>
          </w:p>
          <w:p w14:paraId="52FB1DDA" w14:textId="65ECEDE4" w:rsidR="00F35B89" w:rsidRDefault="00F35B89" w:rsidP="00F35B89">
            <w:pPr>
              <w:pStyle w:val="CRCoverPage"/>
              <w:numPr>
                <w:ilvl w:val="0"/>
                <w:numId w:val="4"/>
              </w:numPr>
              <w:spacing w:after="0"/>
            </w:pPr>
            <w:r>
              <w:t>The UE and AMF may get out of sync, UE may be available but AMF will maintain it as not reachable from network perspective.</w:t>
            </w:r>
          </w:p>
          <w:p w14:paraId="5C4BEB44" w14:textId="1A2E60C0" w:rsidR="00EE5EF4" w:rsidRPr="00CC7437" w:rsidRDefault="00EE5EF4" w:rsidP="0028063C">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1D43029" w:rsidR="001E41F3" w:rsidRPr="00CC7437" w:rsidRDefault="00E778BD">
            <w:pPr>
              <w:pStyle w:val="CRCoverPage"/>
              <w:spacing w:after="0"/>
              <w:ind w:left="100"/>
            </w:pPr>
            <w:r>
              <w:t>5.4.1.4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9AF6A62" w14:textId="77777777" w:rsidR="00A71E49" w:rsidRDefault="00A71E49" w:rsidP="00A71E49">
      <w:pPr>
        <w:pStyle w:val="Heading4"/>
        <w:rPr>
          <w:lang w:eastAsia="zh-CN"/>
        </w:rPr>
      </w:pPr>
      <w:bookmarkStart w:id="2" w:name="_Toc138309049"/>
      <w:bookmarkEnd w:id="1"/>
      <w:r>
        <w:rPr>
          <w:lang w:eastAsia="zh-CN"/>
        </w:rPr>
        <w:t>5.4.1.4</w:t>
      </w:r>
      <w:r>
        <w:rPr>
          <w:lang w:eastAsia="zh-CN"/>
        </w:rPr>
        <w:tab/>
        <w:t>Support of Unavailability Period</w:t>
      </w:r>
      <w:bookmarkEnd w:id="2"/>
    </w:p>
    <w:p w14:paraId="2990D51F" w14:textId="77777777" w:rsidR="00A71E49" w:rsidRDefault="00A71E49" w:rsidP="00A71E49">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344CBD7C" w14:textId="77777777" w:rsidR="00A71E49" w:rsidRDefault="00A71E49" w:rsidP="00A71E49">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p>
    <w:p w14:paraId="7F0E12DD" w14:textId="77777777" w:rsidR="00A71E49" w:rsidRDefault="00A71E49" w:rsidP="00A71E49">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59F699CD" w14:textId="77777777" w:rsidR="00A71E49" w:rsidRDefault="00A71E49" w:rsidP="00A71E49">
      <w:pPr>
        <w:pStyle w:val="NO"/>
        <w:rPr>
          <w:lang w:eastAsia="zh-CN"/>
        </w:rPr>
      </w:pPr>
      <w:r>
        <w:rPr>
          <w:lang w:eastAsia="zh-CN"/>
        </w:rPr>
        <w:t>NOTE:</w:t>
      </w:r>
      <w:r>
        <w:rPr>
          <w:lang w:eastAsia="zh-CN"/>
        </w:rPr>
        <w:tab/>
        <w:t>How and where the UE stores its contexts depends upon the UE implementation and the type of unavailability. The UE can store some or all of its contexts in the ME or USIM using existing ME or USIM functionality.</w:t>
      </w:r>
    </w:p>
    <w:p w14:paraId="64772E81" w14:textId="18E1BFA1" w:rsidR="00A71E49" w:rsidRDefault="00A71E49" w:rsidP="00A71E49">
      <w:pPr>
        <w:rPr>
          <w:lang w:eastAsia="zh-CN"/>
        </w:rPr>
      </w:pPr>
      <w:r>
        <w:rPr>
          <w:lang w:eastAsia="zh-CN"/>
        </w:rPr>
        <w:t xml:space="preserve">Before the start of an event that makes the UE unavailable, the UE includes an indication </w:t>
      </w:r>
      <w:del w:id="3" w:author="Samsung" w:date="2023-08-10T18:35:00Z">
        <w:r w:rsidDel="004372AA">
          <w:rPr>
            <w:lang w:eastAsia="zh-CN"/>
          </w:rPr>
          <w:delText xml:space="preserve">and </w:delText>
        </w:r>
      </w:del>
      <w:ins w:id="4" w:author="Samsung" w:date="2023-08-10T18:35:00Z">
        <w:r w:rsidR="004372AA">
          <w:rPr>
            <w:lang w:eastAsia="zh-CN"/>
          </w:rPr>
          <w:t xml:space="preserve">indicating </w:t>
        </w:r>
      </w:ins>
      <w:r>
        <w:rPr>
          <w:lang w:eastAsia="zh-CN"/>
        </w:rPr>
        <w:t>type of unavailability, the Start of the Unavailability Period if known and the Unavailability Period Duration (if known) and triggers either Mobility Registration Update or UE initiated Deregistration procedure:</w:t>
      </w:r>
    </w:p>
    <w:p w14:paraId="4B3FED52" w14:textId="77777777" w:rsidR="00A71E49" w:rsidRDefault="00A71E49" w:rsidP="00A71E49">
      <w:pPr>
        <w:pStyle w:val="B1"/>
        <w:rPr>
          <w:lang w:eastAsia="zh-CN"/>
        </w:rPr>
      </w:pPr>
      <w:r>
        <w:rPr>
          <w:lang w:eastAsia="zh-CN"/>
        </w:rPr>
        <w:t>a)</w:t>
      </w:r>
      <w:r>
        <w:rPr>
          <w:lang w:eastAsia="zh-CN"/>
        </w:rPr>
        <w:tab/>
        <w:t>If the UE initiates Mobility Registration Update procedure:</w:t>
      </w:r>
    </w:p>
    <w:p w14:paraId="6E803030" w14:textId="77777777" w:rsidR="00A71E49" w:rsidRDefault="00A71E49" w:rsidP="00A71E49">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46C593A1" w14:textId="77777777" w:rsidR="00A71E49" w:rsidRDefault="00A71E49" w:rsidP="00A71E49">
      <w:pPr>
        <w:pStyle w:val="B2"/>
        <w:rPr>
          <w:lang w:eastAsia="zh-CN"/>
        </w:rPr>
      </w:pPr>
      <w:r>
        <w:rPr>
          <w:lang w:eastAsia="zh-CN"/>
        </w:rPr>
        <w:t>2)</w:t>
      </w:r>
      <w:r>
        <w:rPr>
          <w:lang w:eastAsia="zh-CN"/>
        </w:rPr>
        <w:tab/>
        <w:t>The AMF may determine, if not provided by the UE, or update the Unavailability Period Duration.</w:t>
      </w:r>
    </w:p>
    <w:p w14:paraId="24BD5A70" w14:textId="77777777" w:rsidR="00A71E49" w:rsidRDefault="00A71E49" w:rsidP="00A71E49">
      <w:pPr>
        <w:pStyle w:val="B2"/>
        <w:rPr>
          <w:lang w:eastAsia="zh-CN"/>
        </w:rPr>
      </w:pPr>
      <w:r>
        <w:rPr>
          <w:lang w:eastAsia="zh-CN"/>
        </w:rPr>
        <w:tab/>
        <w:t xml:space="preserve">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F433117" w14:textId="588A3F69" w:rsidR="00A71E49" w:rsidRDefault="00A71E49" w:rsidP="00A71E49">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del w:id="5" w:author="Samsung" w:date="2023-08-10T18:32:00Z">
        <w:r w:rsidDel="00286A57">
          <w:rPr>
            <w:lang w:eastAsia="zh-CN"/>
          </w:rPr>
          <w:delText>, is delayed or is cancelled</w:delText>
        </w:r>
      </w:del>
      <w:r>
        <w:rPr>
          <w:lang w:eastAsia="zh-CN"/>
        </w:rPr>
        <w:t>.</w:t>
      </w:r>
    </w:p>
    <w:p w14:paraId="1FBEEDE3" w14:textId="77777777" w:rsidR="00A71E49" w:rsidRDefault="00A71E49" w:rsidP="00A71E49">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AB8EF95" w14:textId="77777777" w:rsidR="00A71E49" w:rsidRDefault="00A71E49" w:rsidP="00A71E49">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23CC2A55" w14:textId="77777777" w:rsidR="00A71E49" w:rsidRDefault="00A71E49" w:rsidP="00A71E49">
      <w:pPr>
        <w:pStyle w:val="B2"/>
        <w:rPr>
          <w:lang w:eastAsia="zh-CN"/>
        </w:rPr>
      </w:pPr>
      <w:r>
        <w:rPr>
          <w:lang w:eastAsia="zh-CN"/>
        </w:rPr>
        <w:t>6)</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6A80B473" w14:textId="1B477802" w:rsidR="00A71E49" w:rsidRDefault="00A71E49" w:rsidP="00A71E49">
      <w:pPr>
        <w:pStyle w:val="B2"/>
        <w:rPr>
          <w:lang w:eastAsia="zh-CN"/>
        </w:rPr>
      </w:pPr>
      <w:r>
        <w:rPr>
          <w:lang w:eastAsia="zh-CN"/>
        </w:rPr>
        <w:lastRenderedPageBreak/>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66979B1B" w14:textId="77777777" w:rsidR="00A71E49" w:rsidRDefault="00A71E49" w:rsidP="00A71E49">
      <w:pPr>
        <w:pStyle w:val="B1"/>
        <w:rPr>
          <w:lang w:eastAsia="zh-CN"/>
        </w:rPr>
      </w:pPr>
      <w:r>
        <w:rPr>
          <w:lang w:eastAsia="zh-CN"/>
        </w:rPr>
        <w:t>b)</w:t>
      </w:r>
      <w:r>
        <w:rPr>
          <w:lang w:eastAsia="zh-CN"/>
        </w:rPr>
        <w:tab/>
        <w:t>If the UE initiates UE-initiated Deregistration procedure:</w:t>
      </w:r>
    </w:p>
    <w:p w14:paraId="1C7CB491" w14:textId="23881C78" w:rsidR="004369C1" w:rsidRDefault="00A71E49" w:rsidP="000D2A1A">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1761950F" w14:textId="4EC8F751" w:rsidR="00A71E49" w:rsidRDefault="00A71E49" w:rsidP="00A71E49">
      <w:pPr>
        <w:rPr>
          <w:lang w:eastAsia="zh-CN"/>
        </w:rPr>
      </w:pPr>
      <w:r>
        <w:rPr>
          <w:lang w:eastAsia="zh-CN"/>
        </w:rPr>
        <w:t>Unless the AMF indicated that the UE is not required to perform a Registration procedure when the unavailability period has ended</w:t>
      </w:r>
      <w:del w:id="6" w:author="Samsung" w:date="2023-08-10T18:33:00Z">
        <w:r w:rsidDel="00286A57">
          <w:rPr>
            <w:lang w:eastAsia="zh-CN"/>
          </w:rPr>
          <w:delText>, is delayed or is cancelled</w:delText>
        </w:r>
      </w:del>
      <w:r>
        <w:rPr>
          <w:lang w:eastAsia="zh-CN"/>
        </w:rPr>
        <w:t>, then once the event which makes the UE unavailable is completed in the UE</w:t>
      </w:r>
      <w:del w:id="7" w:author="Samsung" w:date="2023-08-10T18:33:00Z">
        <w:r w:rsidDel="00286A57">
          <w:rPr>
            <w:lang w:eastAsia="zh-CN"/>
          </w:rPr>
          <w:delText xml:space="preserve"> or the event is delayed to a future time or cancelled in the UE</w:delText>
        </w:r>
      </w:del>
      <w:r>
        <w:rPr>
          <w:lang w:eastAsia="zh-CN"/>
        </w:rPr>
        <w:t xml:space="preserve">, the UE triggers Registration procedure. </w:t>
      </w:r>
      <w:ins w:id="8" w:author="Samsung" w:date="2023-08-10T18:33:00Z">
        <w:r w:rsidR="00E2649F">
          <w:rPr>
            <w:lang w:eastAsia="zh-CN"/>
          </w:rPr>
          <w:t xml:space="preserve">If the </w:t>
        </w:r>
        <w:proofErr w:type="gramStart"/>
        <w:r w:rsidR="00E2649F">
          <w:rPr>
            <w:lang w:eastAsia="zh-CN"/>
          </w:rPr>
          <w:t>event which makes the UE unavailable</w:t>
        </w:r>
        <w:proofErr w:type="gramEnd"/>
        <w:r w:rsidR="00E2649F">
          <w:rPr>
            <w:lang w:eastAsia="zh-CN"/>
          </w:rPr>
          <w:t xml:space="preserve"> is delayed to a future time or cancelled in the UE</w:t>
        </w:r>
      </w:ins>
      <w:ins w:id="9" w:author="Samsung" w:date="2023-08-12T01:16:00Z">
        <w:r w:rsidR="00C205D2">
          <w:rPr>
            <w:lang w:eastAsia="zh-CN"/>
          </w:rPr>
          <w:t xml:space="preserve"> or unavailability period deviates from negotiated value</w:t>
        </w:r>
      </w:ins>
      <w:bookmarkStart w:id="10" w:name="_GoBack"/>
      <w:bookmarkEnd w:id="10"/>
      <w:ins w:id="11" w:author="Samsung" w:date="2023-08-10T18:33:00Z">
        <w:r w:rsidR="00E2649F">
          <w:rPr>
            <w:lang w:eastAsia="zh-CN"/>
          </w:rPr>
          <w:t>, the UE triggers Registration procedure.</w:t>
        </w:r>
      </w:ins>
      <w:r w:rsidR="00E2649F">
        <w:rPr>
          <w:lang w:eastAsia="zh-CN"/>
        </w:rPr>
        <w:t xml:space="preserve"> </w:t>
      </w:r>
      <w:r>
        <w:rPr>
          <w:lang w:eastAsia="zh-CN"/>
        </w:rPr>
        <w:t>The UE may also trigger a Registration procedure before the Unavailability Period has started for other reasons. Depending on the UE state, the Registration procedure can be Initial Registration procedure or Mobility Registration Update procedure.</w:t>
      </w:r>
    </w:p>
    <w:p w14:paraId="15A01653" w14:textId="07824A5A" w:rsidR="00A71E49" w:rsidRDefault="00A71E49" w:rsidP="00A71E49">
      <w:pPr>
        <w:rPr>
          <w:lang w:eastAsia="zh-CN"/>
        </w:rPr>
      </w:pPr>
      <w:r>
        <w:rPr>
          <w:lang w:eastAsia="zh-CN"/>
        </w:rPr>
        <w:t>If the UE determines an upcoming loss of coverage no longer applies or determines a new Start of Unavailability Period or Unavailability Period Duration related to the upcoming loss of coverage, the UE sends a new Registration Request.</w:t>
      </w:r>
    </w:p>
    <w:p w14:paraId="398538A2" w14:textId="77777777" w:rsidR="00A71E49" w:rsidRDefault="00A71E49" w:rsidP="00A71E49">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46DA6775" w14:textId="77777777" w:rsidR="00A71E49" w:rsidRDefault="00A71E49" w:rsidP="00A71E49">
      <w:pPr>
        <w:pStyle w:val="EditorsNote"/>
      </w:pPr>
      <w:r>
        <w:t>Editor's note:</w:t>
      </w:r>
      <w:r>
        <w:tab/>
        <w:t>The encoding of the Start of Unavailability Period and the indication for use of Support of Unavailability will be determined by CT WG1.</w:t>
      </w:r>
    </w:p>
    <w:p w14:paraId="02D56757" w14:textId="16E538FC" w:rsidR="00217A4A" w:rsidRPr="001B7C50" w:rsidRDefault="00217A4A"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9B926" w14:textId="77777777" w:rsidR="00427021" w:rsidRDefault="00427021">
      <w:r>
        <w:separator/>
      </w:r>
    </w:p>
  </w:endnote>
  <w:endnote w:type="continuationSeparator" w:id="0">
    <w:p w14:paraId="7651D459" w14:textId="77777777" w:rsidR="00427021" w:rsidRDefault="00427021">
      <w:r>
        <w:continuationSeparator/>
      </w:r>
    </w:p>
  </w:endnote>
  <w:endnote w:type="continuationNotice" w:id="1">
    <w:p w14:paraId="573A371A" w14:textId="77777777" w:rsidR="00427021" w:rsidRDefault="00427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08B7F" w14:textId="77777777" w:rsidR="00427021" w:rsidRDefault="00427021">
      <w:r>
        <w:separator/>
      </w:r>
    </w:p>
  </w:footnote>
  <w:footnote w:type="continuationSeparator" w:id="0">
    <w:p w14:paraId="7C4B0987" w14:textId="77777777" w:rsidR="00427021" w:rsidRDefault="00427021">
      <w:r>
        <w:continuationSeparator/>
      </w:r>
    </w:p>
  </w:footnote>
  <w:footnote w:type="continuationNotice" w:id="1">
    <w:p w14:paraId="14F60B31" w14:textId="77777777" w:rsidR="00427021" w:rsidRDefault="00427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36BE2"/>
    <w:rsid w:val="000A6394"/>
    <w:rsid w:val="000B7FED"/>
    <w:rsid w:val="000C038A"/>
    <w:rsid w:val="000C3B05"/>
    <w:rsid w:val="000C6598"/>
    <w:rsid w:val="000D2A1A"/>
    <w:rsid w:val="000D44B3"/>
    <w:rsid w:val="000D54FE"/>
    <w:rsid w:val="00104EED"/>
    <w:rsid w:val="00145D43"/>
    <w:rsid w:val="001467F7"/>
    <w:rsid w:val="00192C46"/>
    <w:rsid w:val="001A08B3"/>
    <w:rsid w:val="001A7B60"/>
    <w:rsid w:val="001B52F0"/>
    <w:rsid w:val="001B7A65"/>
    <w:rsid w:val="001D26AF"/>
    <w:rsid w:val="001E41F3"/>
    <w:rsid w:val="00217A4A"/>
    <w:rsid w:val="0026004D"/>
    <w:rsid w:val="002640DD"/>
    <w:rsid w:val="00275D12"/>
    <w:rsid w:val="0028063C"/>
    <w:rsid w:val="00284FEB"/>
    <w:rsid w:val="002860C4"/>
    <w:rsid w:val="00286A57"/>
    <w:rsid w:val="00292AC3"/>
    <w:rsid w:val="002A6275"/>
    <w:rsid w:val="002B5741"/>
    <w:rsid w:val="002D3304"/>
    <w:rsid w:val="002E472E"/>
    <w:rsid w:val="00305409"/>
    <w:rsid w:val="003609EF"/>
    <w:rsid w:val="0036231A"/>
    <w:rsid w:val="00367A0C"/>
    <w:rsid w:val="00370317"/>
    <w:rsid w:val="00374DD4"/>
    <w:rsid w:val="003A1666"/>
    <w:rsid w:val="003B2F74"/>
    <w:rsid w:val="003E1A36"/>
    <w:rsid w:val="003F5A13"/>
    <w:rsid w:val="00401E7B"/>
    <w:rsid w:val="00410371"/>
    <w:rsid w:val="004242F1"/>
    <w:rsid w:val="00427021"/>
    <w:rsid w:val="004369C1"/>
    <w:rsid w:val="004372AA"/>
    <w:rsid w:val="004510DE"/>
    <w:rsid w:val="004B75B7"/>
    <w:rsid w:val="005141D9"/>
    <w:rsid w:val="0051580D"/>
    <w:rsid w:val="00545EA9"/>
    <w:rsid w:val="00547111"/>
    <w:rsid w:val="005621DA"/>
    <w:rsid w:val="00563F12"/>
    <w:rsid w:val="00592D74"/>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03B61"/>
    <w:rsid w:val="00753FF6"/>
    <w:rsid w:val="00792342"/>
    <w:rsid w:val="007977A8"/>
    <w:rsid w:val="007B512A"/>
    <w:rsid w:val="007B7C61"/>
    <w:rsid w:val="007C2097"/>
    <w:rsid w:val="007D6A07"/>
    <w:rsid w:val="007F7259"/>
    <w:rsid w:val="008040A8"/>
    <w:rsid w:val="008279FA"/>
    <w:rsid w:val="00841486"/>
    <w:rsid w:val="008626E7"/>
    <w:rsid w:val="00870EE7"/>
    <w:rsid w:val="008863B9"/>
    <w:rsid w:val="008A45A6"/>
    <w:rsid w:val="008D3CCC"/>
    <w:rsid w:val="008F1EC4"/>
    <w:rsid w:val="008F3789"/>
    <w:rsid w:val="008F686C"/>
    <w:rsid w:val="009148DE"/>
    <w:rsid w:val="009301A1"/>
    <w:rsid w:val="00941E30"/>
    <w:rsid w:val="00943B6E"/>
    <w:rsid w:val="0095568F"/>
    <w:rsid w:val="009777D9"/>
    <w:rsid w:val="00991B88"/>
    <w:rsid w:val="009A17C4"/>
    <w:rsid w:val="009A5753"/>
    <w:rsid w:val="009A579D"/>
    <w:rsid w:val="009E3297"/>
    <w:rsid w:val="009F734F"/>
    <w:rsid w:val="00A246B6"/>
    <w:rsid w:val="00A46211"/>
    <w:rsid w:val="00A47E70"/>
    <w:rsid w:val="00A50CF0"/>
    <w:rsid w:val="00A53FE4"/>
    <w:rsid w:val="00A71E49"/>
    <w:rsid w:val="00A7671C"/>
    <w:rsid w:val="00AA2CBC"/>
    <w:rsid w:val="00AC3264"/>
    <w:rsid w:val="00AC5820"/>
    <w:rsid w:val="00AD1CD8"/>
    <w:rsid w:val="00AF2046"/>
    <w:rsid w:val="00AF7FC6"/>
    <w:rsid w:val="00B10B17"/>
    <w:rsid w:val="00B258BB"/>
    <w:rsid w:val="00B50D85"/>
    <w:rsid w:val="00B67B97"/>
    <w:rsid w:val="00B968C8"/>
    <w:rsid w:val="00BA3EC5"/>
    <w:rsid w:val="00BA51D9"/>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24991"/>
    <w:rsid w:val="00D26193"/>
    <w:rsid w:val="00D4328A"/>
    <w:rsid w:val="00D50255"/>
    <w:rsid w:val="00D66520"/>
    <w:rsid w:val="00D84AE9"/>
    <w:rsid w:val="00D90498"/>
    <w:rsid w:val="00DE34CF"/>
    <w:rsid w:val="00E0312F"/>
    <w:rsid w:val="00E13F3D"/>
    <w:rsid w:val="00E211A8"/>
    <w:rsid w:val="00E2649F"/>
    <w:rsid w:val="00E34898"/>
    <w:rsid w:val="00E7157D"/>
    <w:rsid w:val="00E778BD"/>
    <w:rsid w:val="00E77C0F"/>
    <w:rsid w:val="00E81E56"/>
    <w:rsid w:val="00E94591"/>
    <w:rsid w:val="00EB09B7"/>
    <w:rsid w:val="00EE5EF4"/>
    <w:rsid w:val="00EE7D7C"/>
    <w:rsid w:val="00F00AEF"/>
    <w:rsid w:val="00F21653"/>
    <w:rsid w:val="00F25D98"/>
    <w:rsid w:val="00F300FB"/>
    <w:rsid w:val="00F35B89"/>
    <w:rsid w:val="00F46C41"/>
    <w:rsid w:val="00F773B0"/>
    <w:rsid w:val="00FA001E"/>
    <w:rsid w:val="00FA699E"/>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87B33-11D5-4E8B-BF13-D263D2E9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1553</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1900-01-01T05:00:00Z</cp:lastPrinted>
  <dcterms:created xsi:type="dcterms:W3CDTF">2023-08-10T07:06:00Z</dcterms:created>
  <dcterms:modified xsi:type="dcterms:W3CDTF">2023-08-11T19:47:00Z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