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FC88" w14:textId="1DBECF5D" w:rsidR="00A46CB2" w:rsidRPr="00A46CB2" w:rsidRDefault="00A46CB2" w:rsidP="00A46CB2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A46CB2">
        <w:rPr>
          <w:rFonts w:ascii="Arial" w:eastAsiaTheme="minorEastAsia" w:hAnsi="Arial"/>
          <w:b/>
          <w:noProof/>
          <w:sz w:val="24"/>
        </w:rPr>
        <w:t>3GPP TSG-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TSG/WGRef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WG SA2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noProof/>
          <w:sz w:val="24"/>
        </w:rPr>
        <w:t xml:space="preserve"> Meeting # 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MtgSeq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15</w:t>
      </w:r>
      <w:r w:rsidR="00423EFD">
        <w:rPr>
          <w:rFonts w:ascii="Arial" w:eastAsiaTheme="minorEastAsia" w:hAnsi="Arial"/>
          <w:b/>
          <w:noProof/>
          <w:sz w:val="24"/>
        </w:rPr>
        <w:t>8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i/>
          <w:noProof/>
          <w:sz w:val="28"/>
        </w:rPr>
        <w:tab/>
      </w:r>
      <w:r w:rsidR="006D248C" w:rsidRPr="006D248C">
        <w:rPr>
          <w:rFonts w:ascii="Arial" w:eastAsiaTheme="minorEastAsia" w:hAnsi="Arial"/>
          <w:b/>
          <w:i/>
          <w:noProof/>
          <w:sz w:val="28"/>
        </w:rPr>
        <w:t>S2-230</w:t>
      </w:r>
      <w:r w:rsidR="00C20513">
        <w:rPr>
          <w:rFonts w:ascii="Arial" w:eastAsiaTheme="minorEastAsia" w:hAnsi="Arial"/>
          <w:b/>
          <w:i/>
          <w:noProof/>
          <w:sz w:val="28"/>
        </w:rPr>
        <w:t>9155</w:t>
      </w:r>
    </w:p>
    <w:p w14:paraId="72C4C106" w14:textId="2A06FED5" w:rsidR="00A46CB2" w:rsidRPr="00A46CB2" w:rsidRDefault="00423EFD" w:rsidP="00A46CB2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>
        <w:rPr>
          <w:rFonts w:ascii="Arial" w:eastAsiaTheme="minorEastAsia" w:hAnsi="Arial" w:cs="Arial"/>
          <w:b/>
          <w:noProof/>
          <w:sz w:val="24"/>
          <w:lang w:eastAsia="zh-CN"/>
        </w:rPr>
        <w:t>August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2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1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- 2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5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2023,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Goteborg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Sweden</w:t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 w:rsidRPr="00B87A6F">
        <w:rPr>
          <w:rFonts w:ascii="Arial" w:hAnsi="Arial" w:cs="Arial"/>
          <w:b/>
          <w:bCs/>
          <w:color w:val="0000FF"/>
        </w:rPr>
        <w:t xml:space="preserve">revision </w:t>
      </w:r>
      <w:r w:rsidR="003A6B8F">
        <w:rPr>
          <w:rFonts w:ascii="Arial" w:hAnsi="Arial" w:cs="Arial"/>
          <w:b/>
          <w:bCs/>
          <w:color w:val="0000FF"/>
        </w:rPr>
        <w:t xml:space="preserve">of </w:t>
      </w:r>
      <w:r w:rsidR="003A6B8F" w:rsidRPr="00B87A6F">
        <w:rPr>
          <w:rFonts w:ascii="Arial" w:hAnsi="Arial" w:cs="Arial"/>
          <w:b/>
          <w:bCs/>
          <w:color w:val="0000FF"/>
        </w:rPr>
        <w:t>S2-230xxxx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12651" w:rsidR="001E41F3" w:rsidRPr="000147EF" w:rsidRDefault="00802D70" w:rsidP="00802D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2D70">
              <w:rPr>
                <w:b/>
                <w:noProof/>
                <w:sz w:val="28"/>
              </w:rPr>
              <w:t>23.</w:t>
            </w:r>
            <w:r w:rsidR="005F5E10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099E95" w:rsidR="001E41F3" w:rsidRPr="000147EF" w:rsidRDefault="00C20513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1357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A6463" w:rsidR="001E41F3" w:rsidRPr="003A6B8F" w:rsidRDefault="003A6B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A6B8F">
              <w:rPr>
                <w:b/>
                <w:bCs/>
                <w:noProof/>
                <w:sz w:val="28"/>
              </w:rPr>
              <w:t>18.</w:t>
            </w:r>
            <w:r w:rsidR="00423EFD">
              <w:rPr>
                <w:b/>
                <w:bCs/>
                <w:noProof/>
                <w:sz w:val="28"/>
              </w:rPr>
              <w:t>2</w:t>
            </w:r>
            <w:r w:rsidRPr="003A6B8F">
              <w:rPr>
                <w:b/>
                <w:bCs/>
                <w:noProof/>
                <w:sz w:val="28"/>
              </w:rPr>
              <w:t>.</w:t>
            </w:r>
            <w:r w:rsidR="005F5E10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68107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6632A7" w:rsidR="001E41F3" w:rsidRPr="000147EF" w:rsidRDefault="003E163E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DCM selection based on IP address and location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A55DB" w:rsidR="001E41F3" w:rsidRPr="000147EF" w:rsidRDefault="00F500F3" w:rsidP="00F500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00F3">
              <w:rPr>
                <w:noProof/>
              </w:rPr>
              <w:t>Nokia, Nokia Shanghai Bell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F500F3">
            <w:pPr>
              <w:pStyle w:val="CRCoverPage"/>
              <w:spacing w:after="0"/>
              <w:ind w:left="100"/>
              <w:rPr>
                <w:noProof/>
              </w:rPr>
            </w:pPr>
            <w:r w:rsidRPr="00F500F3">
              <w:rPr>
                <w:rFonts w:eastAsiaTheme="minorEastAsia"/>
              </w:rPr>
              <w:fldChar w:fldCharType="begin"/>
            </w:r>
            <w:r w:rsidRPr="00F500F3">
              <w:rPr>
                <w:rFonts w:eastAsiaTheme="minorEastAsia"/>
              </w:rPr>
              <w:instrText xml:space="preserve"> DOCPROPERTY  SourceIfTsg  \* MERGEFORMAT </w:instrText>
            </w:r>
            <w:r w:rsidRPr="00F500F3">
              <w:rPr>
                <w:rFonts w:eastAsiaTheme="minorEastAsia"/>
              </w:rPr>
              <w:fldChar w:fldCharType="separate"/>
            </w:r>
            <w:r w:rsidR="00884435" w:rsidRPr="00F500F3">
              <w:rPr>
                <w:rFonts w:eastAsiaTheme="minorEastAsia"/>
              </w:rPr>
              <w:t>SA2</w:t>
            </w:r>
            <w:r w:rsidRPr="00F500F3">
              <w:rPr>
                <w:rFonts w:eastAsiaTheme="minorEastAsia"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5C91F1" w:rsidR="001E41F3" w:rsidRPr="000147EF" w:rsidRDefault="005F5E10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</w:t>
            </w:r>
            <w:r w:rsidR="00977593" w:rsidRPr="00977593">
              <w:rPr>
                <w:noProof/>
              </w:rPr>
              <w:t>_</w:t>
            </w:r>
            <w:r>
              <w:rPr>
                <w:noProof/>
              </w:rPr>
              <w:t>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0E7C8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0938">
              <w:t>3</w:t>
            </w:r>
            <w:r w:rsidRPr="000147EF">
              <w:t>-</w:t>
            </w:r>
            <w:r w:rsidR="00AB0938">
              <w:t>0</w:t>
            </w:r>
            <w:r w:rsidR="00423EFD">
              <w:t>8</w:t>
            </w:r>
            <w:r w:rsidR="004B0410">
              <w:t>-</w:t>
            </w:r>
            <w:r w:rsidR="00B01E9B">
              <w:t>1</w:t>
            </w:r>
            <w:r w:rsidR="00423EFD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D9647" w:rsidR="001E41F3" w:rsidRPr="00577766" w:rsidRDefault="003A6B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C6310B" w:rsidR="00445569" w:rsidRPr="00F3638E" w:rsidRDefault="009123EE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remaining open editor’s note in clause </w:t>
            </w:r>
            <w:r w:rsidR="00CE5AAD">
              <w:t xml:space="preserve">AC.7.4.2 </w:t>
            </w:r>
            <w:r>
              <w:t xml:space="preserve">about the use of </w:t>
            </w:r>
            <w:r w:rsidR="00CE5AAD">
              <w:t>IP addresses and address ranges</w:t>
            </w:r>
            <w:r>
              <w:t xml:space="preserve"> in </w:t>
            </w:r>
            <w:r w:rsidR="00CE5AAD">
              <w:t>the context of DCMF Registration and Discovery</w:t>
            </w:r>
            <w:r>
              <w:t>. The EN needs to be resolved.</w:t>
            </w:r>
            <w:r w:rsidR="00185467">
              <w:t xml:space="preserve"> It is not clear how IP address of the DCMF can help to select a NF close to the UE </w:t>
            </w:r>
            <w:r w:rsidR="008E5814">
              <w:t>without excessive configuration</w:t>
            </w:r>
            <w:r w:rsidR="003E163E">
              <w:t xml:space="preserve"> in the NRF</w:t>
            </w:r>
            <w:r w:rsidR="008E5814">
              <w:t xml:space="preserve">. </w:t>
            </w:r>
            <w:r w:rsidR="003E163E">
              <w:t xml:space="preserve">Clause </w:t>
            </w:r>
            <w:r w:rsidR="00EB2E98">
              <w:t>6.2.6.2</w:t>
            </w:r>
            <w:r w:rsidR="003E163E">
              <w:t xml:space="preserve"> in TS 23.501 allows to use location information to select a NF. The location information is operator specific.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EA878C" w:rsidR="005C754F" w:rsidRPr="00F3638E" w:rsidRDefault="009123EE" w:rsidP="0036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is removed</w:t>
            </w:r>
            <w:r w:rsidR="001B0BB0">
              <w:rPr>
                <w:noProof/>
              </w:rPr>
              <w:t>, DCMF selection based on IP address is removed</w:t>
            </w:r>
            <w:r>
              <w:rPr>
                <w:noProof/>
              </w:rPr>
              <w:t>.</w:t>
            </w:r>
            <w:r w:rsidR="003E163E">
              <w:rPr>
                <w:noProof/>
              </w:rPr>
              <w:t xml:space="preserve"> It is clarified that DCMF location can be used to select a DCMF</w:t>
            </w:r>
            <w:r w:rsidR="00CF2F8A">
              <w:rPr>
                <w:noProof/>
              </w:rPr>
              <w:t xml:space="preserve"> and is operator specific</w:t>
            </w:r>
            <w:r w:rsidR="003E163E">
              <w:rPr>
                <w:noProof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BB6FCF" w:rsidR="005C754F" w:rsidRDefault="009123EE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E2B19" w:rsidR="0004506A" w:rsidRDefault="00CE5AAD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t>AC.7.4.2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C75F4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BFC9" w14:textId="3085B03F" w:rsidR="009123EE" w:rsidRPr="00CE5AAD" w:rsidRDefault="00F94CBD" w:rsidP="00CE5AA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</w:t>
      </w:r>
      <w:r w:rsidR="007F2D42">
        <w:rPr>
          <w:color w:val="FF0000"/>
        </w:rPr>
        <w:t>Begin</w:t>
      </w:r>
      <w:r>
        <w:rPr>
          <w:color w:val="FF0000"/>
        </w:rPr>
        <w:t xml:space="preserve"> of Changes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45D2A211" w14:textId="77777777" w:rsidR="00CE5AAD" w:rsidRDefault="00CE5AAD" w:rsidP="00CE5AAD">
      <w:pPr>
        <w:pStyle w:val="Heading3"/>
      </w:pPr>
      <w:bookmarkStart w:id="8" w:name="_Toc138249069"/>
      <w:r>
        <w:t>AC.7.4.2</w:t>
      </w:r>
      <w:r>
        <w:tab/>
        <w:t>DCMF Registration and Discovery</w:t>
      </w:r>
      <w:bookmarkEnd w:id="8"/>
    </w:p>
    <w:p w14:paraId="3CA044D0" w14:textId="35557BE9" w:rsidR="00CE5AAD" w:rsidRDefault="00CE5AAD" w:rsidP="00CE5AAD">
      <w:pPr>
        <w:rPr>
          <w:ins w:id="9" w:author="Rainer" w:date="2023-07-17T14:20:00Z"/>
        </w:rPr>
      </w:pPr>
      <w:r>
        <w:t xml:space="preserve">The DCMF profile includes NF type=DCMF and may include </w:t>
      </w:r>
      <w:ins w:id="10" w:author="Rainer" w:date="2023-07-17T14:00:00Z">
        <w:r w:rsidR="001B0BB0">
          <w:t xml:space="preserve">DCMF </w:t>
        </w:r>
      </w:ins>
      <w:ins w:id="11" w:author="Rainer" w:date="2023-07-17T13:53:00Z">
        <w:r w:rsidR="00162980">
          <w:t xml:space="preserve">location </w:t>
        </w:r>
      </w:ins>
      <w:r>
        <w:t>information to select a local DCMF to minimize transmission delays in the media path</w:t>
      </w:r>
      <w:del w:id="12" w:author="Rainer" w:date="2023-07-17T13:54:00Z">
        <w:r w:rsidDel="00162980">
          <w:delText xml:space="preserve">, </w:delText>
        </w:r>
      </w:del>
      <w:del w:id="13" w:author="Rainer" w:date="2023-07-17T13:53:00Z">
        <w:r w:rsidDel="00162980">
          <w:delText>this may include IP address or location</w:delText>
        </w:r>
      </w:del>
      <w:r>
        <w:t>.</w:t>
      </w:r>
    </w:p>
    <w:p w14:paraId="1F0013A0" w14:textId="682CBE0C" w:rsidR="00621012" w:rsidRDefault="00621012">
      <w:pPr>
        <w:pStyle w:val="NO"/>
        <w:pPrChange w:id="14" w:author="Rainer" w:date="2023-07-17T14:20:00Z">
          <w:pPr/>
        </w:pPrChange>
      </w:pPr>
      <w:ins w:id="15" w:author="Rainer" w:date="2023-07-17T14:20:00Z">
        <w:r>
          <w:t>NOTE x:</w:t>
        </w:r>
        <w:r>
          <w:tab/>
          <w:t>The DCMF location information is operator specific.</w:t>
        </w:r>
      </w:ins>
    </w:p>
    <w:p w14:paraId="6B7CA2D9" w14:textId="59124675" w:rsidR="00CE5AAD" w:rsidRDefault="00CE5AAD" w:rsidP="00CE5AAD">
      <w:pPr>
        <w:pStyle w:val="EditorsNote"/>
      </w:pPr>
      <w:del w:id="16" w:author="Rainer" w:date="2023-07-17T12:14:00Z">
        <w:r w:rsidDel="00831D13">
          <w:delText>Editor's note:</w:delText>
        </w:r>
        <w:r w:rsidDel="00831D13">
          <w:tab/>
          <w:delText>Usage of IP address and IP address ranges is FFS.</w:delText>
        </w:r>
      </w:del>
    </w:p>
    <w:p w14:paraId="27803D05" w14:textId="77777777" w:rsidR="00CE5AAD" w:rsidRDefault="00CE5AAD" w:rsidP="00CE5AAD">
      <w:r>
        <w:t>The DCMF can update and deregister in the NRF after registration and the procedures are specified in clauses 4.17.2 and 4.17.3 of TS 23.502 [3].</w:t>
      </w:r>
    </w:p>
    <w:p w14:paraId="7DB1A8BA" w14:textId="77777777" w:rsidR="00CE5AAD" w:rsidRDefault="00CE5AAD" w:rsidP="00CE5AAD">
      <w:r>
        <w:t>After registration in the NRF, the DCMF and its services can be discovered by other consumer NFs as specified in clauses 4.17.4 and 4.17.5 of TS 23.502 [94].</w:t>
      </w:r>
    </w:p>
    <w:p w14:paraId="11104CCD" w14:textId="77777777" w:rsidR="005F5E10" w:rsidRDefault="005F5E10" w:rsidP="005F5E10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75A8D" w14:textId="77777777" w:rsidR="001E2C9E" w:rsidRDefault="001E2C9E">
      <w:r>
        <w:separator/>
      </w:r>
    </w:p>
  </w:endnote>
  <w:endnote w:type="continuationSeparator" w:id="0">
    <w:p w14:paraId="5FF31CF4" w14:textId="77777777" w:rsidR="001E2C9E" w:rsidRDefault="001E2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1CCBA" w14:textId="77777777" w:rsidR="001E2C9E" w:rsidRDefault="001E2C9E">
      <w:r>
        <w:separator/>
      </w:r>
    </w:p>
  </w:footnote>
  <w:footnote w:type="continuationSeparator" w:id="0">
    <w:p w14:paraId="6F65D929" w14:textId="77777777" w:rsidR="001E2C9E" w:rsidRDefault="001E2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CBC73F5"/>
    <w:multiLevelType w:val="hybridMultilevel"/>
    <w:tmpl w:val="28C0BD38"/>
    <w:lvl w:ilvl="0" w:tplc="2880F9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5074357">
    <w:abstractNumId w:val="0"/>
  </w:num>
  <w:num w:numId="2" w16cid:durableId="81026043">
    <w:abstractNumId w:val="4"/>
  </w:num>
  <w:num w:numId="3" w16cid:durableId="1099984263">
    <w:abstractNumId w:val="1"/>
  </w:num>
  <w:num w:numId="4" w16cid:durableId="1795951634">
    <w:abstractNumId w:val="5"/>
  </w:num>
  <w:num w:numId="5" w16cid:durableId="199318730">
    <w:abstractNumId w:val="2"/>
  </w:num>
  <w:num w:numId="6" w16cid:durableId="1399983284">
    <w:abstractNumId w:val="6"/>
  </w:num>
  <w:num w:numId="7" w16cid:durableId="16470806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iner">
    <w15:presenceInfo w15:providerId="None" w15:userId="Rai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91A"/>
    <w:rsid w:val="00010C97"/>
    <w:rsid w:val="00013DAB"/>
    <w:rsid w:val="000147EF"/>
    <w:rsid w:val="00022964"/>
    <w:rsid w:val="00022E4A"/>
    <w:rsid w:val="00023C87"/>
    <w:rsid w:val="00027251"/>
    <w:rsid w:val="000277C4"/>
    <w:rsid w:val="000317C8"/>
    <w:rsid w:val="00041B2B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2569"/>
    <w:rsid w:val="0008466C"/>
    <w:rsid w:val="00084A5F"/>
    <w:rsid w:val="00085F78"/>
    <w:rsid w:val="00090042"/>
    <w:rsid w:val="000951B9"/>
    <w:rsid w:val="0009555B"/>
    <w:rsid w:val="00096E48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952"/>
    <w:rsid w:val="000B0A14"/>
    <w:rsid w:val="000B173F"/>
    <w:rsid w:val="000B1F63"/>
    <w:rsid w:val="000B354E"/>
    <w:rsid w:val="000B7C1A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76D"/>
    <w:rsid w:val="000F7990"/>
    <w:rsid w:val="00104D2C"/>
    <w:rsid w:val="00105486"/>
    <w:rsid w:val="00116D10"/>
    <w:rsid w:val="00120CC1"/>
    <w:rsid w:val="0012137F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2980"/>
    <w:rsid w:val="00163D28"/>
    <w:rsid w:val="00165CA4"/>
    <w:rsid w:val="00166AC6"/>
    <w:rsid w:val="0017272F"/>
    <w:rsid w:val="001736EC"/>
    <w:rsid w:val="00175A6D"/>
    <w:rsid w:val="00185467"/>
    <w:rsid w:val="00192C46"/>
    <w:rsid w:val="00195023"/>
    <w:rsid w:val="001A08B3"/>
    <w:rsid w:val="001A10CD"/>
    <w:rsid w:val="001A4FB6"/>
    <w:rsid w:val="001A573F"/>
    <w:rsid w:val="001A5EFA"/>
    <w:rsid w:val="001A7B60"/>
    <w:rsid w:val="001B0BB0"/>
    <w:rsid w:val="001B0F21"/>
    <w:rsid w:val="001B1DE0"/>
    <w:rsid w:val="001B52F0"/>
    <w:rsid w:val="001B63AE"/>
    <w:rsid w:val="001B7A65"/>
    <w:rsid w:val="001C01E4"/>
    <w:rsid w:val="001C1073"/>
    <w:rsid w:val="001C4F9D"/>
    <w:rsid w:val="001D55CF"/>
    <w:rsid w:val="001D6DE3"/>
    <w:rsid w:val="001E0D0B"/>
    <w:rsid w:val="001E2C9E"/>
    <w:rsid w:val="001E41F3"/>
    <w:rsid w:val="001E7365"/>
    <w:rsid w:val="001E7DE8"/>
    <w:rsid w:val="001F3D2C"/>
    <w:rsid w:val="002076B2"/>
    <w:rsid w:val="002106B1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17DC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528F"/>
    <w:rsid w:val="0032111F"/>
    <w:rsid w:val="003216EB"/>
    <w:rsid w:val="00327ABF"/>
    <w:rsid w:val="00334110"/>
    <w:rsid w:val="003432D6"/>
    <w:rsid w:val="00351E1A"/>
    <w:rsid w:val="003609EF"/>
    <w:rsid w:val="00361829"/>
    <w:rsid w:val="0036231A"/>
    <w:rsid w:val="00365E75"/>
    <w:rsid w:val="00370DE0"/>
    <w:rsid w:val="00374DD4"/>
    <w:rsid w:val="00375146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A6B8F"/>
    <w:rsid w:val="003B1E87"/>
    <w:rsid w:val="003B53A1"/>
    <w:rsid w:val="003B53FB"/>
    <w:rsid w:val="003C172A"/>
    <w:rsid w:val="003D5031"/>
    <w:rsid w:val="003D66E4"/>
    <w:rsid w:val="003D747A"/>
    <w:rsid w:val="003E163E"/>
    <w:rsid w:val="003E1A36"/>
    <w:rsid w:val="003E20CA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44A"/>
    <w:rsid w:val="004076AE"/>
    <w:rsid w:val="00410371"/>
    <w:rsid w:val="0041152F"/>
    <w:rsid w:val="0042160F"/>
    <w:rsid w:val="00423EFD"/>
    <w:rsid w:val="004242F1"/>
    <w:rsid w:val="0043042F"/>
    <w:rsid w:val="00431BD6"/>
    <w:rsid w:val="004325A7"/>
    <w:rsid w:val="00436BAF"/>
    <w:rsid w:val="00442061"/>
    <w:rsid w:val="00443780"/>
    <w:rsid w:val="00445569"/>
    <w:rsid w:val="0045251F"/>
    <w:rsid w:val="0045618C"/>
    <w:rsid w:val="004600DB"/>
    <w:rsid w:val="00467FFD"/>
    <w:rsid w:val="004705EA"/>
    <w:rsid w:val="00474741"/>
    <w:rsid w:val="00475B1F"/>
    <w:rsid w:val="00475B3B"/>
    <w:rsid w:val="00476596"/>
    <w:rsid w:val="00477CC2"/>
    <w:rsid w:val="00481D61"/>
    <w:rsid w:val="00496C05"/>
    <w:rsid w:val="004A1E09"/>
    <w:rsid w:val="004A46C4"/>
    <w:rsid w:val="004A5A2F"/>
    <w:rsid w:val="004B0410"/>
    <w:rsid w:val="004B0F70"/>
    <w:rsid w:val="004B75B7"/>
    <w:rsid w:val="004C2D80"/>
    <w:rsid w:val="004C40F0"/>
    <w:rsid w:val="004C771D"/>
    <w:rsid w:val="004C7901"/>
    <w:rsid w:val="004D51E9"/>
    <w:rsid w:val="004D5F45"/>
    <w:rsid w:val="004D63B0"/>
    <w:rsid w:val="004E025C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8F5"/>
    <w:rsid w:val="00515C40"/>
    <w:rsid w:val="00517551"/>
    <w:rsid w:val="00517816"/>
    <w:rsid w:val="00521D5D"/>
    <w:rsid w:val="00530742"/>
    <w:rsid w:val="005309C9"/>
    <w:rsid w:val="0053195A"/>
    <w:rsid w:val="0054133B"/>
    <w:rsid w:val="00543D63"/>
    <w:rsid w:val="00545CF4"/>
    <w:rsid w:val="00547111"/>
    <w:rsid w:val="005477D9"/>
    <w:rsid w:val="00550303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77766"/>
    <w:rsid w:val="0058258B"/>
    <w:rsid w:val="00584D1B"/>
    <w:rsid w:val="00592D74"/>
    <w:rsid w:val="00593907"/>
    <w:rsid w:val="005B3471"/>
    <w:rsid w:val="005B4BB8"/>
    <w:rsid w:val="005C5560"/>
    <w:rsid w:val="005C6631"/>
    <w:rsid w:val="005C754F"/>
    <w:rsid w:val="005D0375"/>
    <w:rsid w:val="005D463C"/>
    <w:rsid w:val="005E062F"/>
    <w:rsid w:val="005E1341"/>
    <w:rsid w:val="005E2C44"/>
    <w:rsid w:val="005E5EAB"/>
    <w:rsid w:val="005F54B1"/>
    <w:rsid w:val="005F5E10"/>
    <w:rsid w:val="005F73ED"/>
    <w:rsid w:val="00601789"/>
    <w:rsid w:val="006068D1"/>
    <w:rsid w:val="00614EAB"/>
    <w:rsid w:val="00616F92"/>
    <w:rsid w:val="006206E4"/>
    <w:rsid w:val="00620EF0"/>
    <w:rsid w:val="00621012"/>
    <w:rsid w:val="00621188"/>
    <w:rsid w:val="006257ED"/>
    <w:rsid w:val="00625A1A"/>
    <w:rsid w:val="00631BDC"/>
    <w:rsid w:val="0063211F"/>
    <w:rsid w:val="006338CA"/>
    <w:rsid w:val="00634320"/>
    <w:rsid w:val="00635837"/>
    <w:rsid w:val="00635B07"/>
    <w:rsid w:val="00641C2B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48C"/>
    <w:rsid w:val="006D296A"/>
    <w:rsid w:val="006D3FAD"/>
    <w:rsid w:val="006E21FB"/>
    <w:rsid w:val="006F17D0"/>
    <w:rsid w:val="006F2EDB"/>
    <w:rsid w:val="006F4DDF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18F7"/>
    <w:rsid w:val="00722C12"/>
    <w:rsid w:val="007319DD"/>
    <w:rsid w:val="00733E7D"/>
    <w:rsid w:val="007345A8"/>
    <w:rsid w:val="0074589B"/>
    <w:rsid w:val="007479A0"/>
    <w:rsid w:val="007502A9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84864"/>
    <w:rsid w:val="007853F6"/>
    <w:rsid w:val="00787E27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5E81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2D42"/>
    <w:rsid w:val="007F58E4"/>
    <w:rsid w:val="007F7259"/>
    <w:rsid w:val="00800E13"/>
    <w:rsid w:val="00802D70"/>
    <w:rsid w:val="00802F8D"/>
    <w:rsid w:val="008040A8"/>
    <w:rsid w:val="00804E39"/>
    <w:rsid w:val="008104FF"/>
    <w:rsid w:val="00810559"/>
    <w:rsid w:val="00812266"/>
    <w:rsid w:val="00812B14"/>
    <w:rsid w:val="00815431"/>
    <w:rsid w:val="008176EA"/>
    <w:rsid w:val="008230A6"/>
    <w:rsid w:val="00823307"/>
    <w:rsid w:val="00823E6D"/>
    <w:rsid w:val="00825972"/>
    <w:rsid w:val="0082678D"/>
    <w:rsid w:val="008279FA"/>
    <w:rsid w:val="00831D13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435"/>
    <w:rsid w:val="008846A1"/>
    <w:rsid w:val="00884A86"/>
    <w:rsid w:val="0088535F"/>
    <w:rsid w:val="00885F55"/>
    <w:rsid w:val="0088636A"/>
    <w:rsid w:val="008863B9"/>
    <w:rsid w:val="00892344"/>
    <w:rsid w:val="00892F8D"/>
    <w:rsid w:val="0089412C"/>
    <w:rsid w:val="00894258"/>
    <w:rsid w:val="008A3020"/>
    <w:rsid w:val="008A398F"/>
    <w:rsid w:val="008A45A6"/>
    <w:rsid w:val="008B0D5C"/>
    <w:rsid w:val="008B2AC1"/>
    <w:rsid w:val="008B4FF6"/>
    <w:rsid w:val="008D1A3D"/>
    <w:rsid w:val="008D4073"/>
    <w:rsid w:val="008D72B5"/>
    <w:rsid w:val="008D7B6B"/>
    <w:rsid w:val="008E45C8"/>
    <w:rsid w:val="008E5814"/>
    <w:rsid w:val="008E5B69"/>
    <w:rsid w:val="008F1FCD"/>
    <w:rsid w:val="008F3789"/>
    <w:rsid w:val="008F686C"/>
    <w:rsid w:val="00900300"/>
    <w:rsid w:val="00905C56"/>
    <w:rsid w:val="00906E1D"/>
    <w:rsid w:val="009100C4"/>
    <w:rsid w:val="009108B6"/>
    <w:rsid w:val="009123EE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73A"/>
    <w:rsid w:val="00946A31"/>
    <w:rsid w:val="00947559"/>
    <w:rsid w:val="00950076"/>
    <w:rsid w:val="009505BF"/>
    <w:rsid w:val="00957A4D"/>
    <w:rsid w:val="00962754"/>
    <w:rsid w:val="009653E7"/>
    <w:rsid w:val="0097192F"/>
    <w:rsid w:val="00974896"/>
    <w:rsid w:val="00975E55"/>
    <w:rsid w:val="00977593"/>
    <w:rsid w:val="009777D9"/>
    <w:rsid w:val="00977FA5"/>
    <w:rsid w:val="00980256"/>
    <w:rsid w:val="00980BBA"/>
    <w:rsid w:val="0098389B"/>
    <w:rsid w:val="00986075"/>
    <w:rsid w:val="00991B88"/>
    <w:rsid w:val="00996F38"/>
    <w:rsid w:val="0099710E"/>
    <w:rsid w:val="009A52CA"/>
    <w:rsid w:val="009A5753"/>
    <w:rsid w:val="009A579D"/>
    <w:rsid w:val="009A74F3"/>
    <w:rsid w:val="009B005F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F1A98"/>
    <w:rsid w:val="009F2530"/>
    <w:rsid w:val="009F3BB8"/>
    <w:rsid w:val="009F483F"/>
    <w:rsid w:val="009F551C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6CB2"/>
    <w:rsid w:val="00A47E70"/>
    <w:rsid w:val="00A50CF0"/>
    <w:rsid w:val="00A55133"/>
    <w:rsid w:val="00A56D2C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0938"/>
    <w:rsid w:val="00AB2828"/>
    <w:rsid w:val="00AB51AF"/>
    <w:rsid w:val="00AB51F1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32F4"/>
    <w:rsid w:val="00AE44F5"/>
    <w:rsid w:val="00AE5718"/>
    <w:rsid w:val="00AE61E1"/>
    <w:rsid w:val="00AE6791"/>
    <w:rsid w:val="00AF125B"/>
    <w:rsid w:val="00AF28C7"/>
    <w:rsid w:val="00AF3E8D"/>
    <w:rsid w:val="00AF5850"/>
    <w:rsid w:val="00AF6E96"/>
    <w:rsid w:val="00AF7574"/>
    <w:rsid w:val="00B01E9B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379FE"/>
    <w:rsid w:val="00B4122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6AA8"/>
    <w:rsid w:val="00B67B97"/>
    <w:rsid w:val="00B71594"/>
    <w:rsid w:val="00B73775"/>
    <w:rsid w:val="00B7473E"/>
    <w:rsid w:val="00B74FDB"/>
    <w:rsid w:val="00B758D4"/>
    <w:rsid w:val="00B8219B"/>
    <w:rsid w:val="00B84D30"/>
    <w:rsid w:val="00B91ADD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16BE"/>
    <w:rsid w:val="00BC79EE"/>
    <w:rsid w:val="00BD279D"/>
    <w:rsid w:val="00BD3917"/>
    <w:rsid w:val="00BD6BB8"/>
    <w:rsid w:val="00BE3054"/>
    <w:rsid w:val="00BE3729"/>
    <w:rsid w:val="00BE6C63"/>
    <w:rsid w:val="00BF2FA8"/>
    <w:rsid w:val="00BF5C39"/>
    <w:rsid w:val="00C138F2"/>
    <w:rsid w:val="00C20513"/>
    <w:rsid w:val="00C20A0D"/>
    <w:rsid w:val="00C27057"/>
    <w:rsid w:val="00C320CA"/>
    <w:rsid w:val="00C335B2"/>
    <w:rsid w:val="00C34F87"/>
    <w:rsid w:val="00C42FA3"/>
    <w:rsid w:val="00C52CC7"/>
    <w:rsid w:val="00C60B38"/>
    <w:rsid w:val="00C6316D"/>
    <w:rsid w:val="00C64748"/>
    <w:rsid w:val="00C66BA2"/>
    <w:rsid w:val="00C66C7D"/>
    <w:rsid w:val="00C728A6"/>
    <w:rsid w:val="00C745ED"/>
    <w:rsid w:val="00C76E54"/>
    <w:rsid w:val="00C85DB9"/>
    <w:rsid w:val="00C91D4D"/>
    <w:rsid w:val="00C955C3"/>
    <w:rsid w:val="00C95985"/>
    <w:rsid w:val="00CA0180"/>
    <w:rsid w:val="00CA2B10"/>
    <w:rsid w:val="00CB07E4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AAD"/>
    <w:rsid w:val="00CE5D01"/>
    <w:rsid w:val="00CE7982"/>
    <w:rsid w:val="00CF0B1A"/>
    <w:rsid w:val="00CF13E0"/>
    <w:rsid w:val="00CF2F8A"/>
    <w:rsid w:val="00CF4216"/>
    <w:rsid w:val="00CF5B42"/>
    <w:rsid w:val="00CF6D70"/>
    <w:rsid w:val="00D01A99"/>
    <w:rsid w:val="00D02AC1"/>
    <w:rsid w:val="00D03F9A"/>
    <w:rsid w:val="00D062B1"/>
    <w:rsid w:val="00D06D51"/>
    <w:rsid w:val="00D06EDA"/>
    <w:rsid w:val="00D11972"/>
    <w:rsid w:val="00D15B20"/>
    <w:rsid w:val="00D21390"/>
    <w:rsid w:val="00D214FB"/>
    <w:rsid w:val="00D24458"/>
    <w:rsid w:val="00D24991"/>
    <w:rsid w:val="00D3348E"/>
    <w:rsid w:val="00D34345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2539"/>
    <w:rsid w:val="00DB4305"/>
    <w:rsid w:val="00DB5C1E"/>
    <w:rsid w:val="00DC1D56"/>
    <w:rsid w:val="00DD2254"/>
    <w:rsid w:val="00DD46F4"/>
    <w:rsid w:val="00DD4B07"/>
    <w:rsid w:val="00DE22C5"/>
    <w:rsid w:val="00DE34CF"/>
    <w:rsid w:val="00DE678C"/>
    <w:rsid w:val="00DF3F19"/>
    <w:rsid w:val="00DF67C4"/>
    <w:rsid w:val="00E00870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6DB9"/>
    <w:rsid w:val="00E272C4"/>
    <w:rsid w:val="00E34898"/>
    <w:rsid w:val="00E42B16"/>
    <w:rsid w:val="00E44786"/>
    <w:rsid w:val="00E474B4"/>
    <w:rsid w:val="00E534FF"/>
    <w:rsid w:val="00E62EA2"/>
    <w:rsid w:val="00E6392C"/>
    <w:rsid w:val="00E63C57"/>
    <w:rsid w:val="00E665E6"/>
    <w:rsid w:val="00E666AB"/>
    <w:rsid w:val="00E67D58"/>
    <w:rsid w:val="00E72462"/>
    <w:rsid w:val="00E72E76"/>
    <w:rsid w:val="00E814C0"/>
    <w:rsid w:val="00E819E9"/>
    <w:rsid w:val="00E912C3"/>
    <w:rsid w:val="00E9217D"/>
    <w:rsid w:val="00E93D1A"/>
    <w:rsid w:val="00EA0541"/>
    <w:rsid w:val="00EA4F4B"/>
    <w:rsid w:val="00EB09B7"/>
    <w:rsid w:val="00EB2E98"/>
    <w:rsid w:val="00EB7BC2"/>
    <w:rsid w:val="00EB7DEE"/>
    <w:rsid w:val="00EC1974"/>
    <w:rsid w:val="00EC3EA5"/>
    <w:rsid w:val="00ED50FD"/>
    <w:rsid w:val="00ED56FA"/>
    <w:rsid w:val="00ED597E"/>
    <w:rsid w:val="00ED6EBF"/>
    <w:rsid w:val="00ED7898"/>
    <w:rsid w:val="00EE0A97"/>
    <w:rsid w:val="00EE46CF"/>
    <w:rsid w:val="00EE5D0A"/>
    <w:rsid w:val="00EE692B"/>
    <w:rsid w:val="00EE7D7C"/>
    <w:rsid w:val="00EF1ACF"/>
    <w:rsid w:val="00EF1C09"/>
    <w:rsid w:val="00EF3C57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3638E"/>
    <w:rsid w:val="00F4014D"/>
    <w:rsid w:val="00F41226"/>
    <w:rsid w:val="00F44CAF"/>
    <w:rsid w:val="00F500F3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30E1"/>
    <w:rsid w:val="00F94C23"/>
    <w:rsid w:val="00F94CBD"/>
    <w:rsid w:val="00FA11EF"/>
    <w:rsid w:val="00FA175B"/>
    <w:rsid w:val="00FA2361"/>
    <w:rsid w:val="00FB13DF"/>
    <w:rsid w:val="00FB4FB0"/>
    <w:rsid w:val="00FB6386"/>
    <w:rsid w:val="00FB6443"/>
    <w:rsid w:val="00FB7EF0"/>
    <w:rsid w:val="00FC6C0F"/>
    <w:rsid w:val="00FE096C"/>
    <w:rsid w:val="00FE5919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327AB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F2D42"/>
  </w:style>
  <w:style w:type="table" w:styleId="TableGrid">
    <w:name w:val="Table Grid"/>
    <w:basedOn w:val="TableNormal"/>
    <w:rsid w:val="005F5E1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5AIRPNAIUNRU-2028481721-8552</_dlc_DocId>
    <_dlc_DocIdUrl xmlns="71c5aaf6-e6ce-465b-b873-5148d2a4c105">
      <Url>https://nokia.sharepoint.com/sites/c5g/e2earch/_layouts/15/DocIdRedir.aspx?ID=5AIRPNAIUNRU-2028481721-8552</Url>
      <Description>5AIRPNAIUNRU-2028481721-8552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25D17E1-6798-4890-8B33-35BD36A67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77DC63-F2E9-4370-B6E1-0B51679F8B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1ECB65-ACB7-4A13-8F47-75F6758489D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39B024A-5B24-484D-92A1-7BC37B1DEB4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B531842-17FA-4256-A67A-A3039A5F5BD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39DFA9E-BB41-434F-B6E2-52B23576A46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426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RainerL</cp:lastModifiedBy>
  <cp:revision>9</cp:revision>
  <cp:lastPrinted>1900-01-01T05:00:00Z</cp:lastPrinted>
  <dcterms:created xsi:type="dcterms:W3CDTF">2023-07-17T10:06:00Z</dcterms:created>
  <dcterms:modified xsi:type="dcterms:W3CDTF">2023-08-11T10:31:00Z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f5055e66-de4f-4de1-a000-823f2903b53f</vt:lpwstr>
  </property>
  <property fmtid="{D5CDD505-2E9C-101B-9397-08002B2CF9AE}" pid="23" name="MediaServiceImageTags">
    <vt:lpwstr/>
  </property>
</Properties>
</file>