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30694DF" w:rsidR="001E41F3" w:rsidRDefault="006362E5">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fldSimple w:instr=" DOCPROPERTY  MtgSeq  \* MERGEFORMAT ">
        <w:r>
          <w:rPr>
            <w:b/>
            <w:noProof/>
            <w:sz w:val="24"/>
          </w:rPr>
          <w:t>158</w:t>
        </w:r>
      </w:fldSimple>
      <w:r w:rsidR="001E41F3">
        <w:rPr>
          <w:b/>
          <w:i/>
          <w:noProof/>
          <w:sz w:val="28"/>
        </w:rPr>
        <w:tab/>
      </w:r>
      <w:fldSimple w:instr=" DOCPROPERTY  Tdoc#  \* MERGEFORMAT ">
        <w:r w:rsidR="00895790" w:rsidRPr="00895790">
          <w:rPr>
            <w:b/>
            <w:i/>
            <w:noProof/>
            <w:sz w:val="28"/>
          </w:rPr>
          <w:t>S2-230</w:t>
        </w:r>
        <w:r w:rsidR="0010494B">
          <w:rPr>
            <w:b/>
            <w:i/>
            <w:noProof/>
            <w:sz w:val="28"/>
          </w:rPr>
          <w:t>9047</w:t>
        </w:r>
      </w:fldSimple>
    </w:p>
    <w:p w14:paraId="7E09C44A" w14:textId="77777777" w:rsidR="006362E5" w:rsidRDefault="001B47D8" w:rsidP="006362E5">
      <w:pPr>
        <w:pStyle w:val="CRCoverPage"/>
        <w:outlineLvl w:val="0"/>
        <w:rPr>
          <w:b/>
          <w:noProof/>
          <w:sz w:val="24"/>
        </w:rPr>
      </w:pPr>
      <w:fldSimple w:instr=" DOCPROPERTY  Location  \* MERGEFORMAT ">
        <w:r w:rsidR="006362E5" w:rsidRPr="00BA51D9">
          <w:rPr>
            <w:b/>
            <w:noProof/>
            <w:sz w:val="24"/>
          </w:rPr>
          <w:t xml:space="preserve"> </w:t>
        </w:r>
        <w:fldSimple w:instr=" DOCPROPERTY  Location  \* MERGEFORMAT ">
          <w:r w:rsidR="006362E5" w:rsidRPr="00AF35F9">
            <w:rPr>
              <w:b/>
              <w:noProof/>
              <w:sz w:val="24"/>
            </w:rPr>
            <w:t>Goteborg</w:t>
          </w:r>
        </w:fldSimple>
      </w:fldSimple>
      <w:r w:rsidR="006362E5">
        <w:rPr>
          <w:b/>
          <w:noProof/>
          <w:sz w:val="24"/>
        </w:rPr>
        <w:t xml:space="preserve">, </w:t>
      </w:r>
      <w:fldSimple w:instr=" DOCPROPERTY  Country  \* MERGEFORMAT ">
        <w:r w:rsidR="006362E5">
          <w:rPr>
            <w:b/>
            <w:noProof/>
            <w:sz w:val="24"/>
          </w:rPr>
          <w:t>Sweden</w:t>
        </w:r>
      </w:fldSimple>
      <w:r w:rsidR="006362E5">
        <w:rPr>
          <w:b/>
          <w:noProof/>
          <w:sz w:val="24"/>
        </w:rPr>
        <w:t xml:space="preserve">, </w:t>
      </w:r>
      <w:fldSimple w:instr=" DOCPROPERTY  StartDate  \* MERGEFORMAT ">
        <w:r w:rsidR="006362E5" w:rsidRPr="00D15AD8">
          <w:rPr>
            <w:b/>
            <w:noProof/>
            <w:sz w:val="24"/>
          </w:rPr>
          <w:t>August</w:t>
        </w:r>
        <w:r w:rsidR="006362E5">
          <w:rPr>
            <w:b/>
            <w:noProof/>
            <w:sz w:val="24"/>
          </w:rPr>
          <w:t xml:space="preserve"> 21</w:t>
        </w:r>
      </w:fldSimple>
      <w:r w:rsidR="006362E5">
        <w:rPr>
          <w:b/>
          <w:noProof/>
          <w:sz w:val="24"/>
        </w:rPr>
        <w:t xml:space="preserve"> - </w:t>
      </w:r>
      <w:fldSimple w:instr=" DOCPROPERTY  EndDate  \* MERGEFORMAT ">
        <w:r w:rsidR="006362E5">
          <w:rPr>
            <w:b/>
            <w:noProof/>
            <w:sz w:val="24"/>
          </w:rPr>
          <w:t>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95A33E" w:rsidR="001E41F3" w:rsidRPr="00410371" w:rsidRDefault="009423D0" w:rsidP="00AC0F52">
            <w:pPr>
              <w:pStyle w:val="CRCoverPage"/>
              <w:spacing w:after="0"/>
              <w:jc w:val="center"/>
              <w:rPr>
                <w:b/>
                <w:noProof/>
                <w:sz w:val="28"/>
              </w:rPr>
            </w:pPr>
            <w:r w:rsidRPr="009423D0">
              <w:rPr>
                <w:b/>
                <w:noProof/>
                <w:sz w:val="28"/>
              </w:rPr>
              <w:t>23.50</w:t>
            </w:r>
            <w:r w:rsidR="00AC0F52">
              <w:rPr>
                <w:b/>
                <w:noProof/>
                <w:sz w:val="28"/>
              </w:rPr>
              <w:t>1</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573DB057" w:rsidR="001E41F3" w:rsidRPr="00410371" w:rsidRDefault="0010494B" w:rsidP="00895790">
            <w:pPr>
              <w:pStyle w:val="CRCoverPage"/>
              <w:spacing w:after="0"/>
              <w:jc w:val="center"/>
              <w:rPr>
                <w:noProof/>
              </w:rPr>
            </w:pPr>
            <w:r>
              <w:t>4835</w:t>
            </w:r>
            <w:bookmarkStart w:id="0" w:name="_GoBack"/>
            <w:bookmarkEnd w:id="0"/>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1B47D8" w:rsidP="00895790">
            <w:pPr>
              <w:pStyle w:val="CRCoverPage"/>
              <w:spacing w:after="0"/>
              <w:jc w:val="center"/>
              <w:rPr>
                <w:b/>
                <w:noProof/>
              </w:rPr>
            </w:pPr>
            <w:fldSimple w:instr=" DOCPROPERTY  Revision  \* MERGEFORMAT ">
              <w:r w:rsidR="0069658A">
                <w:rPr>
                  <w:b/>
                  <w:noProof/>
                  <w:sz w:val="28"/>
                </w:rPr>
                <w:t>-</w:t>
              </w:r>
            </w:fldSimple>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9B87B" w:rsidR="001E41F3" w:rsidRPr="009423D0" w:rsidRDefault="009423D0" w:rsidP="009423D0">
            <w:pPr>
              <w:pStyle w:val="CRCoverPage"/>
              <w:spacing w:after="0"/>
              <w:jc w:val="center"/>
              <w:rPr>
                <w:b/>
                <w:noProof/>
                <w:sz w:val="28"/>
              </w:rPr>
            </w:pPr>
            <w:r w:rsidRPr="009423D0">
              <w:rPr>
                <w:b/>
                <w:noProof/>
                <w:sz w:val="28"/>
              </w:rPr>
              <w:t>18.2.2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411622">
        <w:tc>
          <w:tcPr>
            <w:tcW w:w="2835" w:type="dxa"/>
          </w:tcPr>
          <w:p w14:paraId="64B344F9" w14:textId="77777777" w:rsidR="00C44C30" w:rsidRDefault="00C44C30" w:rsidP="00411622">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4116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411622">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4116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77777777" w:rsidR="00C44C30" w:rsidRDefault="00C44C30" w:rsidP="00411622">
            <w:pPr>
              <w:pStyle w:val="CRCoverPage"/>
              <w:spacing w:after="0"/>
              <w:jc w:val="center"/>
              <w:rPr>
                <w:b/>
                <w:caps/>
                <w:noProof/>
              </w:rPr>
            </w:pPr>
          </w:p>
        </w:tc>
        <w:tc>
          <w:tcPr>
            <w:tcW w:w="2126" w:type="dxa"/>
          </w:tcPr>
          <w:p w14:paraId="0A94B5BA" w14:textId="77777777" w:rsidR="00C44C30" w:rsidRDefault="00C44C30" w:rsidP="004116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31A44051" w:rsidR="00C44C30" w:rsidRDefault="00AC0F52" w:rsidP="00411622">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24EBE8B" w14:textId="77777777" w:rsidR="00C44C30" w:rsidRDefault="00C44C30" w:rsidP="004116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05441F26" w:rsidR="00C44C30" w:rsidRDefault="00AC0F52" w:rsidP="00411622">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411622">
        <w:tc>
          <w:tcPr>
            <w:tcW w:w="9640" w:type="dxa"/>
            <w:gridSpan w:val="11"/>
          </w:tcPr>
          <w:p w14:paraId="536FA296" w14:textId="77777777" w:rsidR="00C44C30" w:rsidRDefault="00C44C30" w:rsidP="00411622">
            <w:pPr>
              <w:pStyle w:val="CRCoverPage"/>
              <w:spacing w:after="0"/>
              <w:rPr>
                <w:noProof/>
                <w:sz w:val="8"/>
                <w:szCs w:val="8"/>
              </w:rPr>
            </w:pPr>
          </w:p>
        </w:tc>
      </w:tr>
      <w:tr w:rsidR="00C44C30" w14:paraId="0DBFEF3F" w14:textId="77777777" w:rsidTr="00411622">
        <w:tc>
          <w:tcPr>
            <w:tcW w:w="1843" w:type="dxa"/>
            <w:tcBorders>
              <w:top w:val="single" w:sz="4" w:space="0" w:color="auto"/>
              <w:left w:val="single" w:sz="4" w:space="0" w:color="auto"/>
            </w:tcBorders>
          </w:tcPr>
          <w:p w14:paraId="038A0351" w14:textId="77777777" w:rsidR="00C44C30" w:rsidRDefault="00C44C30"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55C73920" w:rsidR="00C44C30" w:rsidRDefault="00127671" w:rsidP="00AC0F52">
            <w:pPr>
              <w:pStyle w:val="CRCoverPage"/>
              <w:spacing w:after="0"/>
              <w:rPr>
                <w:noProof/>
              </w:rPr>
            </w:pPr>
            <w:r>
              <w:t xml:space="preserve"> </w:t>
            </w:r>
            <w:proofErr w:type="spellStart"/>
            <w:r w:rsidR="00AC0F52">
              <w:t>Considerationon</w:t>
            </w:r>
            <w:proofErr w:type="spellEnd"/>
            <w:r w:rsidR="00AC0F52">
              <w:t xml:space="preserve"> PDU Set handli</w:t>
            </w:r>
            <w:r>
              <w:t>ng</w:t>
            </w:r>
            <w:r w:rsidR="00AC0F52">
              <w:t xml:space="preserve"> during handover</w:t>
            </w:r>
          </w:p>
        </w:tc>
      </w:tr>
      <w:tr w:rsidR="00C44C30" w14:paraId="74905D9C" w14:textId="77777777" w:rsidTr="00411622">
        <w:tc>
          <w:tcPr>
            <w:tcW w:w="1843" w:type="dxa"/>
            <w:tcBorders>
              <w:left w:val="single" w:sz="4" w:space="0" w:color="auto"/>
            </w:tcBorders>
          </w:tcPr>
          <w:p w14:paraId="1749F4D1"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411622">
            <w:pPr>
              <w:pStyle w:val="CRCoverPage"/>
              <w:spacing w:after="0"/>
              <w:rPr>
                <w:noProof/>
                <w:sz w:val="8"/>
                <w:szCs w:val="8"/>
              </w:rPr>
            </w:pPr>
          </w:p>
        </w:tc>
      </w:tr>
      <w:tr w:rsidR="00C44C30" w14:paraId="5F251F06" w14:textId="77777777" w:rsidTr="00411622">
        <w:tc>
          <w:tcPr>
            <w:tcW w:w="1843" w:type="dxa"/>
            <w:tcBorders>
              <w:left w:val="single" w:sz="4" w:space="0" w:color="auto"/>
            </w:tcBorders>
          </w:tcPr>
          <w:p w14:paraId="61641185" w14:textId="77777777" w:rsidR="00C44C30" w:rsidRDefault="00C44C30"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411622">
            <w:pPr>
              <w:pStyle w:val="CRCoverPage"/>
              <w:spacing w:after="0"/>
              <w:ind w:left="100"/>
              <w:rPr>
                <w:noProof/>
              </w:rPr>
            </w:pPr>
            <w:r>
              <w:t>Samsung</w:t>
            </w:r>
          </w:p>
        </w:tc>
      </w:tr>
      <w:tr w:rsidR="00C44C30" w14:paraId="0F85F787" w14:textId="77777777" w:rsidTr="00411622">
        <w:tc>
          <w:tcPr>
            <w:tcW w:w="1843" w:type="dxa"/>
            <w:tcBorders>
              <w:left w:val="single" w:sz="4" w:space="0" w:color="auto"/>
            </w:tcBorders>
          </w:tcPr>
          <w:p w14:paraId="2E240EDC" w14:textId="77777777" w:rsidR="00C44C30" w:rsidRDefault="00C44C30"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1B47D8" w:rsidP="00411622">
            <w:pPr>
              <w:pStyle w:val="CRCoverPage"/>
              <w:spacing w:after="0"/>
              <w:ind w:left="100"/>
              <w:rPr>
                <w:noProof/>
              </w:rPr>
            </w:pPr>
            <w:fldSimple w:instr=" DOCPROPERTY  SourceIfTsg  \* MERGEFORMAT ">
              <w:r w:rsidR="00C44C30">
                <w:rPr>
                  <w:noProof/>
                </w:rPr>
                <w:t>SA2</w:t>
              </w:r>
            </w:fldSimple>
          </w:p>
        </w:tc>
      </w:tr>
      <w:tr w:rsidR="00C44C30" w14:paraId="086DB7DB" w14:textId="77777777" w:rsidTr="00411622">
        <w:tc>
          <w:tcPr>
            <w:tcW w:w="1843" w:type="dxa"/>
            <w:tcBorders>
              <w:left w:val="single" w:sz="4" w:space="0" w:color="auto"/>
            </w:tcBorders>
          </w:tcPr>
          <w:p w14:paraId="2175B2BD"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411622">
            <w:pPr>
              <w:pStyle w:val="CRCoverPage"/>
              <w:spacing w:after="0"/>
              <w:rPr>
                <w:noProof/>
                <w:sz w:val="8"/>
                <w:szCs w:val="8"/>
              </w:rPr>
            </w:pPr>
          </w:p>
        </w:tc>
      </w:tr>
      <w:tr w:rsidR="00C44C30" w14:paraId="058AA29C" w14:textId="77777777" w:rsidTr="00411622">
        <w:tc>
          <w:tcPr>
            <w:tcW w:w="1843" w:type="dxa"/>
            <w:tcBorders>
              <w:left w:val="single" w:sz="4" w:space="0" w:color="auto"/>
            </w:tcBorders>
          </w:tcPr>
          <w:p w14:paraId="7432FC23" w14:textId="77777777" w:rsidR="00C44C30" w:rsidRDefault="00C44C30"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4E2DBB5" w:rsidR="00C44C30" w:rsidRDefault="00BF1AA3" w:rsidP="00411622">
            <w:pPr>
              <w:pStyle w:val="CRCoverPage"/>
              <w:spacing w:after="0"/>
              <w:ind w:left="100"/>
              <w:rPr>
                <w:noProof/>
              </w:rPr>
            </w:pPr>
            <w:r>
              <w:t>XRM</w:t>
            </w:r>
          </w:p>
        </w:tc>
        <w:tc>
          <w:tcPr>
            <w:tcW w:w="567" w:type="dxa"/>
            <w:tcBorders>
              <w:left w:val="nil"/>
            </w:tcBorders>
          </w:tcPr>
          <w:p w14:paraId="064FB6C8" w14:textId="77777777" w:rsidR="00C44C30" w:rsidRDefault="00C44C30" w:rsidP="00411622">
            <w:pPr>
              <w:pStyle w:val="CRCoverPage"/>
              <w:spacing w:after="0"/>
              <w:ind w:right="100"/>
              <w:rPr>
                <w:noProof/>
              </w:rPr>
            </w:pPr>
          </w:p>
        </w:tc>
        <w:tc>
          <w:tcPr>
            <w:tcW w:w="1417" w:type="dxa"/>
            <w:gridSpan w:val="3"/>
            <w:tcBorders>
              <w:left w:val="nil"/>
            </w:tcBorders>
          </w:tcPr>
          <w:p w14:paraId="3B23B8F9" w14:textId="77777777" w:rsidR="00C44C30" w:rsidRDefault="00C44C30"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501DB174" w:rsidR="00C44C30" w:rsidRDefault="001B47D8" w:rsidP="00BF1AA3">
            <w:pPr>
              <w:pStyle w:val="CRCoverPage"/>
              <w:spacing w:after="0"/>
              <w:ind w:left="100"/>
              <w:rPr>
                <w:noProof/>
              </w:rPr>
            </w:pPr>
            <w:fldSimple w:instr=" DOCPROPERTY  ResDate  \* MERGEFORMAT ">
              <w:r w:rsidR="00C44C30">
                <w:rPr>
                  <w:noProof/>
                </w:rPr>
                <w:t>2023-0</w:t>
              </w:r>
              <w:r w:rsidR="00BF1AA3">
                <w:rPr>
                  <w:noProof/>
                </w:rPr>
                <w:t>8</w:t>
              </w:r>
              <w:r w:rsidR="00C44C30">
                <w:rPr>
                  <w:noProof/>
                </w:rPr>
                <w:t>-1</w:t>
              </w:r>
              <w:r w:rsidR="00BF1AA3">
                <w:rPr>
                  <w:noProof/>
                </w:rPr>
                <w:t>1</w:t>
              </w:r>
            </w:fldSimple>
          </w:p>
        </w:tc>
      </w:tr>
      <w:tr w:rsidR="00C44C30" w14:paraId="6AD2041A" w14:textId="77777777" w:rsidTr="00411622">
        <w:tc>
          <w:tcPr>
            <w:tcW w:w="1843" w:type="dxa"/>
            <w:tcBorders>
              <w:left w:val="single" w:sz="4" w:space="0" w:color="auto"/>
            </w:tcBorders>
          </w:tcPr>
          <w:p w14:paraId="328CFFD5" w14:textId="77777777" w:rsidR="00C44C30" w:rsidRDefault="00C44C30" w:rsidP="00411622">
            <w:pPr>
              <w:pStyle w:val="CRCoverPage"/>
              <w:spacing w:after="0"/>
              <w:rPr>
                <w:b/>
                <w:i/>
                <w:noProof/>
                <w:sz w:val="8"/>
                <w:szCs w:val="8"/>
              </w:rPr>
            </w:pPr>
          </w:p>
        </w:tc>
        <w:tc>
          <w:tcPr>
            <w:tcW w:w="1986" w:type="dxa"/>
            <w:gridSpan w:val="4"/>
          </w:tcPr>
          <w:p w14:paraId="663F5AF4" w14:textId="77777777" w:rsidR="00C44C30" w:rsidRDefault="00C44C30" w:rsidP="00411622">
            <w:pPr>
              <w:pStyle w:val="CRCoverPage"/>
              <w:spacing w:after="0"/>
              <w:rPr>
                <w:noProof/>
                <w:sz w:val="8"/>
                <w:szCs w:val="8"/>
              </w:rPr>
            </w:pPr>
          </w:p>
        </w:tc>
        <w:tc>
          <w:tcPr>
            <w:tcW w:w="2267" w:type="dxa"/>
            <w:gridSpan w:val="2"/>
          </w:tcPr>
          <w:p w14:paraId="279134E8" w14:textId="77777777" w:rsidR="00C44C30" w:rsidRDefault="00C44C30" w:rsidP="00411622">
            <w:pPr>
              <w:pStyle w:val="CRCoverPage"/>
              <w:spacing w:after="0"/>
              <w:rPr>
                <w:noProof/>
                <w:sz w:val="8"/>
                <w:szCs w:val="8"/>
              </w:rPr>
            </w:pPr>
          </w:p>
        </w:tc>
        <w:tc>
          <w:tcPr>
            <w:tcW w:w="1417" w:type="dxa"/>
            <w:gridSpan w:val="3"/>
          </w:tcPr>
          <w:p w14:paraId="08A78233" w14:textId="77777777" w:rsidR="00C44C30" w:rsidRDefault="00C44C30" w:rsidP="00411622">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411622">
            <w:pPr>
              <w:pStyle w:val="CRCoverPage"/>
              <w:spacing w:after="0"/>
              <w:rPr>
                <w:noProof/>
                <w:sz w:val="8"/>
                <w:szCs w:val="8"/>
              </w:rPr>
            </w:pPr>
          </w:p>
        </w:tc>
      </w:tr>
      <w:tr w:rsidR="00C44C30" w14:paraId="51F55EF5" w14:textId="77777777" w:rsidTr="00411622">
        <w:trPr>
          <w:cantSplit/>
        </w:trPr>
        <w:tc>
          <w:tcPr>
            <w:tcW w:w="1843" w:type="dxa"/>
            <w:tcBorders>
              <w:left w:val="single" w:sz="4" w:space="0" w:color="auto"/>
            </w:tcBorders>
          </w:tcPr>
          <w:p w14:paraId="15F44E69" w14:textId="77777777" w:rsidR="00C44C30" w:rsidRDefault="00C44C30" w:rsidP="00411622">
            <w:pPr>
              <w:pStyle w:val="CRCoverPage"/>
              <w:tabs>
                <w:tab w:val="right" w:pos="1759"/>
              </w:tabs>
              <w:spacing w:after="0"/>
              <w:rPr>
                <w:b/>
                <w:i/>
                <w:noProof/>
              </w:rPr>
            </w:pPr>
            <w:r>
              <w:rPr>
                <w:b/>
                <w:i/>
                <w:noProof/>
              </w:rPr>
              <w:t>Category:</w:t>
            </w:r>
          </w:p>
        </w:tc>
        <w:tc>
          <w:tcPr>
            <w:tcW w:w="851" w:type="dxa"/>
            <w:shd w:val="pct30" w:color="FFFF00" w:fill="auto"/>
          </w:tcPr>
          <w:p w14:paraId="5870DA73" w14:textId="77777777" w:rsidR="00C44C30" w:rsidRDefault="001B47D8" w:rsidP="00411622">
            <w:pPr>
              <w:pStyle w:val="CRCoverPage"/>
              <w:spacing w:after="0"/>
              <w:ind w:left="100" w:right="-609"/>
              <w:rPr>
                <w:b/>
                <w:noProof/>
              </w:rPr>
            </w:pPr>
            <w:fldSimple w:instr=" DOCPROPERTY  Cat  \* MERGEFORMAT ">
              <w:r w:rsidR="00C44C30">
                <w:rPr>
                  <w:b/>
                  <w:noProof/>
                </w:rPr>
                <w:t>F</w:t>
              </w:r>
            </w:fldSimple>
          </w:p>
        </w:tc>
        <w:tc>
          <w:tcPr>
            <w:tcW w:w="3402" w:type="dxa"/>
            <w:gridSpan w:val="5"/>
            <w:tcBorders>
              <w:left w:val="nil"/>
            </w:tcBorders>
          </w:tcPr>
          <w:p w14:paraId="7C79527A" w14:textId="77777777" w:rsidR="00C44C30" w:rsidRDefault="00C44C30" w:rsidP="00411622">
            <w:pPr>
              <w:pStyle w:val="CRCoverPage"/>
              <w:spacing w:after="0"/>
              <w:rPr>
                <w:noProof/>
              </w:rPr>
            </w:pPr>
          </w:p>
        </w:tc>
        <w:tc>
          <w:tcPr>
            <w:tcW w:w="1417" w:type="dxa"/>
            <w:gridSpan w:val="3"/>
            <w:tcBorders>
              <w:left w:val="nil"/>
            </w:tcBorders>
          </w:tcPr>
          <w:p w14:paraId="555E1751" w14:textId="77777777" w:rsidR="00C44C30" w:rsidRDefault="00C44C30"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77777777" w:rsidR="00C44C30" w:rsidRDefault="001B47D8" w:rsidP="00411622">
            <w:pPr>
              <w:pStyle w:val="CRCoverPage"/>
              <w:spacing w:after="0"/>
              <w:ind w:left="100"/>
              <w:rPr>
                <w:noProof/>
              </w:rPr>
            </w:pPr>
            <w:fldSimple w:instr=" DOCPROPERTY  Release  \* MERGEFORMAT ">
              <w:r w:rsidR="00C44C30">
                <w:rPr>
                  <w:noProof/>
                </w:rPr>
                <w:t>Rel-18</w:t>
              </w:r>
            </w:fldSimple>
          </w:p>
        </w:tc>
      </w:tr>
      <w:tr w:rsidR="00C44C30" w14:paraId="5A61E780" w14:textId="77777777" w:rsidTr="00411622">
        <w:tc>
          <w:tcPr>
            <w:tcW w:w="1843" w:type="dxa"/>
            <w:tcBorders>
              <w:left w:val="single" w:sz="4" w:space="0" w:color="auto"/>
              <w:bottom w:val="single" w:sz="4" w:space="0" w:color="auto"/>
            </w:tcBorders>
          </w:tcPr>
          <w:p w14:paraId="4D48BF16" w14:textId="77777777" w:rsidR="00C44C30" w:rsidRDefault="00C44C30" w:rsidP="00411622">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41162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411622">
        <w:tc>
          <w:tcPr>
            <w:tcW w:w="1843" w:type="dxa"/>
          </w:tcPr>
          <w:p w14:paraId="78FB0492" w14:textId="77777777" w:rsidR="00C44C30" w:rsidRDefault="00C44C30" w:rsidP="00411622">
            <w:pPr>
              <w:pStyle w:val="CRCoverPage"/>
              <w:spacing w:after="0"/>
              <w:rPr>
                <w:b/>
                <w:i/>
                <w:noProof/>
                <w:sz w:val="8"/>
                <w:szCs w:val="8"/>
              </w:rPr>
            </w:pPr>
          </w:p>
        </w:tc>
        <w:tc>
          <w:tcPr>
            <w:tcW w:w="7797" w:type="dxa"/>
            <w:gridSpan w:val="10"/>
          </w:tcPr>
          <w:p w14:paraId="50EB4488" w14:textId="77777777" w:rsidR="00C44C30" w:rsidRDefault="00C44C30" w:rsidP="00411622">
            <w:pPr>
              <w:pStyle w:val="CRCoverPage"/>
              <w:spacing w:after="0"/>
              <w:rPr>
                <w:noProof/>
                <w:sz w:val="8"/>
                <w:szCs w:val="8"/>
              </w:rPr>
            </w:pPr>
          </w:p>
        </w:tc>
      </w:tr>
      <w:tr w:rsidR="00C44C30" w14:paraId="306AFCC6" w14:textId="77777777" w:rsidTr="00411622">
        <w:tc>
          <w:tcPr>
            <w:tcW w:w="2694" w:type="dxa"/>
            <w:gridSpan w:val="2"/>
            <w:tcBorders>
              <w:top w:val="single" w:sz="4" w:space="0" w:color="auto"/>
              <w:left w:val="single" w:sz="4" w:space="0" w:color="auto"/>
            </w:tcBorders>
          </w:tcPr>
          <w:p w14:paraId="5C7502EF" w14:textId="77777777" w:rsidR="00C44C30" w:rsidRDefault="00C44C30"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1CACC9F8" w:rsidR="00C44C30" w:rsidRPr="00BD1123" w:rsidRDefault="00AC0F52" w:rsidP="00B45574">
            <w:pPr>
              <w:pStyle w:val="CRCoverPage"/>
              <w:spacing w:after="0"/>
              <w:ind w:left="100"/>
              <w:rPr>
                <w:lang w:val="en-US"/>
              </w:rPr>
            </w:pPr>
            <w:r>
              <w:rPr>
                <w:rFonts w:eastAsia="맑은 고딕"/>
                <w:noProof/>
                <w:lang w:eastAsia="ko-KR"/>
              </w:rPr>
              <w:t>When we use PDU Set QoS parameter like PSDB, during handover if some part of PDU Set is deliverd in the source RAN then the remaining part of PDU Sets and buffered PDU sets should be forwarded into and served in the target RAN. Then the original PSDB would not be appropriate for the forwarded data so that some compensation is required e.g. via interaction b/w serving RAN and target RAN, which is more serious than PDU based handling</w:t>
            </w:r>
            <w:r w:rsidR="00B45574">
              <w:rPr>
                <w:rFonts w:eastAsia="맑은 고딕"/>
                <w:noProof/>
                <w:lang w:eastAsia="ko-KR"/>
              </w:rPr>
              <w:t>, which is single PDU-based scheduling based on e.g. PDB</w:t>
            </w:r>
            <w:r>
              <w:rPr>
                <w:rFonts w:eastAsia="맑은 고딕"/>
                <w:noProof/>
                <w:lang w:eastAsia="ko-KR"/>
              </w:rPr>
              <w:t>.</w:t>
            </w:r>
          </w:p>
        </w:tc>
      </w:tr>
      <w:tr w:rsidR="00C44C30" w14:paraId="54265A60" w14:textId="77777777" w:rsidTr="00411622">
        <w:tc>
          <w:tcPr>
            <w:tcW w:w="2694" w:type="dxa"/>
            <w:gridSpan w:val="2"/>
            <w:tcBorders>
              <w:left w:val="single" w:sz="4" w:space="0" w:color="auto"/>
            </w:tcBorders>
          </w:tcPr>
          <w:p w14:paraId="136FF30D"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BD1123" w:rsidRDefault="00C44C30" w:rsidP="00411622">
            <w:pPr>
              <w:pStyle w:val="CRCoverPage"/>
              <w:spacing w:after="0"/>
              <w:rPr>
                <w:sz w:val="8"/>
                <w:szCs w:val="8"/>
                <w:lang w:val="en-US"/>
              </w:rPr>
            </w:pPr>
          </w:p>
        </w:tc>
      </w:tr>
      <w:tr w:rsidR="00C44C30" w14:paraId="4E47ECBE" w14:textId="77777777" w:rsidTr="00411622">
        <w:tc>
          <w:tcPr>
            <w:tcW w:w="2694" w:type="dxa"/>
            <w:gridSpan w:val="2"/>
            <w:tcBorders>
              <w:left w:val="single" w:sz="4" w:space="0" w:color="auto"/>
            </w:tcBorders>
          </w:tcPr>
          <w:p w14:paraId="5E660950" w14:textId="77777777" w:rsidR="00C44C30" w:rsidRDefault="00C44C30"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4F0BBE51" w:rsidR="00C44C30" w:rsidRPr="00BD1123" w:rsidRDefault="00AC0F52" w:rsidP="00411622">
            <w:pPr>
              <w:pStyle w:val="CRCoverPage"/>
              <w:spacing w:after="0"/>
              <w:ind w:left="100"/>
              <w:rPr>
                <w:lang w:val="en-US"/>
              </w:rPr>
            </w:pPr>
            <w:r w:rsidRPr="00DF3960">
              <w:rPr>
                <w:rFonts w:eastAsia="맑은 고딕"/>
                <w:noProof/>
                <w:lang w:eastAsia="ko-KR"/>
              </w:rPr>
              <w:t>During handover, PSDB value for the forwarded PDU Sets should be compensated</w:t>
            </w:r>
          </w:p>
        </w:tc>
      </w:tr>
      <w:tr w:rsidR="00C44C30" w14:paraId="3A392036" w14:textId="77777777" w:rsidTr="00411622">
        <w:tc>
          <w:tcPr>
            <w:tcW w:w="2694" w:type="dxa"/>
            <w:gridSpan w:val="2"/>
            <w:tcBorders>
              <w:left w:val="single" w:sz="4" w:space="0" w:color="auto"/>
            </w:tcBorders>
          </w:tcPr>
          <w:p w14:paraId="38521528"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BD1123" w:rsidRDefault="00C44C30" w:rsidP="00411622">
            <w:pPr>
              <w:pStyle w:val="CRCoverPage"/>
              <w:spacing w:after="0"/>
              <w:rPr>
                <w:sz w:val="8"/>
                <w:szCs w:val="8"/>
                <w:lang w:val="en-US"/>
              </w:rPr>
            </w:pPr>
          </w:p>
        </w:tc>
      </w:tr>
      <w:tr w:rsidR="00C44C30" w14:paraId="3D01F7BE" w14:textId="77777777" w:rsidTr="00411622">
        <w:tc>
          <w:tcPr>
            <w:tcW w:w="2694" w:type="dxa"/>
            <w:gridSpan w:val="2"/>
            <w:tcBorders>
              <w:left w:val="single" w:sz="4" w:space="0" w:color="auto"/>
              <w:bottom w:val="single" w:sz="4" w:space="0" w:color="auto"/>
            </w:tcBorders>
          </w:tcPr>
          <w:p w14:paraId="3C957EF3" w14:textId="77777777" w:rsidR="00C44C30" w:rsidRDefault="00C44C30"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18DD80F2" w:rsidR="00C44C30" w:rsidRPr="00BD1123" w:rsidRDefault="00AC0F52" w:rsidP="00411622">
            <w:pPr>
              <w:pStyle w:val="CRCoverPage"/>
              <w:spacing w:after="0"/>
              <w:ind w:left="100"/>
              <w:rPr>
                <w:lang w:val="en-US"/>
              </w:rPr>
            </w:pPr>
            <w:r>
              <w:rPr>
                <w:rFonts w:eastAsia="맑은 고딕"/>
                <w:noProof/>
                <w:lang w:eastAsia="ko-KR"/>
              </w:rPr>
              <w:t>PDU Sets may be lost during handover.</w:t>
            </w:r>
          </w:p>
        </w:tc>
      </w:tr>
      <w:tr w:rsidR="00C44C30" w14:paraId="0280FC6F" w14:textId="77777777" w:rsidTr="00411622">
        <w:tc>
          <w:tcPr>
            <w:tcW w:w="2694" w:type="dxa"/>
            <w:gridSpan w:val="2"/>
          </w:tcPr>
          <w:p w14:paraId="0F8A18CE" w14:textId="77777777" w:rsidR="00C44C30" w:rsidRDefault="00C44C30" w:rsidP="00411622">
            <w:pPr>
              <w:pStyle w:val="CRCoverPage"/>
              <w:spacing w:after="0"/>
              <w:rPr>
                <w:b/>
                <w:i/>
                <w:noProof/>
                <w:sz w:val="8"/>
                <w:szCs w:val="8"/>
              </w:rPr>
            </w:pPr>
          </w:p>
        </w:tc>
        <w:tc>
          <w:tcPr>
            <w:tcW w:w="6946" w:type="dxa"/>
            <w:gridSpan w:val="9"/>
          </w:tcPr>
          <w:p w14:paraId="3FE65613" w14:textId="77777777" w:rsidR="00C44C30" w:rsidRDefault="00C44C30" w:rsidP="00411622">
            <w:pPr>
              <w:pStyle w:val="CRCoverPage"/>
              <w:spacing w:after="0"/>
              <w:rPr>
                <w:noProof/>
                <w:sz w:val="8"/>
                <w:szCs w:val="8"/>
              </w:rPr>
            </w:pPr>
          </w:p>
        </w:tc>
      </w:tr>
      <w:tr w:rsidR="00C44C30" w14:paraId="75E155F1" w14:textId="77777777" w:rsidTr="00411622">
        <w:tc>
          <w:tcPr>
            <w:tcW w:w="2694" w:type="dxa"/>
            <w:gridSpan w:val="2"/>
            <w:tcBorders>
              <w:top w:val="single" w:sz="4" w:space="0" w:color="auto"/>
              <w:left w:val="single" w:sz="4" w:space="0" w:color="auto"/>
            </w:tcBorders>
          </w:tcPr>
          <w:p w14:paraId="2960E686" w14:textId="77777777" w:rsidR="00C44C30" w:rsidRDefault="00C44C30"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4DD68A8D" w:rsidR="00C44C30" w:rsidRDefault="00042883" w:rsidP="00AC0F52">
            <w:pPr>
              <w:pStyle w:val="CRCoverPage"/>
              <w:spacing w:after="0"/>
              <w:ind w:left="100"/>
              <w:rPr>
                <w:noProof/>
              </w:rPr>
            </w:pPr>
            <w:r>
              <w:rPr>
                <w:noProof/>
              </w:rPr>
              <w:t>5.37.5.</w:t>
            </w:r>
            <w:r w:rsidR="00AC0F52">
              <w:rPr>
                <w:noProof/>
              </w:rPr>
              <w:t>2</w:t>
            </w:r>
          </w:p>
        </w:tc>
      </w:tr>
      <w:tr w:rsidR="00C44C30" w14:paraId="1DE9F0E3" w14:textId="77777777" w:rsidTr="00411622">
        <w:tc>
          <w:tcPr>
            <w:tcW w:w="2694" w:type="dxa"/>
            <w:gridSpan w:val="2"/>
            <w:tcBorders>
              <w:left w:val="single" w:sz="4" w:space="0" w:color="auto"/>
            </w:tcBorders>
          </w:tcPr>
          <w:p w14:paraId="60AB01AC"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411622">
            <w:pPr>
              <w:pStyle w:val="CRCoverPage"/>
              <w:spacing w:after="0"/>
              <w:rPr>
                <w:noProof/>
                <w:sz w:val="8"/>
                <w:szCs w:val="8"/>
              </w:rPr>
            </w:pPr>
          </w:p>
        </w:tc>
      </w:tr>
      <w:tr w:rsidR="00C44C30" w14:paraId="3CE72FC4" w14:textId="77777777" w:rsidTr="00411622">
        <w:tc>
          <w:tcPr>
            <w:tcW w:w="2694" w:type="dxa"/>
            <w:gridSpan w:val="2"/>
            <w:tcBorders>
              <w:left w:val="single" w:sz="4" w:space="0" w:color="auto"/>
            </w:tcBorders>
          </w:tcPr>
          <w:p w14:paraId="32CB090F" w14:textId="77777777" w:rsidR="00C44C30" w:rsidRDefault="00C44C30"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411622">
            <w:pPr>
              <w:pStyle w:val="CRCoverPage"/>
              <w:spacing w:after="0"/>
              <w:jc w:val="center"/>
              <w:rPr>
                <w:b/>
                <w:caps/>
                <w:noProof/>
              </w:rPr>
            </w:pPr>
            <w:r>
              <w:rPr>
                <w:b/>
                <w:caps/>
                <w:noProof/>
              </w:rPr>
              <w:t>N</w:t>
            </w:r>
          </w:p>
        </w:tc>
        <w:tc>
          <w:tcPr>
            <w:tcW w:w="2977" w:type="dxa"/>
            <w:gridSpan w:val="4"/>
          </w:tcPr>
          <w:p w14:paraId="02BD84EF" w14:textId="77777777" w:rsidR="00C44C30" w:rsidRDefault="00C44C30"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411622">
            <w:pPr>
              <w:pStyle w:val="CRCoverPage"/>
              <w:spacing w:after="0"/>
              <w:ind w:left="99"/>
              <w:rPr>
                <w:noProof/>
              </w:rPr>
            </w:pPr>
          </w:p>
        </w:tc>
      </w:tr>
      <w:tr w:rsidR="00C44C30" w14:paraId="2C474EB2" w14:textId="77777777" w:rsidTr="00411622">
        <w:tc>
          <w:tcPr>
            <w:tcW w:w="2694" w:type="dxa"/>
            <w:gridSpan w:val="2"/>
            <w:tcBorders>
              <w:left w:val="single" w:sz="4" w:space="0" w:color="auto"/>
            </w:tcBorders>
          </w:tcPr>
          <w:p w14:paraId="0C205A0F" w14:textId="77777777" w:rsidR="00C44C30" w:rsidRDefault="00C44C30"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411622">
            <w:pPr>
              <w:pStyle w:val="CRCoverPage"/>
              <w:spacing w:after="0"/>
              <w:jc w:val="center"/>
              <w:rPr>
                <w:b/>
                <w:caps/>
                <w:noProof/>
              </w:rPr>
            </w:pPr>
            <w:r>
              <w:rPr>
                <w:b/>
                <w:caps/>
                <w:noProof/>
              </w:rPr>
              <w:t>N</w:t>
            </w:r>
          </w:p>
        </w:tc>
        <w:tc>
          <w:tcPr>
            <w:tcW w:w="2977" w:type="dxa"/>
            <w:gridSpan w:val="4"/>
          </w:tcPr>
          <w:p w14:paraId="6806E5BB" w14:textId="77777777" w:rsidR="00C44C30" w:rsidRDefault="00C44C30"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411622">
            <w:pPr>
              <w:pStyle w:val="CRCoverPage"/>
              <w:spacing w:after="0"/>
              <w:ind w:left="99"/>
              <w:rPr>
                <w:noProof/>
              </w:rPr>
            </w:pPr>
            <w:r>
              <w:rPr>
                <w:noProof/>
              </w:rPr>
              <w:t xml:space="preserve">TS/TR ... CR ... </w:t>
            </w:r>
          </w:p>
        </w:tc>
      </w:tr>
      <w:tr w:rsidR="00C44C30" w14:paraId="6F35C510" w14:textId="77777777" w:rsidTr="00411622">
        <w:tc>
          <w:tcPr>
            <w:tcW w:w="2694" w:type="dxa"/>
            <w:gridSpan w:val="2"/>
            <w:tcBorders>
              <w:left w:val="single" w:sz="4" w:space="0" w:color="auto"/>
            </w:tcBorders>
          </w:tcPr>
          <w:p w14:paraId="46A2C247" w14:textId="77777777" w:rsidR="00C44C30" w:rsidRDefault="00C44C30"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411622">
            <w:pPr>
              <w:pStyle w:val="CRCoverPage"/>
              <w:spacing w:after="0"/>
              <w:jc w:val="center"/>
              <w:rPr>
                <w:b/>
                <w:caps/>
                <w:noProof/>
              </w:rPr>
            </w:pPr>
            <w:r>
              <w:rPr>
                <w:b/>
                <w:caps/>
                <w:noProof/>
              </w:rPr>
              <w:t>N</w:t>
            </w:r>
          </w:p>
        </w:tc>
        <w:tc>
          <w:tcPr>
            <w:tcW w:w="2977" w:type="dxa"/>
            <w:gridSpan w:val="4"/>
          </w:tcPr>
          <w:p w14:paraId="3B9DAB3A" w14:textId="77777777" w:rsidR="00C44C30" w:rsidRDefault="00C44C30"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411622">
            <w:pPr>
              <w:pStyle w:val="CRCoverPage"/>
              <w:spacing w:after="0"/>
              <w:ind w:left="99"/>
              <w:rPr>
                <w:noProof/>
              </w:rPr>
            </w:pPr>
            <w:r>
              <w:rPr>
                <w:noProof/>
              </w:rPr>
              <w:t xml:space="preserve">TS/TR ... CR ... </w:t>
            </w:r>
          </w:p>
        </w:tc>
      </w:tr>
      <w:tr w:rsidR="00C44C30" w14:paraId="7A08BDF3" w14:textId="77777777" w:rsidTr="00411622">
        <w:tc>
          <w:tcPr>
            <w:tcW w:w="2694" w:type="dxa"/>
            <w:gridSpan w:val="2"/>
            <w:tcBorders>
              <w:left w:val="single" w:sz="4" w:space="0" w:color="auto"/>
            </w:tcBorders>
          </w:tcPr>
          <w:p w14:paraId="7CD5FAFC" w14:textId="77777777" w:rsidR="00C44C30" w:rsidRDefault="00C44C30"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411622">
            <w:pPr>
              <w:pStyle w:val="CRCoverPage"/>
              <w:spacing w:after="0"/>
              <w:jc w:val="center"/>
              <w:rPr>
                <w:b/>
                <w:caps/>
                <w:noProof/>
              </w:rPr>
            </w:pPr>
            <w:r>
              <w:rPr>
                <w:b/>
                <w:caps/>
                <w:noProof/>
              </w:rPr>
              <w:t>N</w:t>
            </w:r>
          </w:p>
        </w:tc>
        <w:tc>
          <w:tcPr>
            <w:tcW w:w="2977" w:type="dxa"/>
            <w:gridSpan w:val="4"/>
          </w:tcPr>
          <w:p w14:paraId="6671A94B" w14:textId="77777777" w:rsidR="00C44C30" w:rsidRDefault="00C44C30"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411622">
            <w:pPr>
              <w:pStyle w:val="CRCoverPage"/>
              <w:spacing w:after="0"/>
              <w:ind w:left="99"/>
              <w:rPr>
                <w:noProof/>
              </w:rPr>
            </w:pPr>
            <w:r>
              <w:rPr>
                <w:noProof/>
              </w:rPr>
              <w:t xml:space="preserve">TS/TR ... CR ... </w:t>
            </w:r>
          </w:p>
        </w:tc>
      </w:tr>
      <w:tr w:rsidR="00C44C30" w14:paraId="5BBDB140" w14:textId="77777777" w:rsidTr="00411622">
        <w:tc>
          <w:tcPr>
            <w:tcW w:w="2694" w:type="dxa"/>
            <w:gridSpan w:val="2"/>
            <w:tcBorders>
              <w:left w:val="single" w:sz="4" w:space="0" w:color="auto"/>
            </w:tcBorders>
          </w:tcPr>
          <w:p w14:paraId="3C6C0731" w14:textId="77777777" w:rsidR="00C44C30" w:rsidRDefault="00C44C30" w:rsidP="00411622">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411622">
            <w:pPr>
              <w:pStyle w:val="CRCoverPage"/>
              <w:spacing w:after="0"/>
              <w:rPr>
                <w:noProof/>
              </w:rPr>
            </w:pPr>
          </w:p>
        </w:tc>
      </w:tr>
      <w:tr w:rsidR="00C44C30" w14:paraId="49704C97" w14:textId="77777777" w:rsidTr="00411622">
        <w:tc>
          <w:tcPr>
            <w:tcW w:w="2694" w:type="dxa"/>
            <w:gridSpan w:val="2"/>
            <w:tcBorders>
              <w:left w:val="single" w:sz="4" w:space="0" w:color="auto"/>
              <w:bottom w:val="single" w:sz="4" w:space="0" w:color="auto"/>
            </w:tcBorders>
          </w:tcPr>
          <w:p w14:paraId="1745BDA4" w14:textId="77777777" w:rsidR="00C44C30" w:rsidRDefault="00C44C30"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411622">
            <w:pPr>
              <w:pStyle w:val="CRCoverPage"/>
              <w:spacing w:after="0"/>
              <w:ind w:left="100"/>
              <w:rPr>
                <w:noProof/>
              </w:rPr>
            </w:pPr>
          </w:p>
        </w:tc>
      </w:tr>
      <w:tr w:rsidR="00C44C30" w:rsidRPr="008863B9" w14:paraId="78C242EE" w14:textId="77777777" w:rsidTr="00411622">
        <w:tc>
          <w:tcPr>
            <w:tcW w:w="2694" w:type="dxa"/>
            <w:gridSpan w:val="2"/>
            <w:tcBorders>
              <w:top w:val="single" w:sz="4" w:space="0" w:color="auto"/>
              <w:bottom w:val="single" w:sz="4" w:space="0" w:color="auto"/>
            </w:tcBorders>
          </w:tcPr>
          <w:p w14:paraId="743708D4" w14:textId="77777777" w:rsidR="00C44C30" w:rsidRPr="008863B9" w:rsidRDefault="00C44C30"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411622">
            <w:pPr>
              <w:pStyle w:val="CRCoverPage"/>
              <w:spacing w:after="0"/>
              <w:ind w:left="100"/>
              <w:rPr>
                <w:noProof/>
                <w:sz w:val="8"/>
                <w:szCs w:val="8"/>
              </w:rPr>
            </w:pPr>
          </w:p>
        </w:tc>
      </w:tr>
      <w:tr w:rsidR="00C44C30" w14:paraId="27B1F011" w14:textId="77777777" w:rsidTr="00411622">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411622">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1"/>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2077EE" w14:textId="77777777" w:rsidR="007207E8" w:rsidRDefault="007207E8" w:rsidP="007207E8">
      <w:pPr>
        <w:pStyle w:val="4"/>
      </w:pPr>
      <w:bookmarkStart w:id="2" w:name="_Toc138309688"/>
      <w:r>
        <w:t>5.37.5.2</w:t>
      </w:r>
      <w:r>
        <w:tab/>
        <w:t>PDU Set Information and Identification</w:t>
      </w:r>
      <w:bookmarkEnd w:id="2"/>
    </w:p>
    <w:p w14:paraId="72A5AC1E" w14:textId="77777777" w:rsidR="007207E8" w:rsidRDefault="007207E8" w:rsidP="007207E8">
      <w:r>
        <w:t xml:space="preserve">To support PDU Set based </w:t>
      </w:r>
      <w:proofErr w:type="spellStart"/>
      <w:r>
        <w:t>QoS</w:t>
      </w:r>
      <w:proofErr w:type="spellEnd"/>
      <w:r>
        <w:t xml:space="preserve"> handling, the PSA UPF identifies PDUs that belong to PDU Sets and determines the below PDU Set Information which it sends to the NG-RAN in the GTP-U header. The PDU Set information is used by the NG-RAN for PDU Set based </w:t>
      </w:r>
      <w:proofErr w:type="spellStart"/>
      <w:r>
        <w:t>QoS</w:t>
      </w:r>
      <w:proofErr w:type="spellEnd"/>
      <w:r>
        <w:t xml:space="preserve"> handling as described above.</w:t>
      </w:r>
    </w:p>
    <w:p w14:paraId="58C8DFC0" w14:textId="77777777" w:rsidR="007207E8" w:rsidRDefault="007207E8" w:rsidP="007207E8">
      <w:r>
        <w:t>The PDU Set Information comprises:</w:t>
      </w:r>
    </w:p>
    <w:p w14:paraId="2D3CB579" w14:textId="77777777" w:rsidR="007207E8" w:rsidRDefault="007207E8" w:rsidP="007207E8">
      <w:pPr>
        <w:pStyle w:val="B1"/>
      </w:pPr>
      <w:r>
        <w:t>-</w:t>
      </w:r>
      <w:r>
        <w:tab/>
        <w:t>PDU Set Sequence Number.</w:t>
      </w:r>
    </w:p>
    <w:p w14:paraId="0D0AABF1" w14:textId="77777777" w:rsidR="007207E8" w:rsidRDefault="007207E8" w:rsidP="007207E8">
      <w:pPr>
        <w:pStyle w:val="B1"/>
      </w:pPr>
      <w:r>
        <w:t>-</w:t>
      </w:r>
      <w:r>
        <w:tab/>
        <w:t>Indication of End PDU of the PDU Set.</w:t>
      </w:r>
    </w:p>
    <w:p w14:paraId="6D72ECE1" w14:textId="77777777" w:rsidR="007207E8" w:rsidRDefault="007207E8" w:rsidP="007207E8">
      <w:pPr>
        <w:pStyle w:val="B1"/>
      </w:pPr>
      <w:r>
        <w:t>-</w:t>
      </w:r>
      <w:r>
        <w:tab/>
        <w:t>PDU Sequence Number within a PDU Set.</w:t>
      </w:r>
    </w:p>
    <w:p w14:paraId="6CF653A5" w14:textId="77777777" w:rsidR="007207E8" w:rsidRDefault="007207E8" w:rsidP="007207E8">
      <w:pPr>
        <w:pStyle w:val="B1"/>
      </w:pPr>
      <w:r>
        <w:t>-</w:t>
      </w:r>
      <w:r>
        <w:tab/>
        <w:t>PDU Set Size in bytes.</w:t>
      </w:r>
    </w:p>
    <w:p w14:paraId="40F3CDF6" w14:textId="77777777" w:rsidR="007207E8" w:rsidRDefault="007207E8" w:rsidP="007207E8">
      <w:pPr>
        <w:pStyle w:val="B1"/>
      </w:pPr>
      <w:r>
        <w:t>-</w:t>
      </w:r>
      <w:r>
        <w:tab/>
        <w:t xml:space="preserve">PDU Set Importance, which identifies the relative importance of a PDU Set compared to other PDU Sets within a </w:t>
      </w:r>
      <w:proofErr w:type="spellStart"/>
      <w:r>
        <w:t>QoS</w:t>
      </w:r>
      <w:proofErr w:type="spellEnd"/>
      <w:r>
        <w:t xml:space="preserve"> Flow.</w:t>
      </w:r>
    </w:p>
    <w:p w14:paraId="64313B4B" w14:textId="77777777" w:rsidR="007207E8" w:rsidRDefault="007207E8" w:rsidP="007207E8">
      <w:r>
        <w:t xml:space="preserve">The NG-RAN may use the Priority Level (see clause 5.7.3.3) across </w:t>
      </w:r>
      <w:proofErr w:type="spellStart"/>
      <w:r>
        <w:t>QoS</w:t>
      </w:r>
      <w:proofErr w:type="spellEnd"/>
      <w:r>
        <w:t xml:space="preserve"> Flows and PDU Set Importance within a </w:t>
      </w:r>
      <w:proofErr w:type="spellStart"/>
      <w:r>
        <w:t>QoS</w:t>
      </w:r>
      <w:proofErr w:type="spellEnd"/>
      <w:r>
        <w:t xml:space="preserve"> Flow for PDU Set level packet discarding in presence of congestion.</w:t>
      </w:r>
    </w:p>
    <w:p w14:paraId="4FBC9FC9" w14:textId="77777777" w:rsidR="007207E8" w:rsidRDefault="007207E8" w:rsidP="007207E8">
      <w:pPr>
        <w:pStyle w:val="NO"/>
      </w:pPr>
      <w:r>
        <w:t>NOTE 1:</w:t>
      </w:r>
      <w:r>
        <w:tab/>
        <w:t xml:space="preserve">In addition to considering the PDU Set Importance within a </w:t>
      </w:r>
      <w:proofErr w:type="spellStart"/>
      <w:r>
        <w:t>QoS</w:t>
      </w:r>
      <w:proofErr w:type="spellEnd"/>
      <w:r>
        <w:t xml:space="preserve"> Flow, NG-RAN could also consider the relative PDU Set Importance across </w:t>
      </w:r>
      <w:proofErr w:type="spellStart"/>
      <w:r>
        <w:t>QoS</w:t>
      </w:r>
      <w:proofErr w:type="spellEnd"/>
      <w:r>
        <w:t xml:space="preserve"> Flows of the same Priority Level when determining which PDU Set needs to be discarded, which is up to implementation and configuration of operator.</w:t>
      </w:r>
    </w:p>
    <w:p w14:paraId="124ABF4F" w14:textId="77777777" w:rsidR="007207E8" w:rsidRDefault="007207E8" w:rsidP="007207E8">
      <w:pPr>
        <w:pStyle w:val="NO"/>
      </w:pPr>
      <w:r>
        <w:t>NOTE 2:</w:t>
      </w:r>
      <w:r>
        <w:tab/>
        <w:t xml:space="preserve">The PDU Set Information can be different for different PDU Sets within a </w:t>
      </w:r>
      <w:proofErr w:type="spellStart"/>
      <w:r>
        <w:t>QoS</w:t>
      </w:r>
      <w:proofErr w:type="spellEnd"/>
      <w:r>
        <w:t xml:space="preserve"> Flow.</w:t>
      </w:r>
    </w:p>
    <w:p w14:paraId="5899F2A5" w14:textId="77777777" w:rsidR="007207E8" w:rsidRDefault="007207E8" w:rsidP="007207E8">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24FE7F95" w14:textId="77777777" w:rsidR="007207E8" w:rsidRDefault="007207E8" w:rsidP="007207E8">
      <w:r>
        <w:t>PSA UPF can identify the PDU Set Information using the Protocol Description and the received RTP/SRTP headers or using implementation specific means. The details of the RTP/SRTP headers, header extensions and/or payloads used to identify PDU Set Information are defined in TS 26.522 [179].</w:t>
      </w:r>
    </w:p>
    <w:p w14:paraId="52713039" w14:textId="77777777" w:rsidR="007207E8" w:rsidRDefault="007207E8" w:rsidP="007207E8">
      <w:r>
        <w:t xml:space="preserve">For each DL PDU received on N6 for which PDU Set based </w:t>
      </w:r>
      <w:proofErr w:type="spellStart"/>
      <w:r>
        <w:t>QoS</w:t>
      </w:r>
      <w:proofErr w:type="spellEnd"/>
      <w:r>
        <w:t xml:space="preserve"> handling is indicated from the SMF, the PSA UPF applies the rules for PDU Set identification and provides PDU Set Information which is available to the RAN in the GTP-U header.</w:t>
      </w:r>
    </w:p>
    <w:p w14:paraId="34C8A7D6" w14:textId="77777777" w:rsidR="007207E8" w:rsidRDefault="007207E8" w:rsidP="007207E8">
      <w:pPr>
        <w:rPr>
          <w:ins w:id="3" w:author="백영교/통신표준연구팀(SR)/삼성전자" w:date="2023-05-10T11:13:00Z"/>
        </w:rPr>
      </w:pPr>
      <w:ins w:id="4" w:author="백영교/통신표준연구팀(SR)/삼성전자" w:date="2023-04-04T16:41:00Z">
        <w:r>
          <w:t>During handover</w:t>
        </w:r>
      </w:ins>
      <w:ins w:id="5" w:author="백영교/통신표준연구팀(SR)/삼성전자" w:date="2023-04-04T16:42:00Z">
        <w:r>
          <w:t xml:space="preserve"> if a part of </w:t>
        </w:r>
      </w:ins>
      <w:ins w:id="6" w:author="백영교/통신표준연구팀(SR)/삼성전자" w:date="2023-04-04T16:43:00Z">
        <w:r>
          <w:t xml:space="preserve">a </w:t>
        </w:r>
      </w:ins>
      <w:ins w:id="7" w:author="백영교/통신표준연구팀(SR)/삼성전자" w:date="2023-04-04T16:42:00Z">
        <w:r>
          <w:t xml:space="preserve">PDU Set or </w:t>
        </w:r>
      </w:ins>
      <w:ins w:id="8" w:author="백영교/통신표준연구팀(SR)/삼성전자" w:date="2023-04-04T16:43:00Z">
        <w:r>
          <w:t xml:space="preserve">PDU Set(s) </w:t>
        </w:r>
      </w:ins>
      <w:ins w:id="9" w:author="백영교/통신표준연구팀(SR)/삼성전자" w:date="2023-04-04T16:46:00Z">
        <w:r>
          <w:t xml:space="preserve">in source NG-RAN </w:t>
        </w:r>
      </w:ins>
      <w:ins w:id="10" w:author="백영교/통신표준연구팀(SR)/삼성전자" w:date="2023-04-04T16:45:00Z">
        <w:r>
          <w:t xml:space="preserve">should be </w:t>
        </w:r>
      </w:ins>
      <w:ins w:id="11" w:author="백영교/통신표준연구팀(SR)/삼성전자" w:date="2023-04-04T16:43:00Z">
        <w:r>
          <w:t xml:space="preserve">forwarded </w:t>
        </w:r>
      </w:ins>
      <w:ins w:id="12" w:author="백영교/통신표준연구팀(SR)/삼성전자" w:date="2023-04-04T16:44:00Z">
        <w:r>
          <w:t>directly or indirectly to a target NG-RAN</w:t>
        </w:r>
      </w:ins>
      <w:ins w:id="13" w:author="백영교/통신표준연구팀(SR)/삼성전자" w:date="2023-04-04T16:46:00Z">
        <w:r>
          <w:t xml:space="preserve">, </w:t>
        </w:r>
      </w:ins>
      <w:ins w:id="14" w:author="백영교/통신표준연구팀(SR)/삼성전자" w:date="2023-04-04T17:02:00Z">
        <w:r>
          <w:t xml:space="preserve">they should be handled </w:t>
        </w:r>
      </w:ins>
      <w:ins w:id="15" w:author="백영교/통신표준연구팀(SR)/삼성전자" w:date="2023-04-04T17:03:00Z">
        <w:r>
          <w:t xml:space="preserve">by </w:t>
        </w:r>
      </w:ins>
      <w:ins w:id="16" w:author="백영교/통신표준연구팀(SR)/삼성전자" w:date="2023-04-04T16:48:00Z">
        <w:r>
          <w:t>the target NG-RAN</w:t>
        </w:r>
      </w:ins>
      <w:ins w:id="17" w:author="백영교/통신표준연구팀(SR)/삼성전자" w:date="2023-04-04T17:03:00Z">
        <w:r>
          <w:t xml:space="preserve"> in compensated manner.</w:t>
        </w:r>
      </w:ins>
    </w:p>
    <w:p w14:paraId="7D43F777" w14:textId="51B9D47C" w:rsidR="00C44C30" w:rsidRPr="007207E8" w:rsidRDefault="007207E8" w:rsidP="007207E8">
      <w:pPr>
        <w:pStyle w:val="NO"/>
        <w:rPr>
          <w:lang w:eastAsia="ja-JP"/>
        </w:rPr>
      </w:pPr>
      <w:ins w:id="18" w:author="백영교/통신표준연구팀(SR)/삼성전자" w:date="2023-05-10T11:13:00Z">
        <w:r>
          <w:t>NOTE</w:t>
        </w:r>
      </w:ins>
      <w:ins w:id="19" w:author="백영교/5G/6G표준Lab(SR)/삼성전자" w:date="2023-05-10T11:14:00Z">
        <w:r>
          <w:t xml:space="preserve"> </w:t>
        </w:r>
        <w:proofErr w:type="spellStart"/>
        <w:r>
          <w:t>yy</w:t>
        </w:r>
      </w:ins>
      <w:proofErr w:type="spellEnd"/>
      <w:ins w:id="20" w:author="백영교/통신표준연구팀(SR)/삼성전자" w:date="2023-05-10T11:13:00Z">
        <w:r>
          <w:t>:</w:t>
        </w:r>
        <w:r>
          <w:tab/>
          <w:t xml:space="preserve">Whether or which additional information are delivered to target NG-RAN for compensated PDU Set based </w:t>
        </w:r>
        <w:proofErr w:type="spellStart"/>
        <w:r>
          <w:t>QoS</w:t>
        </w:r>
        <w:proofErr w:type="spellEnd"/>
        <w:r>
          <w:t xml:space="preserve"> parameter </w:t>
        </w:r>
        <w:proofErr w:type="gramStart"/>
        <w:r>
          <w:t>value(</w:t>
        </w:r>
        <w:proofErr w:type="gramEnd"/>
        <w:r>
          <w:t>e.g. PSDB) is decided by RAN WGs.</w:t>
        </w:r>
      </w:ins>
    </w:p>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53EA5A" w14:textId="77777777" w:rsidR="00C44C30" w:rsidRDefault="00C44C30" w:rsidP="00C44C30">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4B11F" w14:textId="77777777" w:rsidR="00C70678" w:rsidRDefault="00C70678">
      <w:r>
        <w:separator/>
      </w:r>
    </w:p>
  </w:endnote>
  <w:endnote w:type="continuationSeparator" w:id="0">
    <w:p w14:paraId="3C7E7B1F" w14:textId="77777777" w:rsidR="00C70678" w:rsidRDefault="00C7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3A12BC" w14:textId="77777777" w:rsidR="00C70678" w:rsidRDefault="00C70678">
      <w:r>
        <w:separator/>
      </w:r>
    </w:p>
  </w:footnote>
  <w:footnote w:type="continuationSeparator" w:id="0">
    <w:p w14:paraId="133A215B" w14:textId="77777777" w:rsidR="00C70678" w:rsidRDefault="00C70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74"/>
    <w:rsid w:val="00042883"/>
    <w:rsid w:val="000A6394"/>
    <w:rsid w:val="000B7FED"/>
    <w:rsid w:val="000C038A"/>
    <w:rsid w:val="000C6598"/>
    <w:rsid w:val="000D44B3"/>
    <w:rsid w:val="0010494B"/>
    <w:rsid w:val="00127671"/>
    <w:rsid w:val="00145D43"/>
    <w:rsid w:val="00192C46"/>
    <w:rsid w:val="001A08B3"/>
    <w:rsid w:val="001A7B60"/>
    <w:rsid w:val="001B47D8"/>
    <w:rsid w:val="001B52F0"/>
    <w:rsid w:val="001B7A65"/>
    <w:rsid w:val="001E41F3"/>
    <w:rsid w:val="002364E5"/>
    <w:rsid w:val="002561FD"/>
    <w:rsid w:val="0026004D"/>
    <w:rsid w:val="002640DD"/>
    <w:rsid w:val="00275D12"/>
    <w:rsid w:val="00284FEB"/>
    <w:rsid w:val="002860C4"/>
    <w:rsid w:val="002B5741"/>
    <w:rsid w:val="002E472E"/>
    <w:rsid w:val="00305409"/>
    <w:rsid w:val="00333C67"/>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62E5"/>
    <w:rsid w:val="00653DE4"/>
    <w:rsid w:val="00665C47"/>
    <w:rsid w:val="00695808"/>
    <w:rsid w:val="0069658A"/>
    <w:rsid w:val="006A0CF9"/>
    <w:rsid w:val="006B46FB"/>
    <w:rsid w:val="006E21FB"/>
    <w:rsid w:val="007207E8"/>
    <w:rsid w:val="00720E22"/>
    <w:rsid w:val="00792342"/>
    <w:rsid w:val="007977A8"/>
    <w:rsid w:val="007B512A"/>
    <w:rsid w:val="007C2097"/>
    <w:rsid w:val="007D6A07"/>
    <w:rsid w:val="007F7259"/>
    <w:rsid w:val="008040A8"/>
    <w:rsid w:val="008279FA"/>
    <w:rsid w:val="008626E7"/>
    <w:rsid w:val="00870EE7"/>
    <w:rsid w:val="008863B9"/>
    <w:rsid w:val="00895790"/>
    <w:rsid w:val="008A45A6"/>
    <w:rsid w:val="008D3CCC"/>
    <w:rsid w:val="008F3789"/>
    <w:rsid w:val="008F686C"/>
    <w:rsid w:val="009148DE"/>
    <w:rsid w:val="00915407"/>
    <w:rsid w:val="00941E30"/>
    <w:rsid w:val="009423D0"/>
    <w:rsid w:val="009777D9"/>
    <w:rsid w:val="00991B88"/>
    <w:rsid w:val="009A5753"/>
    <w:rsid w:val="009A579D"/>
    <w:rsid w:val="009E3297"/>
    <w:rsid w:val="009F734F"/>
    <w:rsid w:val="00A246B6"/>
    <w:rsid w:val="00A47E70"/>
    <w:rsid w:val="00A50CF0"/>
    <w:rsid w:val="00A7671C"/>
    <w:rsid w:val="00AA2CBC"/>
    <w:rsid w:val="00AC0F52"/>
    <w:rsid w:val="00AC5820"/>
    <w:rsid w:val="00AD1CD8"/>
    <w:rsid w:val="00B258BB"/>
    <w:rsid w:val="00B45574"/>
    <w:rsid w:val="00B67B97"/>
    <w:rsid w:val="00B968C8"/>
    <w:rsid w:val="00BA3EC5"/>
    <w:rsid w:val="00BA51D9"/>
    <w:rsid w:val="00BB5DFC"/>
    <w:rsid w:val="00BD279D"/>
    <w:rsid w:val="00BD6BB8"/>
    <w:rsid w:val="00BF1AA3"/>
    <w:rsid w:val="00C44C30"/>
    <w:rsid w:val="00C66BA2"/>
    <w:rsid w:val="00C70678"/>
    <w:rsid w:val="00C870F6"/>
    <w:rsid w:val="00C95985"/>
    <w:rsid w:val="00CC5026"/>
    <w:rsid w:val="00CC68D0"/>
    <w:rsid w:val="00D03F9A"/>
    <w:rsid w:val="00D06D51"/>
    <w:rsid w:val="00D24991"/>
    <w:rsid w:val="00D50255"/>
    <w:rsid w:val="00D66520"/>
    <w:rsid w:val="00D84AE9"/>
    <w:rsid w:val="00DA1187"/>
    <w:rsid w:val="00DE34CF"/>
    <w:rsid w:val="00E13F3D"/>
    <w:rsid w:val="00E34898"/>
    <w:rsid w:val="00EB09B7"/>
    <w:rsid w:val="00EB75C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Zchn">
    <w:name w:val="NO Zchn"/>
    <w:link w:val="NO"/>
    <w:rsid w:val="007207E8"/>
    <w:rPr>
      <w:rFonts w:ascii="Times New Roman" w:hAnsi="Times New Roman"/>
      <w:lang w:val="en-GB" w:eastAsia="en-US"/>
    </w:rPr>
  </w:style>
  <w:style w:type="character" w:customStyle="1" w:styleId="NOChar">
    <w:name w:val="NO Char"/>
    <w:qFormat/>
    <w:rsid w:val="007207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D4793-3045-4EA1-84D1-B3A2227F8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783</Words>
  <Characters>4466</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6</cp:revision>
  <cp:lastPrinted>1899-12-31T23:00:00Z</cp:lastPrinted>
  <dcterms:created xsi:type="dcterms:W3CDTF">2023-08-07T07:35:00Z</dcterms:created>
  <dcterms:modified xsi:type="dcterms:W3CDTF">2023-08-11T07:58:00Z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