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D755E3"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D31BE4">
        <w:rPr>
          <w:b/>
          <w:sz w:val="24"/>
        </w:rPr>
        <w:t>8</w:t>
      </w:r>
      <w:r w:rsidRPr="0039574E">
        <w:rPr>
          <w:b/>
          <w:i/>
          <w:sz w:val="28"/>
        </w:rPr>
        <w:tab/>
      </w:r>
      <w:r w:rsidR="00946CE4" w:rsidRPr="00177C02">
        <w:rPr>
          <w:b/>
          <w:bCs/>
          <w:i/>
          <w:iCs/>
          <w:sz w:val="28"/>
          <w:szCs w:val="28"/>
        </w:rPr>
        <w:t>S2-</w:t>
      </w:r>
      <w:bookmarkStart w:id="0" w:name="_GoBack"/>
      <w:r w:rsidR="007E0010" w:rsidRPr="007E0010">
        <w:rPr>
          <w:b/>
          <w:bCs/>
          <w:i/>
          <w:iCs/>
          <w:sz w:val="28"/>
          <w:szCs w:val="28"/>
        </w:rPr>
        <w:t>230</w:t>
      </w:r>
      <w:r w:rsidR="00D43543">
        <w:rPr>
          <w:b/>
          <w:bCs/>
          <w:i/>
          <w:iCs/>
          <w:sz w:val="28"/>
          <w:szCs w:val="28"/>
        </w:rPr>
        <w:t>9025</w:t>
      </w:r>
      <w:bookmarkEnd w:id="0"/>
    </w:p>
    <w:p w14:paraId="7CB45193" w14:textId="51E1007F" w:rsidR="001E41F3" w:rsidRPr="0039574E" w:rsidRDefault="00D31BE4" w:rsidP="005E2C44">
      <w:pPr>
        <w:pStyle w:val="CRCoverPage"/>
        <w:outlineLvl w:val="0"/>
        <w:rPr>
          <w:b/>
          <w:sz w:val="24"/>
          <w:lang w:eastAsia="ko-KR"/>
        </w:rPr>
      </w:pPr>
      <w:r>
        <w:rPr>
          <w:rFonts w:hint="eastAsia"/>
          <w:b/>
          <w:sz w:val="24"/>
          <w:lang w:eastAsia="ko-KR"/>
        </w:rPr>
        <w:t>August</w:t>
      </w:r>
      <w:r w:rsidR="00E23D0B" w:rsidRPr="0039574E">
        <w:rPr>
          <w:b/>
          <w:sz w:val="24"/>
        </w:rPr>
        <w:t xml:space="preserve"> </w:t>
      </w:r>
      <w:r w:rsidR="00C32A8E">
        <w:rPr>
          <w:b/>
          <w:sz w:val="24"/>
        </w:rPr>
        <w:t>2</w:t>
      </w:r>
      <w:r>
        <w:rPr>
          <w:b/>
          <w:sz w:val="24"/>
        </w:rPr>
        <w:t>1</w:t>
      </w:r>
      <w:r w:rsidR="00DA5CBD">
        <w:rPr>
          <w:b/>
          <w:sz w:val="24"/>
        </w:rPr>
        <w:t xml:space="preserve"> – 2</w:t>
      </w:r>
      <w:r>
        <w:rPr>
          <w:b/>
          <w:sz w:val="24"/>
        </w:rPr>
        <w:t>5</w:t>
      </w:r>
      <w:r w:rsidR="00EB08D8" w:rsidRPr="0039574E">
        <w:rPr>
          <w:b/>
          <w:sz w:val="24"/>
        </w:rPr>
        <w:t>, 202</w:t>
      </w:r>
      <w:r w:rsidR="00DA5CBD">
        <w:rPr>
          <w:b/>
          <w:sz w:val="24"/>
        </w:rPr>
        <w:t>3</w:t>
      </w:r>
      <w:r w:rsidR="00C32A8E">
        <w:rPr>
          <w:b/>
          <w:sz w:val="24"/>
        </w:rPr>
        <w:t xml:space="preserve">, </w:t>
      </w:r>
      <w:r>
        <w:rPr>
          <w:rFonts w:hint="eastAsia"/>
          <w:b/>
          <w:sz w:val="24"/>
          <w:lang w:eastAsia="ko-KR"/>
        </w:rPr>
        <w:t>Goteborg</w:t>
      </w:r>
      <w:r w:rsidR="00C32A8E">
        <w:rPr>
          <w:rFonts w:hint="eastAsia"/>
          <w:b/>
          <w:sz w:val="24"/>
          <w:lang w:eastAsia="ko-KR"/>
        </w:rPr>
        <w:t xml:space="preserve">, </w:t>
      </w:r>
      <w:r>
        <w:rPr>
          <w:b/>
          <w:sz w:val="24"/>
          <w:lang w:eastAsia="ko-KR"/>
        </w:rPr>
        <w:t>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544DE5" w:rsidR="001E41F3" w:rsidRPr="000B3D48" w:rsidRDefault="00D31BE4" w:rsidP="00D31BE4">
            <w:pPr>
              <w:pStyle w:val="CRCoverPage"/>
              <w:spacing w:after="0"/>
              <w:jc w:val="center"/>
              <w:rPr>
                <w:b/>
                <w:bCs/>
                <w:sz w:val="28"/>
              </w:rPr>
            </w:pPr>
            <w:r>
              <w:rPr>
                <w:b/>
                <w:bCs/>
                <w:sz w:val="28"/>
                <w:szCs w:val="28"/>
              </w:rPr>
              <w:t>23.5</w:t>
            </w:r>
            <w:r w:rsidR="000B3D48" w:rsidRPr="000B3D48">
              <w:rPr>
                <w:b/>
                <w:bCs/>
                <w:sz w:val="28"/>
                <w:szCs w:val="28"/>
              </w:rPr>
              <w:t>0</w:t>
            </w:r>
            <w:r>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5E727BC" w:rsidR="001E41F3" w:rsidRPr="00E45D4A" w:rsidRDefault="00D43543" w:rsidP="00D43543">
            <w:pPr>
              <w:pStyle w:val="CRCoverPage"/>
              <w:spacing w:after="0"/>
              <w:jc w:val="center"/>
              <w:rPr>
                <w:b/>
                <w:bCs/>
              </w:rPr>
            </w:pPr>
            <w:r>
              <w:rPr>
                <w:b/>
                <w:bCs/>
                <w:sz w:val="28"/>
                <w:szCs w:val="28"/>
              </w:rPr>
              <w:t>4</w:t>
            </w:r>
            <w:r w:rsidR="007E0010">
              <w:rPr>
                <w:b/>
                <w:bCs/>
                <w:sz w:val="28"/>
                <w:szCs w:val="28"/>
              </w:rPr>
              <w:t>8</w:t>
            </w:r>
            <w:r>
              <w:rPr>
                <w:b/>
                <w:bCs/>
                <w:sz w:val="28"/>
                <w:szCs w:val="28"/>
              </w:rPr>
              <w:t>31</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34319821" w:rsidR="001E41F3" w:rsidRPr="0039574E" w:rsidRDefault="00944ADE" w:rsidP="00D31BE4">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D31BE4">
              <w:rPr>
                <w:b/>
                <w:sz w:val="28"/>
              </w:rPr>
              <w:t>2</w:t>
            </w:r>
            <w:r w:rsidR="00663676" w:rsidRPr="007E14FD">
              <w:rPr>
                <w:b/>
                <w:sz w:val="28"/>
              </w:rPr>
              <w:t>.</w:t>
            </w:r>
            <w:r>
              <w:rPr>
                <w:b/>
                <w:sz w:val="28"/>
              </w:rPr>
              <w:fldChar w:fldCharType="end"/>
            </w:r>
            <w:r w:rsidR="00D43543">
              <w:rPr>
                <w:b/>
                <w:sz w:val="28"/>
              </w:rPr>
              <w:t>2</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4139B" w:rsidR="00F25D98" w:rsidRPr="0039574E" w:rsidRDefault="00F22840" w:rsidP="001E41F3">
            <w:pPr>
              <w:pStyle w:val="CRCoverPage"/>
              <w:spacing w:after="0"/>
              <w:jc w:val="center"/>
              <w:rPr>
                <w:b/>
                <w:caps/>
              </w:rPr>
            </w:pPr>
            <w:r>
              <w:rPr>
                <w:b/>
                <w:caps/>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C3F45" w:rsidR="00F25D98" w:rsidRPr="0039574E" w:rsidRDefault="00F25D98" w:rsidP="001E41F3">
            <w:pPr>
              <w:pStyle w:val="CRCoverPage"/>
              <w:spacing w:after="0"/>
              <w:jc w:val="center"/>
              <w:rPr>
                <w:b/>
                <w:caps/>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67126DC7" w:rsidR="001E41F3" w:rsidRPr="00F40FB0" w:rsidRDefault="00EC1E4D" w:rsidP="00D818B7">
            <w:pPr>
              <w:pStyle w:val="CRCoverPage"/>
              <w:spacing w:after="0"/>
              <w:ind w:left="100"/>
            </w:pPr>
            <w:r>
              <w:t>Clarification on Validity Information in UE configuration and subscription</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71AC151" w:rsidR="001E41F3" w:rsidRPr="0039574E" w:rsidRDefault="00EC1E4D">
            <w:pPr>
              <w:pStyle w:val="CRCoverPage"/>
              <w:spacing w:after="0"/>
              <w:ind w:left="100"/>
            </w:pPr>
            <w:r>
              <w:t>eNPN_Ph2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E362D27" w:rsidR="001E41F3" w:rsidRPr="0039574E" w:rsidRDefault="00704975" w:rsidP="00EC1E4D">
            <w:pPr>
              <w:pStyle w:val="CRCoverPage"/>
              <w:spacing w:after="0"/>
              <w:jc w:val="center"/>
            </w:pPr>
            <w:r>
              <w:t>2023-</w:t>
            </w:r>
            <w:r w:rsidR="00261FCE">
              <w:t>0</w:t>
            </w:r>
            <w:r w:rsidR="00EC1E4D">
              <w:t>8</w:t>
            </w:r>
            <w:r w:rsidR="00C32A8E">
              <w:t>-0</w:t>
            </w:r>
            <w:r w:rsidR="00EC1E4D">
              <w:t>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5A9D2E97" w14:textId="77777777" w:rsidR="00696179" w:rsidRDefault="008449B0" w:rsidP="008449B0">
            <w:pPr>
              <w:pStyle w:val="CRCoverPage"/>
              <w:spacing w:after="0"/>
              <w:ind w:left="100" w:firstLine="100"/>
              <w:rPr>
                <w:lang w:val="en-US" w:eastAsia="ko-KR"/>
              </w:rPr>
            </w:pPr>
            <w:r>
              <w:rPr>
                <w:rFonts w:hint="eastAsia"/>
                <w:lang w:val="en-US" w:eastAsia="ko-KR"/>
              </w:rPr>
              <w:t xml:space="preserve">To use the localized services, the UE need to consider </w:t>
            </w:r>
            <w:r>
              <w:rPr>
                <w:lang w:val="en-US" w:eastAsia="ko-KR"/>
              </w:rPr>
              <w:t xml:space="preserve">availability of time and location of localized services. In order to inform the UE of this information, the validity information is introduced. </w:t>
            </w:r>
          </w:p>
          <w:p w14:paraId="41BBDDD7" w14:textId="77777777" w:rsidR="008449B0" w:rsidRDefault="008449B0" w:rsidP="008449B0">
            <w:pPr>
              <w:pStyle w:val="CRCoverPage"/>
              <w:spacing w:after="0"/>
              <w:ind w:left="100" w:firstLine="100"/>
              <w:rPr>
                <w:lang w:val="en-US" w:eastAsia="ko-KR"/>
              </w:rPr>
            </w:pPr>
          </w:p>
          <w:p w14:paraId="3E46F659" w14:textId="77777777" w:rsidR="008449B0" w:rsidRDefault="008449B0" w:rsidP="008449B0">
            <w:pPr>
              <w:pStyle w:val="CRCoverPage"/>
              <w:spacing w:after="0"/>
              <w:ind w:left="100" w:firstLine="100"/>
              <w:rPr>
                <w:lang w:val="en-US" w:eastAsia="ko-KR"/>
              </w:rPr>
            </w:pPr>
            <w:r>
              <w:rPr>
                <w:lang w:val="en-US" w:eastAsia="ko-KR"/>
              </w:rPr>
              <w:t>Therefore, introducing separated two parameters, validity information and location assistance information, is not reasonable. Even, we explicitly mentioned “</w:t>
            </w:r>
            <w:r w:rsidRPr="008449B0">
              <w:rPr>
                <w:lang w:val="en-US" w:eastAsia="ko-KR"/>
              </w:rPr>
              <w:t>the location assistance information and is not used for any area restriction enforcement.</w:t>
            </w:r>
            <w:r>
              <w:rPr>
                <w:lang w:val="en-US" w:eastAsia="ko-KR"/>
              </w:rPr>
              <w:t xml:space="preserve">” in the text. </w:t>
            </w:r>
          </w:p>
          <w:p w14:paraId="708AA7DE" w14:textId="70F691DE" w:rsidR="008449B0" w:rsidRPr="00100BC0" w:rsidRDefault="008449B0" w:rsidP="008449B0">
            <w:pPr>
              <w:pStyle w:val="CRCoverPage"/>
              <w:spacing w:after="0"/>
              <w:ind w:left="100" w:firstLine="10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2F2CEC94" w:rsidR="00382D42" w:rsidRDefault="008449B0" w:rsidP="008449B0">
            <w:pPr>
              <w:pStyle w:val="CRCoverPage"/>
              <w:spacing w:after="0"/>
              <w:rPr>
                <w:rFonts w:eastAsia="Times New Roman"/>
                <w:lang w:eastAsia="en-GB"/>
              </w:rPr>
            </w:pPr>
            <w:r>
              <w:rPr>
                <w:lang w:val="en-US" w:eastAsia="ko-KR"/>
              </w:rPr>
              <w:t xml:space="preserve">Including location assistance information in validity information. </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3156E" w:rsidR="00696179" w:rsidRPr="0039574E" w:rsidRDefault="008449B0" w:rsidP="00696179">
            <w:pPr>
              <w:pStyle w:val="CRCoverPage"/>
              <w:spacing w:after="0"/>
            </w:pPr>
            <w:r>
              <w:t>Not well efficient and organized specification.</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362F661" w:rsidR="00696179" w:rsidRPr="0039574E" w:rsidRDefault="009956C3" w:rsidP="00696179">
            <w:pPr>
              <w:pStyle w:val="CRCoverPage"/>
              <w:spacing w:after="0"/>
            </w:pPr>
            <w:r>
              <w:t>5.30.2.3</w:t>
            </w:r>
            <w:r w:rsidR="004521A4">
              <w:t>, Annex N.6</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390285F8" w14:textId="0F284A7B" w:rsidR="00E250F4" w:rsidRDefault="00E250F4" w:rsidP="00F40FB0">
      <w:pPr>
        <w:rPr>
          <w:rFonts w:eastAsia="DengXian"/>
          <w:lang w:val="en-GB"/>
        </w:rPr>
      </w:pPr>
    </w:p>
    <w:p w14:paraId="3CC9A3AC" w14:textId="77777777" w:rsidR="00636B58" w:rsidRPr="001B7C50" w:rsidRDefault="00636B58" w:rsidP="00636B58">
      <w:pPr>
        <w:pStyle w:val="4"/>
      </w:pPr>
      <w:bookmarkStart w:id="10" w:name="_Toc138309539"/>
      <w:r w:rsidRPr="001B7C50">
        <w:lastRenderedPageBreak/>
        <w:t>5.30.2.3</w:t>
      </w:r>
      <w:r w:rsidRPr="001B7C50">
        <w:tab/>
        <w:t>UE configuration and subscription aspects</w:t>
      </w:r>
      <w:bookmarkEnd w:id="10"/>
    </w:p>
    <w:p w14:paraId="1E98E467" w14:textId="77777777" w:rsidR="00636B58" w:rsidRPr="001B7C50" w:rsidRDefault="00636B58" w:rsidP="00636B58">
      <w:r w:rsidRPr="001B7C50">
        <w:t>An SNPN-enabled UE is configured with the following information for each subscribed SNPN:</w:t>
      </w:r>
    </w:p>
    <w:p w14:paraId="6A7EF638" w14:textId="77777777" w:rsidR="00636B58" w:rsidRPr="001B7C50" w:rsidRDefault="00636B58" w:rsidP="00636B58">
      <w:pPr>
        <w:pStyle w:val="B1"/>
      </w:pPr>
      <w:r w:rsidRPr="001B7C50">
        <w:t>-</w:t>
      </w:r>
      <w:r w:rsidRPr="001B7C50">
        <w:tab/>
        <w:t>PLMN ID and NID of the subscribed SNPN;</w:t>
      </w:r>
    </w:p>
    <w:p w14:paraId="23B8A207" w14:textId="77777777" w:rsidR="00636B58" w:rsidRPr="001B7C50" w:rsidRDefault="00636B58" w:rsidP="00636B58">
      <w:pPr>
        <w:pStyle w:val="B1"/>
      </w:pPr>
      <w:r w:rsidRPr="001B7C50">
        <w:t>-</w:t>
      </w:r>
      <w:r w:rsidRPr="001B7C50">
        <w:tab/>
        <w:t>Subscription identifier (SUPI) and credentials for the subscribed SNPN;</w:t>
      </w:r>
    </w:p>
    <w:p w14:paraId="7D2CBEA8" w14:textId="77777777" w:rsidR="00636B58" w:rsidRPr="001B7C50" w:rsidRDefault="00636B58" w:rsidP="00636B58">
      <w:pPr>
        <w:pStyle w:val="B1"/>
      </w:pPr>
      <w:r w:rsidRPr="001B7C50">
        <w:t>-</w:t>
      </w:r>
      <w:r w:rsidRPr="001B7C50">
        <w:tab/>
        <w:t>Optionally, an N3IWF FQDN and</w:t>
      </w:r>
      <w:r>
        <w:t xml:space="preserve"> the MCC</w:t>
      </w:r>
      <w:r w:rsidRPr="001B7C50">
        <w:t xml:space="preserve"> of the country where the configured N3IWF is located;</w:t>
      </w:r>
    </w:p>
    <w:p w14:paraId="389B2440" w14:textId="77777777" w:rsidR="00636B58" w:rsidRDefault="00636B58" w:rsidP="00636B58">
      <w:pPr>
        <w:pStyle w:val="B1"/>
      </w:pPr>
      <w:r>
        <w:t>-</w:t>
      </w:r>
      <w:r>
        <w:tab/>
        <w:t>Optionally, if the UE supports access to an SNPN using credentials from a Credentials Holder:</w:t>
      </w:r>
    </w:p>
    <w:p w14:paraId="32CA7069" w14:textId="77777777" w:rsidR="00636B58" w:rsidRDefault="00636B58" w:rsidP="00636B58">
      <w:pPr>
        <w:pStyle w:val="B2"/>
      </w:pPr>
      <w:r>
        <w:t>-</w:t>
      </w:r>
      <w:r>
        <w:tab/>
        <w:t>User controlled prioritized list of preferred SNPNs;</w:t>
      </w:r>
    </w:p>
    <w:p w14:paraId="1B4738B9" w14:textId="77777777" w:rsidR="00636B58" w:rsidRDefault="00636B58" w:rsidP="00636B58">
      <w:pPr>
        <w:pStyle w:val="B2"/>
      </w:pPr>
      <w:r>
        <w:t>-</w:t>
      </w:r>
      <w:r>
        <w:tab/>
        <w:t>Credentials Holder controlled prioritized list of preferred SNPNs;</w:t>
      </w:r>
    </w:p>
    <w:p w14:paraId="1657DD1D" w14:textId="77777777" w:rsidR="00636B58" w:rsidRDefault="00636B58" w:rsidP="00636B58">
      <w:pPr>
        <w:pStyle w:val="B2"/>
      </w:pPr>
      <w:r>
        <w:t>-</w:t>
      </w:r>
      <w:r>
        <w:tab/>
        <w:t>Credentials Holder controlled prioritized list of GINs;</w:t>
      </w:r>
    </w:p>
    <w:p w14:paraId="43CA5516" w14:textId="1CEBE8D6" w:rsidR="00636B58" w:rsidRPr="001B7C50" w:rsidRDefault="00636B58" w:rsidP="00636B58">
      <w:pPr>
        <w:pStyle w:val="B1"/>
      </w:pPr>
      <w:r w:rsidRPr="001B7C50">
        <w:t>-</w:t>
      </w:r>
      <w:r w:rsidRPr="001B7C50">
        <w:tab/>
        <w:t>Optionally, if the UE supports access to an SNPN using credentials from a Credentials Holder</w:t>
      </w:r>
      <w:ins w:id="11" w:author="권기석/5G/6G표준Lab(SR)/삼성전자" w:date="2023-08-09T12:37:00Z">
        <w:r>
          <w:t xml:space="preserve"> and providing access for Localized Services:</w:t>
        </w:r>
      </w:ins>
      <w:del w:id="12" w:author="권기석/5G/6G표준Lab(SR)/삼성전자" w:date="2023-08-09T12:38:00Z">
        <w:r w:rsidDel="00636B58">
          <w:delText xml:space="preserve"> and access to an SNPN providing access for Localized Services</w:delText>
        </w:r>
        <w:r w:rsidRPr="001B7C50" w:rsidDel="00636B58">
          <w:delText>:</w:delText>
        </w:r>
      </w:del>
    </w:p>
    <w:p w14:paraId="442F05A2" w14:textId="77777777" w:rsidR="00636B58" w:rsidRPr="001B7C50" w:rsidRDefault="00636B58" w:rsidP="00636B58">
      <w:pPr>
        <w:pStyle w:val="B2"/>
      </w:pPr>
      <w:r w:rsidRPr="001B7C50">
        <w:t>-</w:t>
      </w:r>
      <w:r w:rsidRPr="001B7C50">
        <w:tab/>
        <w:t>User controlled prioritized list of preferred SNPNs;</w:t>
      </w:r>
    </w:p>
    <w:p w14:paraId="5AF7ED1E" w14:textId="77777777" w:rsidR="00636B58" w:rsidRPr="001B7C50" w:rsidRDefault="00636B58" w:rsidP="00636B58">
      <w:pPr>
        <w:pStyle w:val="B2"/>
      </w:pPr>
      <w:r w:rsidRPr="001B7C50">
        <w:t>-</w:t>
      </w:r>
      <w:r w:rsidRPr="001B7C50">
        <w:tab/>
        <w:t>Credentials Holder controlled prioritized list of preferred SNPNs</w:t>
      </w:r>
      <w:del w:id="13" w:author="권기석/5G/6G표준Lab(SR)/삼성전자" w:date="2023-08-09T12:40:00Z">
        <w:r w:rsidDel="00636B58">
          <w:delText xml:space="preserve"> for accessing Localized Services</w:delText>
        </w:r>
      </w:del>
      <w:r>
        <w:t>, each entry of the list includes:</w:t>
      </w:r>
    </w:p>
    <w:p w14:paraId="74508CDC" w14:textId="075BF121" w:rsidR="00636B58" w:rsidRDefault="00636B58" w:rsidP="00636B58">
      <w:pPr>
        <w:pStyle w:val="B3"/>
      </w:pPr>
      <w:r>
        <w:t>-</w:t>
      </w:r>
      <w:r>
        <w:tab/>
      </w:r>
      <w:proofErr w:type="gramStart"/>
      <w:r>
        <w:t>an</w:t>
      </w:r>
      <w:proofErr w:type="gramEnd"/>
      <w:r>
        <w:t xml:space="preserve"> SNPN identifier;</w:t>
      </w:r>
      <w:ins w:id="14" w:author="권기석/5G/6G표준Lab(SR)/삼성전자" w:date="2023-08-09T12:47:00Z">
        <w:r w:rsidR="005874E8">
          <w:t xml:space="preserve"> and</w:t>
        </w:r>
      </w:ins>
    </w:p>
    <w:p w14:paraId="5138C284" w14:textId="08317A89" w:rsidR="00636B58" w:rsidRDefault="00636B58" w:rsidP="00636B58">
      <w:pPr>
        <w:pStyle w:val="B3"/>
      </w:pPr>
      <w:r>
        <w:t>-</w:t>
      </w:r>
      <w:r>
        <w:tab/>
      </w:r>
      <w:proofErr w:type="gramStart"/>
      <w:r>
        <w:t>validity</w:t>
      </w:r>
      <w:proofErr w:type="gramEnd"/>
      <w:r>
        <w:t xml:space="preserve"> information</w:t>
      </w:r>
      <w:ins w:id="15" w:author="권기석/5G/6G표준Lab(SR)/삼성전자" w:date="2023-08-09T12:47:00Z">
        <w:r w:rsidR="005874E8">
          <w:t>.</w:t>
        </w:r>
      </w:ins>
      <w:del w:id="16" w:author="권기석/5G/6G표준Lab(SR)/삼성전자" w:date="2023-08-09T12:47:00Z">
        <w:r w:rsidDel="005874E8">
          <w:delText>; and</w:delText>
        </w:r>
      </w:del>
    </w:p>
    <w:p w14:paraId="098B1FB1" w14:textId="087B95E0" w:rsidR="00636B58" w:rsidDel="005874E8" w:rsidRDefault="00636B58" w:rsidP="00636B58">
      <w:pPr>
        <w:pStyle w:val="B3"/>
        <w:rPr>
          <w:del w:id="17" w:author="권기석/5G/6G표준Lab(SR)/삼성전자" w:date="2023-08-09T12:47:00Z"/>
        </w:rPr>
      </w:pPr>
      <w:del w:id="18" w:author="권기석/5G/6G표준Lab(SR)/삼성전자" w:date="2023-08-09T12:47:00Z">
        <w:r w:rsidDel="005874E8">
          <w:delText>-</w:delText>
        </w:r>
        <w:r w:rsidDel="005874E8">
          <w:tab/>
          <w:delText>optionally, location assistance information;</w:delText>
        </w:r>
      </w:del>
    </w:p>
    <w:p w14:paraId="394B85B2" w14:textId="77777777" w:rsidR="00636B58" w:rsidRPr="001B7C50" w:rsidRDefault="00636B58" w:rsidP="00636B58">
      <w:pPr>
        <w:pStyle w:val="B2"/>
      </w:pPr>
      <w:r w:rsidRPr="001B7C50">
        <w:t>-</w:t>
      </w:r>
      <w:r w:rsidRPr="001B7C50">
        <w:tab/>
        <w:t>Credentials Holder controlled prioritized list of GINs</w:t>
      </w:r>
      <w:del w:id="19" w:author="권기석/5G/6G표준Lab(SR)/삼성전자" w:date="2023-08-09T12:41:00Z">
        <w:r w:rsidDel="00636B58">
          <w:delText xml:space="preserve"> for</w:delText>
        </w:r>
      </w:del>
      <w:del w:id="20" w:author="권기석/5G/6G표준Lab(SR)/삼성전자" w:date="2023-08-09T12:40:00Z">
        <w:r w:rsidDel="00636B58">
          <w:delText xml:space="preserve"> accessing Localized Services</w:delText>
        </w:r>
      </w:del>
      <w:r>
        <w:t>, each entry of the list includes:</w:t>
      </w:r>
    </w:p>
    <w:p w14:paraId="2154C094" w14:textId="6E4E3D63" w:rsidR="00636B58" w:rsidRDefault="00636B58" w:rsidP="00636B58">
      <w:pPr>
        <w:pStyle w:val="B3"/>
      </w:pPr>
      <w:r>
        <w:t>-</w:t>
      </w:r>
      <w:r>
        <w:tab/>
      </w:r>
      <w:proofErr w:type="gramStart"/>
      <w:r>
        <w:t>a</w:t>
      </w:r>
      <w:proofErr w:type="gramEnd"/>
      <w:r>
        <w:t xml:space="preserve"> GIN;</w:t>
      </w:r>
      <w:ins w:id="21" w:author="권기석/5G/6G표준Lab(SR)/삼성전자" w:date="2023-08-09T12:47:00Z">
        <w:r w:rsidR="005874E8">
          <w:t xml:space="preserve"> and</w:t>
        </w:r>
      </w:ins>
    </w:p>
    <w:p w14:paraId="4B6CA91C" w14:textId="4A95E3E5" w:rsidR="00636B58" w:rsidRDefault="00636B58" w:rsidP="00636B58">
      <w:pPr>
        <w:pStyle w:val="B3"/>
      </w:pPr>
      <w:r>
        <w:t>-</w:t>
      </w:r>
      <w:r>
        <w:tab/>
      </w:r>
      <w:proofErr w:type="gramStart"/>
      <w:r>
        <w:t>validity</w:t>
      </w:r>
      <w:proofErr w:type="gramEnd"/>
      <w:r>
        <w:t xml:space="preserve"> information</w:t>
      </w:r>
      <w:ins w:id="22" w:author="권기석/5G/6G표준Lab(SR)/삼성전자" w:date="2023-08-09T12:47:00Z">
        <w:r w:rsidR="005874E8">
          <w:t>.</w:t>
        </w:r>
      </w:ins>
      <w:del w:id="23" w:author="권기석/5G/6G표준Lab(SR)/삼성전자" w:date="2023-08-09T12:47:00Z">
        <w:r w:rsidDel="005874E8">
          <w:delText>; and</w:delText>
        </w:r>
      </w:del>
    </w:p>
    <w:p w14:paraId="22A06B9E" w14:textId="0EF5F44F" w:rsidR="00636B58" w:rsidDel="005874E8" w:rsidRDefault="00636B58" w:rsidP="00636B58">
      <w:pPr>
        <w:pStyle w:val="B3"/>
        <w:rPr>
          <w:del w:id="24" w:author="권기석/5G/6G표준Lab(SR)/삼성전자" w:date="2023-08-09T12:47:00Z"/>
        </w:rPr>
      </w:pPr>
      <w:del w:id="25" w:author="권기석/5G/6G표준Lab(SR)/삼성전자" w:date="2023-08-09T12:47:00Z">
        <w:r w:rsidDel="005874E8">
          <w:delText>-</w:delText>
        </w:r>
        <w:r w:rsidDel="005874E8">
          <w:tab/>
          <w:delText>optionally, location assistance information;</w:delText>
        </w:r>
      </w:del>
    </w:p>
    <w:p w14:paraId="7F4D5B12" w14:textId="77777777" w:rsidR="00636B58" w:rsidRDefault="00636B58" w:rsidP="00636B58">
      <w:pPr>
        <w:pStyle w:val="B1"/>
      </w:pPr>
      <w:r>
        <w:t>-</w:t>
      </w:r>
      <w:r>
        <w:tab/>
        <w:t>Protection scheme for concealing the SUPI as defined in TS 33.501 [29].</w:t>
      </w:r>
    </w:p>
    <w:p w14:paraId="55ABB71A" w14:textId="77777777" w:rsidR="00636B58" w:rsidRDefault="00636B58" w:rsidP="00636B58">
      <w:pPr>
        <w:pStyle w:val="NO"/>
      </w:pPr>
      <w:r>
        <w:t>NOTE 1:</w:t>
      </w:r>
      <w:r>
        <w:tab/>
        <w:t>Additionally the UE can be configured with indication to use anonymous SUCI as defined in TS 24.501 [47].</w:t>
      </w:r>
    </w:p>
    <w:p w14:paraId="379C3A23" w14:textId="77777777" w:rsidR="00636B58" w:rsidRDefault="00636B58" w:rsidP="00636B58">
      <w:r>
        <w:t>Validity information consists of:</w:t>
      </w:r>
    </w:p>
    <w:p w14:paraId="7F6F1472" w14:textId="0CAA2FAD" w:rsidR="00636B58" w:rsidRDefault="00636B58" w:rsidP="00636B58">
      <w:pPr>
        <w:pStyle w:val="B1"/>
        <w:rPr>
          <w:ins w:id="26" w:author="권기석/5G/6G표준Lab(SR)/삼성전자" w:date="2023-08-09T12:48:00Z"/>
        </w:rPr>
      </w:pPr>
      <w:r>
        <w:t>-</w:t>
      </w:r>
      <w:r>
        <w:tab/>
        <w:t>Time validity information, i.e. time periods (defined by start and end times) when access to the SNPN for accessing Localized Services is allowed; and/or</w:t>
      </w:r>
    </w:p>
    <w:p w14:paraId="77F3C36E" w14:textId="0AE4F6B9" w:rsidR="005874E8" w:rsidRDefault="005874E8" w:rsidP="00636B58">
      <w:pPr>
        <w:pStyle w:val="B1"/>
      </w:pPr>
      <w:ins w:id="27" w:author="권기석/5G/6G표준Lab(SR)/삼성전자" w:date="2023-08-09T12:48:00Z">
        <w:r>
          <w:t>-</w:t>
        </w:r>
        <w:r>
          <w:tab/>
          <w:t>Location validity information</w:t>
        </w:r>
      </w:ins>
      <w:ins w:id="28" w:author="권기석/5G/6G표준Lab(SR)/삼성전자" w:date="2023-08-09T12:50:00Z">
        <w:r>
          <w:t>, i.e. location information where access to the SNPN for accessing Localized Services is available,</w:t>
        </w:r>
      </w:ins>
      <w:ins w:id="29" w:author="권기석/5G/6G표준Lab(SR)/삼성전자" w:date="2023-08-09T12:52:00Z">
        <w:r>
          <w:t xml:space="preserve"> consisting of:</w:t>
        </w:r>
      </w:ins>
      <w:ins w:id="30" w:author="권기석/5G/6G표준Lab(SR)/삼성전자" w:date="2023-08-09T12:50:00Z">
        <w:r>
          <w:t xml:space="preserve"> </w:t>
        </w:r>
      </w:ins>
    </w:p>
    <w:p w14:paraId="63706168" w14:textId="77777777" w:rsidR="00636B58" w:rsidRDefault="00636B58" w:rsidP="00636B58">
      <w:del w:id="31" w:author="권기석/5G/6G표준Lab(SR)/삼성전자" w:date="2023-08-09T12:52:00Z">
        <w:r w:rsidDel="005874E8">
          <w:delText>Location assistance information consisting of:</w:delText>
        </w:r>
      </w:del>
    </w:p>
    <w:p w14:paraId="6955C6B1" w14:textId="77777777" w:rsidR="00636B58" w:rsidRDefault="00636B58">
      <w:pPr>
        <w:pStyle w:val="B1"/>
        <w:ind w:firstLine="0"/>
        <w:pPrChange w:id="32" w:author="권기석/5G/6G표준Lab(SR)/삼성전자" w:date="2023-08-09T12:52:00Z">
          <w:pPr>
            <w:pStyle w:val="B1"/>
          </w:pPr>
        </w:pPrChange>
      </w:pPr>
      <w:r>
        <w:t>-</w:t>
      </w:r>
      <w:r>
        <w:tab/>
        <w:t>Geolocation information, and/or,</w:t>
      </w:r>
    </w:p>
    <w:p w14:paraId="1AB4746E" w14:textId="77777777" w:rsidR="00636B58" w:rsidRDefault="00636B58">
      <w:pPr>
        <w:pStyle w:val="B1"/>
        <w:ind w:firstLine="0"/>
        <w:pPrChange w:id="33" w:author="권기석/5G/6G표준Lab(SR)/삼성전자" w:date="2023-08-09T12:52:00Z">
          <w:pPr>
            <w:pStyle w:val="B1"/>
          </w:pPr>
        </w:pPrChange>
      </w:pPr>
      <w:r>
        <w:t>-</w:t>
      </w:r>
      <w:r>
        <w:tab/>
        <w:t>Tracking Area information of serving networks, i.e. lists of TACs per PLMN ID or per PLMN ID and NID.</w:t>
      </w:r>
    </w:p>
    <w:p w14:paraId="17E36AAB" w14:textId="42474A7B" w:rsidR="00636B58" w:rsidRDefault="00636B58" w:rsidP="00636B58">
      <w:r>
        <w:t xml:space="preserve">The UE may use the location </w:t>
      </w:r>
      <w:ins w:id="34" w:author="권기석/5G/6G표준Lab(SR)/삼성전자" w:date="2023-08-09T12:53:00Z">
        <w:r w:rsidR="005874E8">
          <w:t>validity</w:t>
        </w:r>
      </w:ins>
      <w:del w:id="35" w:author="권기석/5G/6G표준Lab(SR)/삼성전자" w:date="2023-08-09T12:53:00Z">
        <w:r w:rsidDel="005874E8">
          <w:delText>assistance</w:delText>
        </w:r>
      </w:del>
      <w:r>
        <w:t xml:space="preserve"> information to determine where to search for the SNPNs in the Credentials Holder controlled prioritized list of SNPNs and GINs for accessing Localized Services, i.e. the location </w:t>
      </w:r>
      <w:del w:id="36" w:author="권기석/5G/6G표준Lab(SR)/삼성전자" w:date="2023-08-09T12:53:00Z">
        <w:r w:rsidDel="005874E8">
          <w:delText xml:space="preserve">assistance </w:delText>
        </w:r>
      </w:del>
      <w:ins w:id="37" w:author="권기석/5G/6G표준Lab(SR)/삼성전자" w:date="2023-08-09T12:53:00Z">
        <w:r w:rsidR="005874E8">
          <w:t xml:space="preserve">validity </w:t>
        </w:r>
      </w:ins>
      <w:r>
        <w:t>information is not used for any area restriction enforcement.</w:t>
      </w:r>
    </w:p>
    <w:p w14:paraId="0A7FD946" w14:textId="77777777" w:rsidR="00636B58" w:rsidRDefault="00636B58" w:rsidP="00636B58">
      <w:r>
        <w:t>For an SNPN-enabled UE with SNPN subscription, the Credentials Holder controlled prioritized lists of preferred SNPNs and GINs, or Credentials Holder controlled prioritized lists of preferred SNPNs and GINs for accessing Localized Services may be updated by the Credentials Holder using the Steering of Roaming (</w:t>
      </w:r>
      <w:proofErr w:type="spellStart"/>
      <w:r>
        <w:t>SoR</w:t>
      </w:r>
      <w:proofErr w:type="spellEnd"/>
      <w:r>
        <w:t xml:space="preserve">) procedure as defined in Annex C of TS 23.122 [17]. Updating Credentials Holder controlled prioritized lists of preferred SNPNs and </w:t>
      </w:r>
      <w:r>
        <w:lastRenderedPageBreak/>
        <w:t>GINs, or Credentials Holder controlled prioritized lists of preferred SNPNs and GINs for accessing Localized Services via the Steering of Roaming (</w:t>
      </w:r>
      <w:proofErr w:type="spellStart"/>
      <w:r>
        <w:t>SoR</w:t>
      </w:r>
      <w:proofErr w:type="spellEnd"/>
      <w:r>
        <w:t>) procedure is not applicable for Credentials Holder with AAA Server.</w:t>
      </w:r>
    </w:p>
    <w:p w14:paraId="65BEF9EA" w14:textId="77777777" w:rsidR="00636B58" w:rsidRPr="001B7C50" w:rsidRDefault="00636B58" w:rsidP="00636B58">
      <w:r w:rsidRPr="001B7C50">
        <w:t>A subscription of an SNPN is either:</w:t>
      </w:r>
    </w:p>
    <w:p w14:paraId="6A867BA5" w14:textId="77777777" w:rsidR="00636B58" w:rsidRPr="001B7C50" w:rsidRDefault="00636B58" w:rsidP="00636B58">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44424986" w14:textId="77777777" w:rsidR="00636B58" w:rsidRPr="001B7C50" w:rsidRDefault="00636B58" w:rsidP="00636B58">
      <w:pPr>
        <w:pStyle w:val="B1"/>
      </w:pPr>
      <w:r w:rsidRPr="001B7C50">
        <w:t>-</w:t>
      </w:r>
      <w:r w:rsidRPr="001B7C50">
        <w:tab/>
        <w:t>identified by a SUPI containing an IMSI.</w:t>
      </w:r>
    </w:p>
    <w:p w14:paraId="3E0B78B0" w14:textId="77777777" w:rsidR="00636B58" w:rsidRPr="001B7C50" w:rsidRDefault="00636B58" w:rsidP="00636B58">
      <w:pPr>
        <w:pStyle w:val="NO"/>
      </w:pPr>
      <w:r w:rsidRPr="001B7C50">
        <w:t>NOTE </w:t>
      </w:r>
      <w:r>
        <w:t>2</w:t>
      </w:r>
      <w:r w:rsidRPr="001B7C50">
        <w:t>:</w:t>
      </w:r>
      <w:r w:rsidRPr="001B7C50">
        <w:tab/>
        <w:t xml:space="preserve">As to route network </w:t>
      </w:r>
      <w:proofErr w:type="spellStart"/>
      <w:r w:rsidRPr="001B7C50">
        <w:t>signalling</w:t>
      </w:r>
      <w:proofErr w:type="spellEnd"/>
      <w:r w:rsidRPr="001B7C50">
        <w:t xml:space="preserve">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5921DE10" w14:textId="77777777" w:rsidR="00636B58" w:rsidRPr="001B7C50" w:rsidRDefault="00636B58" w:rsidP="00636B58">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0350FBC2" w14:textId="77777777" w:rsidR="00636B58" w:rsidRPr="001B7C50" w:rsidRDefault="00636B58" w:rsidP="00636B58">
      <w:pPr>
        <w:pStyle w:val="NO"/>
      </w:pPr>
      <w:r w:rsidRPr="001B7C50">
        <w:t>NOTE </w:t>
      </w:r>
      <w:r>
        <w:t>3</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54D70330" w14:textId="77777777" w:rsidR="00636B58" w:rsidRPr="001B7C50" w:rsidRDefault="00636B58" w:rsidP="00636B58">
      <w:pPr>
        <w:pStyle w:val="NO"/>
      </w:pPr>
      <w:r w:rsidRPr="001B7C50">
        <w:t>NOTE </w:t>
      </w:r>
      <w:r>
        <w:t>4</w:t>
      </w:r>
      <w:r w:rsidRPr="001B7C50">
        <w:t>:</w:t>
      </w:r>
      <w:r w:rsidRPr="001B7C50">
        <w:tab/>
        <w:t>Network Specific Identifier are not supported for the case the Credentials Holder is provided by a PLMN.</w:t>
      </w:r>
    </w:p>
    <w:p w14:paraId="57A22DBE" w14:textId="77777777" w:rsidR="00636B58" w:rsidRPr="001B7C50" w:rsidRDefault="00636B58" w:rsidP="00636B58">
      <w:pPr>
        <w:pStyle w:val="NO"/>
      </w:pPr>
      <w:r w:rsidRPr="001B7C50">
        <w:t>NOTE </w:t>
      </w:r>
      <w:r>
        <w:t>5</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03C1B2AF" w14:textId="77777777" w:rsidR="00636B58" w:rsidRPr="001B7C50" w:rsidRDefault="00636B58" w:rsidP="00636B58">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8F0A330" w14:textId="77777777" w:rsidR="00636B58" w:rsidRPr="001B7C50" w:rsidRDefault="00636B58" w:rsidP="00636B58">
      <w:pPr>
        <w:pStyle w:val="B1"/>
      </w:pPr>
      <w:r w:rsidRPr="001B7C50">
        <w:t>-</w:t>
      </w:r>
      <w:r w:rsidRPr="001B7C50">
        <w:tab/>
        <w:t>User controlled prioritized list of preferred SNPNs;</w:t>
      </w:r>
    </w:p>
    <w:p w14:paraId="02B14A73" w14:textId="77777777" w:rsidR="00636B58" w:rsidRDefault="00636B58" w:rsidP="00636B58">
      <w:pPr>
        <w:pStyle w:val="B1"/>
      </w:pPr>
      <w:r>
        <w:t>-</w:t>
      </w:r>
      <w:r>
        <w:tab/>
        <w:t>Credentials Holder controlled prioritized list of preferred SNPNs;</w:t>
      </w:r>
    </w:p>
    <w:p w14:paraId="6681C15E" w14:textId="77777777" w:rsidR="00636B58" w:rsidRDefault="00636B58" w:rsidP="00636B58">
      <w:pPr>
        <w:pStyle w:val="B1"/>
      </w:pPr>
      <w:r>
        <w:t>-</w:t>
      </w:r>
      <w:r>
        <w:tab/>
        <w:t>Credentials Holder controlled prioritized list of preferred GINs.</w:t>
      </w:r>
    </w:p>
    <w:p w14:paraId="1AE417B5" w14:textId="77777777" w:rsidR="00636B58" w:rsidRDefault="00636B58" w:rsidP="00636B58">
      <w:pPr>
        <w:pStyle w:val="B1"/>
      </w:pPr>
      <w:r>
        <w:t>-</w:t>
      </w:r>
      <w:r>
        <w:tab/>
        <w:t>Optionally if the UE supports access to an SNPN providing access for Localized Services:</w:t>
      </w:r>
    </w:p>
    <w:p w14:paraId="3B6E3C18" w14:textId="77777777" w:rsidR="00636B58" w:rsidRPr="001B7C50" w:rsidRDefault="00636B58" w:rsidP="00636B58">
      <w:pPr>
        <w:pStyle w:val="B2"/>
      </w:pPr>
      <w:r w:rsidRPr="001B7C50">
        <w:t>-</w:t>
      </w:r>
      <w:r w:rsidRPr="001B7C50">
        <w:tab/>
        <w:t>Credentials Holder controlled prioritized list of preferred SNPNs</w:t>
      </w:r>
      <w:r>
        <w:t xml:space="preserve"> for accessing Localized Services, each entry of the list includes:</w:t>
      </w:r>
    </w:p>
    <w:p w14:paraId="0F04272F" w14:textId="07E37A99" w:rsidR="00636B58" w:rsidRDefault="00636B58" w:rsidP="00636B58">
      <w:pPr>
        <w:pStyle w:val="B3"/>
      </w:pPr>
      <w:r>
        <w:t>-</w:t>
      </w:r>
      <w:r>
        <w:tab/>
      </w:r>
      <w:proofErr w:type="gramStart"/>
      <w:r>
        <w:t>an</w:t>
      </w:r>
      <w:proofErr w:type="gramEnd"/>
      <w:r>
        <w:t xml:space="preserve"> SNPN identifier;</w:t>
      </w:r>
      <w:ins w:id="38" w:author="권기석/5G/6G표준Lab(SR)/삼성전자" w:date="2023-08-09T12:57:00Z">
        <w:r w:rsidR="00EC1E4D">
          <w:t xml:space="preserve"> and</w:t>
        </w:r>
      </w:ins>
    </w:p>
    <w:p w14:paraId="2D5FEDF9" w14:textId="3CE304BE" w:rsidR="00636B58" w:rsidRDefault="00636B58" w:rsidP="00636B58">
      <w:pPr>
        <w:pStyle w:val="B3"/>
      </w:pPr>
      <w:r>
        <w:t>-</w:t>
      </w:r>
      <w:r>
        <w:tab/>
      </w:r>
      <w:proofErr w:type="gramStart"/>
      <w:r>
        <w:t>validity</w:t>
      </w:r>
      <w:proofErr w:type="gramEnd"/>
      <w:r>
        <w:t xml:space="preserve"> information</w:t>
      </w:r>
      <w:ins w:id="39" w:author="권기석/5G/6G표준Lab(SR)/삼성전자" w:date="2023-08-09T12:57:00Z">
        <w:r w:rsidR="00EC1E4D">
          <w:t>.</w:t>
        </w:r>
      </w:ins>
      <w:del w:id="40" w:author="권기석/5G/6G표준Lab(SR)/삼성전자" w:date="2023-08-09T12:57:00Z">
        <w:r w:rsidDel="00EC1E4D">
          <w:delText>; and</w:delText>
        </w:r>
      </w:del>
    </w:p>
    <w:p w14:paraId="54393043" w14:textId="7D9214D8" w:rsidR="00636B58" w:rsidDel="00EC1E4D" w:rsidRDefault="00636B58" w:rsidP="00636B58">
      <w:pPr>
        <w:pStyle w:val="B3"/>
        <w:rPr>
          <w:del w:id="41" w:author="권기석/5G/6G표준Lab(SR)/삼성전자" w:date="2023-08-09T12:57:00Z"/>
        </w:rPr>
      </w:pPr>
      <w:del w:id="42" w:author="권기석/5G/6G표준Lab(SR)/삼성전자" w:date="2023-08-09T12:57:00Z">
        <w:r w:rsidDel="00EC1E4D">
          <w:delText>-</w:delText>
        </w:r>
        <w:r w:rsidDel="00EC1E4D">
          <w:tab/>
          <w:delText>optionally, location assistance information;</w:delText>
        </w:r>
      </w:del>
    </w:p>
    <w:p w14:paraId="30FD6D22" w14:textId="77777777" w:rsidR="00636B58" w:rsidRPr="001B7C50" w:rsidRDefault="00636B58" w:rsidP="00636B58">
      <w:pPr>
        <w:pStyle w:val="B2"/>
      </w:pPr>
      <w:r w:rsidRPr="001B7C50">
        <w:t>-</w:t>
      </w:r>
      <w:r w:rsidRPr="001B7C50">
        <w:tab/>
        <w:t>Credentials Holder controlled prioritized list of preferred GINs</w:t>
      </w:r>
      <w:r>
        <w:t xml:space="preserve"> for accessing Localized Services, each entry of the list includes:</w:t>
      </w:r>
    </w:p>
    <w:p w14:paraId="05506F52" w14:textId="0C705010" w:rsidR="00636B58" w:rsidRDefault="00636B58" w:rsidP="00636B58">
      <w:pPr>
        <w:pStyle w:val="B3"/>
      </w:pPr>
      <w:r>
        <w:t>-</w:t>
      </w:r>
      <w:r>
        <w:tab/>
      </w:r>
      <w:proofErr w:type="gramStart"/>
      <w:r>
        <w:t>a</w:t>
      </w:r>
      <w:proofErr w:type="gramEnd"/>
      <w:r>
        <w:t xml:space="preserve"> GIN;</w:t>
      </w:r>
      <w:ins w:id="43" w:author="권기석/5G/6G표준Lab(SR)/삼성전자" w:date="2023-08-09T12:57:00Z">
        <w:r w:rsidR="00EC1E4D">
          <w:t xml:space="preserve"> and</w:t>
        </w:r>
      </w:ins>
    </w:p>
    <w:p w14:paraId="79CB5894" w14:textId="6836A2D2" w:rsidR="00636B58" w:rsidRDefault="00636B58" w:rsidP="00636B58">
      <w:pPr>
        <w:pStyle w:val="B3"/>
      </w:pPr>
      <w:r>
        <w:t>-</w:t>
      </w:r>
      <w:r>
        <w:tab/>
      </w:r>
      <w:proofErr w:type="gramStart"/>
      <w:r>
        <w:t>validity</w:t>
      </w:r>
      <w:proofErr w:type="gramEnd"/>
      <w:r>
        <w:t xml:space="preserve"> information</w:t>
      </w:r>
      <w:ins w:id="44" w:author="권기석/5G/6G표준Lab(SR)/삼성전자" w:date="2023-08-09T12:57:00Z">
        <w:r w:rsidR="00EC1E4D">
          <w:t>.</w:t>
        </w:r>
      </w:ins>
      <w:del w:id="45" w:author="권기석/5G/6G표준Lab(SR)/삼성전자" w:date="2023-08-09T12:57:00Z">
        <w:r w:rsidDel="00EC1E4D">
          <w:delText>; and</w:delText>
        </w:r>
      </w:del>
    </w:p>
    <w:p w14:paraId="09122406" w14:textId="77777777" w:rsidR="00636B58" w:rsidRDefault="00636B58" w:rsidP="00636B58">
      <w:pPr>
        <w:pStyle w:val="B3"/>
      </w:pPr>
      <w:del w:id="46" w:author="권기석/5G/6G표준Lab(SR)/삼성전자" w:date="2023-08-09T12:57:00Z">
        <w:r w:rsidDel="00EC1E4D">
          <w:lastRenderedPageBreak/>
          <w:delText>-</w:delText>
        </w:r>
        <w:r w:rsidDel="00EC1E4D">
          <w:tab/>
          <w:delText>optionally, location assistance information.</w:delText>
        </w:r>
      </w:del>
    </w:p>
    <w:p w14:paraId="17FCB035" w14:textId="77777777" w:rsidR="00636B58" w:rsidRDefault="00636B58" w:rsidP="00636B58">
      <w:r>
        <w:t>Validity information consists of:</w:t>
      </w:r>
    </w:p>
    <w:p w14:paraId="5400934E" w14:textId="0F406E43" w:rsidR="00636B58" w:rsidRDefault="00636B58" w:rsidP="00636B58">
      <w:pPr>
        <w:pStyle w:val="B1"/>
        <w:rPr>
          <w:ins w:id="47" w:author="권기석/5G/6G표준Lab(SR)/삼성전자" w:date="2023-08-09T12:58:00Z"/>
        </w:rPr>
      </w:pPr>
      <w:r>
        <w:t>-</w:t>
      </w:r>
      <w:r>
        <w:tab/>
        <w:t>Time validity information, i.e. time periods (defined by start and end times) when access to the SNPN for accessing Localized Services is allowed; and/or,</w:t>
      </w:r>
    </w:p>
    <w:p w14:paraId="35D2B384" w14:textId="2E0EB73E" w:rsidR="00EC1E4D" w:rsidDel="00EC1E4D" w:rsidRDefault="00EC1E4D" w:rsidP="00EC1E4D">
      <w:pPr>
        <w:pStyle w:val="B1"/>
        <w:rPr>
          <w:del w:id="48" w:author="권기석/5G/6G표준Lab(SR)/삼성전자" w:date="2023-08-09T12:58:00Z"/>
        </w:rPr>
      </w:pPr>
      <w:ins w:id="49" w:author="권기석/5G/6G표준Lab(SR)/삼성전자" w:date="2023-08-09T12:58:00Z">
        <w:r>
          <w:t>-</w:t>
        </w:r>
        <w:r>
          <w:tab/>
          <w:t xml:space="preserve">Location validity information, i.e. location information where access to the SNPN for accessing Localized Services is available, consisting of: </w:t>
        </w:r>
      </w:ins>
    </w:p>
    <w:p w14:paraId="351FFE10" w14:textId="37D1B5B9" w:rsidR="00636B58" w:rsidDel="00EC1E4D" w:rsidRDefault="00636B58" w:rsidP="00636B58">
      <w:pPr>
        <w:rPr>
          <w:del w:id="50" w:author="권기석/5G/6G표준Lab(SR)/삼성전자" w:date="2023-08-09T12:58:00Z"/>
        </w:rPr>
      </w:pPr>
      <w:del w:id="51" w:author="권기석/5G/6G표준Lab(SR)/삼성전자" w:date="2023-08-09T12:58:00Z">
        <w:r w:rsidDel="00EC1E4D">
          <w:delText>Location assistance information consisting of:</w:delText>
        </w:r>
      </w:del>
    </w:p>
    <w:p w14:paraId="276286C7" w14:textId="77777777" w:rsidR="00636B58" w:rsidRDefault="00636B58">
      <w:pPr>
        <w:pStyle w:val="B1"/>
        <w:ind w:firstLine="0"/>
        <w:pPrChange w:id="52" w:author="권기석/5G/6G표준Lab(SR)/삼성전자" w:date="2023-08-09T12:58:00Z">
          <w:pPr>
            <w:pStyle w:val="B1"/>
          </w:pPr>
        </w:pPrChange>
      </w:pPr>
      <w:r>
        <w:t>-</w:t>
      </w:r>
      <w:r>
        <w:tab/>
        <w:t>Geolocation information, and/or,</w:t>
      </w:r>
    </w:p>
    <w:p w14:paraId="09D94767" w14:textId="77777777" w:rsidR="00636B58" w:rsidRDefault="00636B58">
      <w:pPr>
        <w:pStyle w:val="B1"/>
        <w:ind w:firstLine="0"/>
        <w:pPrChange w:id="53" w:author="권기석/5G/6G표준Lab(SR)/삼성전자" w:date="2023-08-09T12:58:00Z">
          <w:pPr>
            <w:pStyle w:val="B1"/>
          </w:pPr>
        </w:pPrChange>
      </w:pPr>
      <w:r>
        <w:t>-</w:t>
      </w:r>
      <w:r>
        <w:tab/>
        <w:t>Tracking Area information of serving networks, i.e. lists of TACs per PLMN ID or per PLMN ID and NID.</w:t>
      </w:r>
    </w:p>
    <w:p w14:paraId="6F94FC5A" w14:textId="7409C2E5" w:rsidR="00636B58" w:rsidRDefault="00636B58" w:rsidP="00636B58">
      <w:r>
        <w:t xml:space="preserve">The UE may use the location </w:t>
      </w:r>
      <w:del w:id="54" w:author="권기석/5G/6G표준Lab(SR)/삼성전자" w:date="2023-08-09T12:59:00Z">
        <w:r w:rsidDel="00EC1E4D">
          <w:delText xml:space="preserve">assistance </w:delText>
        </w:r>
      </w:del>
      <w:ins w:id="55" w:author="권기석/5G/6G표준Lab(SR)/삼성전자" w:date="2023-08-09T12:59:00Z">
        <w:r w:rsidR="00EC1E4D">
          <w:t xml:space="preserve">validity </w:t>
        </w:r>
      </w:ins>
      <w:r>
        <w:t xml:space="preserve">information to determine where to search for the SNPNs in the Credentials Holder controlled prioritized list of SNPNs and GINs for accessing Localized Services, i.e. the location </w:t>
      </w:r>
      <w:ins w:id="56" w:author="권기석/5G/6G표준Lab(SR)/삼성전자" w:date="2023-08-09T12:59:00Z">
        <w:r w:rsidR="00EC1E4D">
          <w:t xml:space="preserve">validity </w:t>
        </w:r>
      </w:ins>
      <w:del w:id="57" w:author="권기석/5G/6G표준Lab(SR)/삼성전자" w:date="2023-08-09T12:59:00Z">
        <w:r w:rsidDel="00EC1E4D">
          <w:delText xml:space="preserve">assistance </w:delText>
        </w:r>
      </w:del>
      <w:r>
        <w:t>information is not used for any area restriction enforcement.</w:t>
      </w:r>
    </w:p>
    <w:p w14:paraId="41A202E7" w14:textId="77777777" w:rsidR="00636B58" w:rsidRDefault="00636B58" w:rsidP="00636B58">
      <w:r>
        <w:t>For an SNPN-enabled UE with PLMN subscription, the Credentials Holder controlled prioritized lists of preferred SNPNs and GINs, or the Credentials Holder controlled prioritized lists of preferred SNPNs and GINs for accessing Localized Services may be updated by the Credentials Holder using the Steering of Roaming (</w:t>
      </w:r>
      <w:proofErr w:type="spellStart"/>
      <w:r>
        <w:t>SoR</w:t>
      </w:r>
      <w:proofErr w:type="spellEnd"/>
      <w:r>
        <w:t>) procedure as defined in Annex C of TS 23.122 [17].</w:t>
      </w:r>
    </w:p>
    <w:p w14:paraId="7F563BA5" w14:textId="77777777" w:rsidR="00636B58" w:rsidRDefault="00636B58" w:rsidP="00636B58">
      <w:r>
        <w:t>When the Credentials Holder updates a UE with the Credentials Holder controlled prioritized lists of preferred SNPNs and GINs, and/or the Credentials Holder controlled prioritized lists of preferred SNPNs and GINs for accessing Localized Services, the UE may perform SNPN selection again, e.g. to potentially select a higher prioritized SNPN or to potentially select an SNPN that provides access for Localized Services.</w:t>
      </w:r>
    </w:p>
    <w:p w14:paraId="6C5C4F7E" w14:textId="77777777" w:rsidR="007C7B29" w:rsidRPr="00FA4E4A" w:rsidRDefault="007C7B29" w:rsidP="007C7B29"/>
    <w:p w14:paraId="2C627C53" w14:textId="176A0D16" w:rsidR="007C7B29" w:rsidRDefault="007C7B29" w:rsidP="007C7B29">
      <w:pPr>
        <w:pStyle w:val="13"/>
        <w:rPr>
          <w:color w:val="FF0000"/>
        </w:rPr>
      </w:pPr>
      <w:r>
        <w:rPr>
          <w:color w:val="FF0000"/>
        </w:rPr>
        <w:t xml:space="preserve">* * * Second Changes * * * </w:t>
      </w:r>
    </w:p>
    <w:p w14:paraId="59485730" w14:textId="7AFA1A9C" w:rsidR="007C7B29" w:rsidRDefault="007C7B29" w:rsidP="007C7B29">
      <w:pPr>
        <w:rPr>
          <w:rFonts w:eastAsia="DengXian"/>
          <w:lang w:val="en-GB"/>
        </w:rPr>
      </w:pPr>
    </w:p>
    <w:p w14:paraId="5B0C2853" w14:textId="77777777" w:rsidR="007C7B29" w:rsidRDefault="007C7B29" w:rsidP="007C7B29">
      <w:pPr>
        <w:pStyle w:val="1"/>
      </w:pPr>
      <w:r>
        <w:br w:type="page"/>
      </w:r>
      <w:bookmarkStart w:id="58" w:name="_Toc138309966"/>
      <w:r>
        <w:lastRenderedPageBreak/>
        <w:t>N.6</w:t>
      </w:r>
      <w:r>
        <w:tab/>
        <w:t>Configuration of Credentials Holder for determining SNPN selection information</w:t>
      </w:r>
      <w:bookmarkEnd w:id="58"/>
    </w:p>
    <w:p w14:paraId="7C73E7F1" w14:textId="77777777" w:rsidR="007C7B29" w:rsidRDefault="007C7B29" w:rsidP="007C7B29">
      <w:r>
        <w:t xml:space="preserve">To enable the HPLMN or the subscribed SNPN acting as Credentials Holder to generate and provision UEs with SNPN selection information for discovery and selection of SNPNs providing </w:t>
      </w:r>
      <w:proofErr w:type="spellStart"/>
      <w:r>
        <w:t>localised</w:t>
      </w:r>
      <w:proofErr w:type="spellEnd"/>
      <w:r>
        <w:t xml:space="preserve"> services, based on service agreement between the </w:t>
      </w:r>
      <w:proofErr w:type="spellStart"/>
      <w:r>
        <w:t>Localised</w:t>
      </w:r>
      <w:proofErr w:type="spellEnd"/>
      <w:r>
        <w:t xml:space="preserve"> Service Provider or the SNPN providing localized services and the HPLMN or the subscribed SNPN acting as Credentials Holder, the </w:t>
      </w:r>
      <w:proofErr w:type="spellStart"/>
      <w:r>
        <w:t>Localised</w:t>
      </w:r>
      <w:proofErr w:type="spellEnd"/>
      <w:r>
        <w:t xml:space="preserve"> Service Provider or the SNPN providing access to localized services can provide configuration information for SNPN selection to the HPLMN or the subscribed SNPN acting as Credentials Holder. The configuration information for SNPN selection may contain at least one of the following parameters:</w:t>
      </w:r>
    </w:p>
    <w:p w14:paraId="0596090F" w14:textId="77777777" w:rsidR="007C7B29" w:rsidRDefault="007C7B29" w:rsidP="007C7B29">
      <w:pPr>
        <w:pStyle w:val="B1"/>
      </w:pPr>
      <w:r>
        <w:t>a.</w:t>
      </w:r>
      <w:r>
        <w:tab/>
        <w:t>Identifier of the SNPN providing access to one or more localized services;</w:t>
      </w:r>
    </w:p>
    <w:p w14:paraId="67E62557" w14:textId="77777777" w:rsidR="007C7B29" w:rsidRDefault="007C7B29" w:rsidP="007C7B29">
      <w:pPr>
        <w:pStyle w:val="B1"/>
      </w:pPr>
      <w:r>
        <w:t>b.</w:t>
      </w:r>
      <w:r>
        <w:tab/>
        <w:t>Identification of each localized service;</w:t>
      </w:r>
    </w:p>
    <w:p w14:paraId="033370D9" w14:textId="4EF1EE62" w:rsidR="007C7B29" w:rsidRDefault="007C7B29" w:rsidP="007C7B29">
      <w:pPr>
        <w:pStyle w:val="B1"/>
      </w:pPr>
      <w:proofErr w:type="gramStart"/>
      <w:r>
        <w:t>c</w:t>
      </w:r>
      <w:proofErr w:type="gramEnd"/>
      <w:r>
        <w:t>.</w:t>
      </w:r>
      <w:r>
        <w:tab/>
        <w:t xml:space="preserve">validity information for each localized service, e.g. the validity time information or/and location </w:t>
      </w:r>
      <w:del w:id="59" w:author="권기석/5G/6G표준Lab(SR)/삼성전자" w:date="2023-08-09T14:45:00Z">
        <w:r w:rsidDel="007C7B29">
          <w:delText xml:space="preserve">assistance </w:delText>
        </w:r>
      </w:del>
      <w:ins w:id="60" w:author="권기석/5G/6G표준Lab(SR)/삼성전자" w:date="2023-08-09T14:45:00Z">
        <w:r>
          <w:t xml:space="preserve">validity </w:t>
        </w:r>
      </w:ins>
      <w:r>
        <w:t>information; and/or</w:t>
      </w:r>
    </w:p>
    <w:p w14:paraId="677CDA12" w14:textId="77777777" w:rsidR="007C7B29" w:rsidRDefault="007C7B29" w:rsidP="007C7B29">
      <w:pPr>
        <w:pStyle w:val="B1"/>
      </w:pPr>
      <w:r>
        <w:t>d.</w:t>
      </w:r>
      <w:r>
        <w:tab/>
        <w:t>List of UE IDs (e.g. GPSIs or External Group ID) identifying the UEs subscribed with a localized service.</w:t>
      </w:r>
    </w:p>
    <w:p w14:paraId="3BC6C8F2" w14:textId="77777777" w:rsidR="007C7B29" w:rsidRDefault="007C7B29" w:rsidP="007C7B29">
      <w:pPr>
        <w:pStyle w:val="EditorsNote"/>
      </w:pPr>
      <w:r>
        <w:t>Editor's note:</w:t>
      </w:r>
      <w:r>
        <w:tab/>
        <w:t xml:space="preserve">The exchange between the </w:t>
      </w:r>
      <w:proofErr w:type="spellStart"/>
      <w:r>
        <w:t>Localised</w:t>
      </w:r>
      <w:proofErr w:type="spellEnd"/>
      <w:r>
        <w:t xml:space="preserve"> Service Provider or the SNPN providing access to localized service and the HPLMN or the subscribed SNPN acting as Credentials Holder is FFS.</w:t>
      </w:r>
    </w:p>
    <w:p w14:paraId="5417C5AD" w14:textId="4E5F81C6" w:rsidR="007C7B29" w:rsidRDefault="007C7B29" w:rsidP="007C7B29">
      <w:r>
        <w:t xml:space="preserve">The operator of the HPLMN or the subscribed SNPN acting as Credentials Holder then may use the information received from the SNPN providing </w:t>
      </w:r>
      <w:proofErr w:type="spellStart"/>
      <w:r>
        <w:t>localised</w:t>
      </w:r>
      <w:proofErr w:type="spellEnd"/>
      <w:r>
        <w:t xml:space="preserve"> services and/or Localized Service Provider to create or update the Credentials Holder controlled prioritized lists of preferred SNPNs/GINs for accessing Localized Services and provision the UEs using the Steering of Roaming procedure as defined in TS 23.122 [17].</w:t>
      </w:r>
    </w:p>
    <w:p w14:paraId="410267F1" w14:textId="77777777" w:rsidR="007C7B29" w:rsidRDefault="007C7B29" w:rsidP="007C7B29"/>
    <w:bookmarkEnd w:id="9"/>
    <w:p w14:paraId="41A9C6DC" w14:textId="5160DF7F" w:rsidR="00177C02" w:rsidRDefault="00177C02" w:rsidP="00177C02">
      <w:pPr>
        <w:pStyle w:val="13"/>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77A5A" w14:textId="77777777" w:rsidR="00944ADE" w:rsidRDefault="00944ADE">
      <w:r>
        <w:separator/>
      </w:r>
    </w:p>
  </w:endnote>
  <w:endnote w:type="continuationSeparator" w:id="0">
    <w:p w14:paraId="338870E8" w14:textId="77777777" w:rsidR="00944ADE" w:rsidRDefault="00944ADE">
      <w:r>
        <w:continuationSeparator/>
      </w:r>
    </w:p>
  </w:endnote>
  <w:endnote w:type="continuationNotice" w:id="1">
    <w:p w14:paraId="4A4093DC" w14:textId="77777777" w:rsidR="00944ADE" w:rsidRDefault="00944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2E94B" w14:textId="77777777" w:rsidR="00944ADE" w:rsidRDefault="00944ADE">
      <w:r>
        <w:separator/>
      </w:r>
    </w:p>
  </w:footnote>
  <w:footnote w:type="continuationSeparator" w:id="0">
    <w:p w14:paraId="6CF4041A" w14:textId="77777777" w:rsidR="00944ADE" w:rsidRDefault="00944ADE">
      <w:r>
        <w:continuationSeparator/>
      </w:r>
    </w:p>
  </w:footnote>
  <w:footnote w:type="continuationNotice" w:id="1">
    <w:p w14:paraId="1D3190C0" w14:textId="77777777" w:rsidR="00944ADE" w:rsidRDefault="00944A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7773"/>
    <w:rsid w:val="00177C02"/>
    <w:rsid w:val="00186E17"/>
    <w:rsid w:val="001927DD"/>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6F9D"/>
    <w:rsid w:val="002D2232"/>
    <w:rsid w:val="002E472E"/>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21A4"/>
    <w:rsid w:val="0045751E"/>
    <w:rsid w:val="00457D1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47111"/>
    <w:rsid w:val="00551196"/>
    <w:rsid w:val="00551B4B"/>
    <w:rsid w:val="0056019F"/>
    <w:rsid w:val="00560651"/>
    <w:rsid w:val="005618B7"/>
    <w:rsid w:val="005628AE"/>
    <w:rsid w:val="00571901"/>
    <w:rsid w:val="005739ED"/>
    <w:rsid w:val="005874E8"/>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36B58"/>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256E3"/>
    <w:rsid w:val="0073413E"/>
    <w:rsid w:val="00742696"/>
    <w:rsid w:val="00742CE8"/>
    <w:rsid w:val="007455B3"/>
    <w:rsid w:val="0075249B"/>
    <w:rsid w:val="00763C5B"/>
    <w:rsid w:val="00771F34"/>
    <w:rsid w:val="00771FFF"/>
    <w:rsid w:val="00772A26"/>
    <w:rsid w:val="00787BD0"/>
    <w:rsid w:val="00792342"/>
    <w:rsid w:val="0079272B"/>
    <w:rsid w:val="007977A8"/>
    <w:rsid w:val="007B4DEB"/>
    <w:rsid w:val="007B512A"/>
    <w:rsid w:val="007C0A7B"/>
    <w:rsid w:val="007C2097"/>
    <w:rsid w:val="007C2A96"/>
    <w:rsid w:val="007C48A8"/>
    <w:rsid w:val="007C7B29"/>
    <w:rsid w:val="007D6A07"/>
    <w:rsid w:val="007E0010"/>
    <w:rsid w:val="007E14FD"/>
    <w:rsid w:val="007F0432"/>
    <w:rsid w:val="007F3033"/>
    <w:rsid w:val="007F7259"/>
    <w:rsid w:val="007F7FEE"/>
    <w:rsid w:val="008040A8"/>
    <w:rsid w:val="008066CE"/>
    <w:rsid w:val="00820B13"/>
    <w:rsid w:val="008279FA"/>
    <w:rsid w:val="00827C6A"/>
    <w:rsid w:val="00841296"/>
    <w:rsid w:val="008449B0"/>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3DB3"/>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E30"/>
    <w:rsid w:val="00944ADE"/>
    <w:rsid w:val="0094662E"/>
    <w:rsid w:val="00946CE4"/>
    <w:rsid w:val="009679A6"/>
    <w:rsid w:val="00971375"/>
    <w:rsid w:val="00973279"/>
    <w:rsid w:val="009777D9"/>
    <w:rsid w:val="00990F0C"/>
    <w:rsid w:val="00991B88"/>
    <w:rsid w:val="009956C3"/>
    <w:rsid w:val="00995ACA"/>
    <w:rsid w:val="009A5753"/>
    <w:rsid w:val="009A579D"/>
    <w:rsid w:val="009C33BD"/>
    <w:rsid w:val="009C5A13"/>
    <w:rsid w:val="009D142A"/>
    <w:rsid w:val="009D53CD"/>
    <w:rsid w:val="009D71C3"/>
    <w:rsid w:val="009E19B3"/>
    <w:rsid w:val="009E3297"/>
    <w:rsid w:val="009E7D2E"/>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F3C2B"/>
    <w:rsid w:val="00BF3E4A"/>
    <w:rsid w:val="00C01911"/>
    <w:rsid w:val="00C02511"/>
    <w:rsid w:val="00C1250C"/>
    <w:rsid w:val="00C24118"/>
    <w:rsid w:val="00C307F7"/>
    <w:rsid w:val="00C32A8E"/>
    <w:rsid w:val="00C43D90"/>
    <w:rsid w:val="00C60745"/>
    <w:rsid w:val="00C66BA2"/>
    <w:rsid w:val="00C818E4"/>
    <w:rsid w:val="00C95985"/>
    <w:rsid w:val="00CA338B"/>
    <w:rsid w:val="00CA5B8B"/>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354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3F3D"/>
    <w:rsid w:val="00E22A24"/>
    <w:rsid w:val="00E23D0B"/>
    <w:rsid w:val="00E250F4"/>
    <w:rsid w:val="00E33D60"/>
    <w:rsid w:val="00E34898"/>
    <w:rsid w:val="00E45D4A"/>
    <w:rsid w:val="00E617A6"/>
    <w:rsid w:val="00E67D6C"/>
    <w:rsid w:val="00E75BA4"/>
    <w:rsid w:val="00E86DD7"/>
    <w:rsid w:val="00E910A5"/>
    <w:rsid w:val="00EB08D8"/>
    <w:rsid w:val="00EB09B7"/>
    <w:rsid w:val="00EB430B"/>
    <w:rsid w:val="00EC1E4D"/>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F2453A41-CDC5-4013-9437-10D3C0A2F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1833</Words>
  <Characters>10450</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권기석/5G/6G표준Lab(SR)/삼성전자</cp:lastModifiedBy>
  <cp:revision>7</cp:revision>
  <cp:lastPrinted>1900-01-01T17:00:00Z</cp:lastPrinted>
  <dcterms:created xsi:type="dcterms:W3CDTF">2023-07-27T07:20:00Z</dcterms:created>
  <dcterms:modified xsi:type="dcterms:W3CDTF">2023-08-11T07:44:00Z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