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C0A5FE"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D31BE4">
        <w:rPr>
          <w:b/>
          <w:sz w:val="24"/>
        </w:rPr>
        <w:t>8</w:t>
      </w:r>
      <w:r w:rsidRPr="0039574E">
        <w:rPr>
          <w:b/>
          <w:i/>
          <w:sz w:val="28"/>
        </w:rPr>
        <w:tab/>
      </w:r>
      <w:bookmarkStart w:id="0" w:name="_GoBack"/>
      <w:r w:rsidR="00946CE4" w:rsidRPr="00177C02">
        <w:rPr>
          <w:b/>
          <w:bCs/>
          <w:i/>
          <w:iCs/>
          <w:sz w:val="28"/>
          <w:szCs w:val="28"/>
        </w:rPr>
        <w:t>S2-</w:t>
      </w:r>
      <w:r w:rsidR="007E0010" w:rsidRPr="007E0010">
        <w:rPr>
          <w:b/>
          <w:bCs/>
          <w:i/>
          <w:iCs/>
          <w:sz w:val="28"/>
          <w:szCs w:val="28"/>
        </w:rPr>
        <w:t>230</w:t>
      </w:r>
      <w:r w:rsidR="00720DE3">
        <w:rPr>
          <w:b/>
          <w:bCs/>
          <w:i/>
          <w:iCs/>
          <w:sz w:val="28"/>
          <w:szCs w:val="28"/>
        </w:rPr>
        <w:t>9010</w:t>
      </w:r>
      <w:bookmarkEnd w:id="0"/>
    </w:p>
    <w:p w14:paraId="7CB45193" w14:textId="51E1007F" w:rsidR="001E41F3" w:rsidRPr="0039574E" w:rsidRDefault="00D31BE4" w:rsidP="005E2C44">
      <w:pPr>
        <w:pStyle w:val="CRCoverPage"/>
        <w:outlineLvl w:val="0"/>
        <w:rPr>
          <w:b/>
          <w:sz w:val="24"/>
          <w:lang w:eastAsia="ko-KR"/>
        </w:rPr>
      </w:pPr>
      <w:r>
        <w:rPr>
          <w:rFonts w:hint="eastAsia"/>
          <w:b/>
          <w:sz w:val="24"/>
          <w:lang w:eastAsia="ko-KR"/>
        </w:rPr>
        <w:t>August</w:t>
      </w:r>
      <w:r w:rsidR="00E23D0B" w:rsidRPr="0039574E">
        <w:rPr>
          <w:b/>
          <w:sz w:val="24"/>
        </w:rPr>
        <w:t xml:space="preserve"> </w:t>
      </w:r>
      <w:r w:rsidR="00C32A8E">
        <w:rPr>
          <w:b/>
          <w:sz w:val="24"/>
        </w:rPr>
        <w:t>2</w:t>
      </w:r>
      <w:r>
        <w:rPr>
          <w:b/>
          <w:sz w:val="24"/>
        </w:rPr>
        <w:t>1</w:t>
      </w:r>
      <w:r w:rsidR="00DA5CBD">
        <w:rPr>
          <w:b/>
          <w:sz w:val="24"/>
        </w:rPr>
        <w:t xml:space="preserve"> – 2</w:t>
      </w:r>
      <w:r>
        <w:rPr>
          <w:b/>
          <w:sz w:val="24"/>
        </w:rPr>
        <w:t>5</w:t>
      </w:r>
      <w:r w:rsidR="00EB08D8" w:rsidRPr="0039574E">
        <w:rPr>
          <w:b/>
          <w:sz w:val="24"/>
        </w:rPr>
        <w:t>, 202</w:t>
      </w:r>
      <w:r w:rsidR="00DA5CBD">
        <w:rPr>
          <w:b/>
          <w:sz w:val="24"/>
        </w:rPr>
        <w:t>3</w:t>
      </w:r>
      <w:r w:rsidR="00C32A8E">
        <w:rPr>
          <w:b/>
          <w:sz w:val="24"/>
        </w:rPr>
        <w:t xml:space="preserve">, </w:t>
      </w:r>
      <w:r>
        <w:rPr>
          <w:rFonts w:hint="eastAsia"/>
          <w:b/>
          <w:sz w:val="24"/>
          <w:lang w:eastAsia="ko-KR"/>
        </w:rPr>
        <w:t>Goteborg</w:t>
      </w:r>
      <w:r w:rsidR="00C32A8E">
        <w:rPr>
          <w:rFonts w:hint="eastAsia"/>
          <w:b/>
          <w:sz w:val="24"/>
          <w:lang w:eastAsia="ko-KR"/>
        </w:rPr>
        <w:t xml:space="preserve">, </w:t>
      </w:r>
      <w:r>
        <w:rPr>
          <w:b/>
          <w:sz w:val="24"/>
          <w:lang w:eastAsia="ko-KR"/>
        </w:rPr>
        <w:t>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16917356" w:rsidR="001E41F3" w:rsidRPr="000B3D48" w:rsidRDefault="00D31BE4" w:rsidP="00D31BE4">
            <w:pPr>
              <w:pStyle w:val="CRCoverPage"/>
              <w:spacing w:after="0"/>
              <w:jc w:val="center"/>
              <w:rPr>
                <w:b/>
                <w:bCs/>
                <w:sz w:val="28"/>
              </w:rPr>
            </w:pPr>
            <w:r>
              <w:rPr>
                <w:b/>
                <w:bCs/>
                <w:sz w:val="28"/>
                <w:szCs w:val="28"/>
              </w:rPr>
              <w:t>23.5</w:t>
            </w:r>
            <w:r w:rsidR="000B3D48" w:rsidRPr="000B3D48">
              <w:rPr>
                <w:b/>
                <w:bCs/>
                <w:sz w:val="28"/>
                <w:szCs w:val="28"/>
              </w:rPr>
              <w:t>0</w:t>
            </w:r>
            <w:r w:rsidR="00F758AA">
              <w:rPr>
                <w:b/>
                <w:bCs/>
                <w:sz w:val="28"/>
                <w:szCs w:val="28"/>
              </w:rPr>
              <w:t>2</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FD0A076" w:rsidR="001E41F3" w:rsidRPr="00E45D4A" w:rsidRDefault="00720DE3" w:rsidP="00720DE3">
            <w:pPr>
              <w:pStyle w:val="CRCoverPage"/>
              <w:spacing w:after="0"/>
              <w:jc w:val="center"/>
              <w:rPr>
                <w:b/>
                <w:bCs/>
              </w:rPr>
            </w:pPr>
            <w:r>
              <w:rPr>
                <w:b/>
                <w:bCs/>
                <w:sz w:val="28"/>
                <w:szCs w:val="28"/>
              </w:rPr>
              <w:t>4379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555DCDC" w:rsidR="001E41F3" w:rsidRPr="0039574E" w:rsidRDefault="0047783D" w:rsidP="00D31BE4">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D31BE4">
                <w:rPr>
                  <w:b/>
                  <w:sz w:val="28"/>
                </w:rPr>
                <w:t>2</w:t>
              </w:r>
              <w:r w:rsidR="00663676" w:rsidRPr="007E14FD">
                <w:rPr>
                  <w:b/>
                  <w:sz w:val="28"/>
                </w:rPr>
                <w:t>.</w:t>
              </w:r>
            </w:fldSimple>
            <w:r w:rsidR="00F758AA">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DF97C"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58BFD8" w:rsidR="00F25D98" w:rsidRPr="0039574E" w:rsidRDefault="007C240A"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247C2DC4" w:rsidR="001E41F3" w:rsidRPr="00F40FB0" w:rsidRDefault="00261FCE" w:rsidP="00B748D1">
            <w:pPr>
              <w:pStyle w:val="CRCoverPage"/>
              <w:spacing w:after="0"/>
              <w:ind w:left="100"/>
            </w:pPr>
            <w:r>
              <w:t xml:space="preserve">Update to </w:t>
            </w:r>
            <w:r w:rsidR="00B748D1">
              <w:t>Network Triggered Service Request for UE in CM_IDLE with Connection Suspend</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8097487" w:rsidR="001E41F3" w:rsidRPr="0039574E" w:rsidRDefault="00AD3B70">
            <w:pPr>
              <w:pStyle w:val="CRCoverPage"/>
              <w:spacing w:after="0"/>
              <w:ind w:left="100"/>
              <w:rPr>
                <w:lang w:eastAsia="ko-KR"/>
              </w:rPr>
            </w:pPr>
            <w:r>
              <w:t>5G_</w:t>
            </w:r>
            <w:r w:rsidR="001B545A">
              <w:rPr>
                <w:rFonts w:hint="eastAsia"/>
                <w:lang w:eastAsia="ko-KR"/>
              </w:rPr>
              <w:t>CIoT</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4FEAD81B" w:rsidR="001E41F3" w:rsidRPr="0039574E" w:rsidRDefault="00704975" w:rsidP="001B545A">
            <w:pPr>
              <w:pStyle w:val="CRCoverPage"/>
              <w:spacing w:after="0"/>
              <w:jc w:val="center"/>
            </w:pPr>
            <w:r>
              <w:t>2023-</w:t>
            </w:r>
            <w:r w:rsidR="00261FCE">
              <w:t>0</w:t>
            </w:r>
            <w:r w:rsidR="001B545A">
              <w:t>8-07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1B8F840B" w14:textId="54106489" w:rsidR="007C240A" w:rsidRDefault="00C85036" w:rsidP="00C85036">
            <w:pPr>
              <w:pStyle w:val="CRCoverPage"/>
              <w:spacing w:after="0"/>
              <w:ind w:left="100" w:firstLine="100"/>
              <w:rPr>
                <w:lang w:val="en-US" w:eastAsia="ko-KR"/>
              </w:rPr>
            </w:pPr>
            <w:r>
              <w:rPr>
                <w:rFonts w:hint="eastAsia"/>
                <w:lang w:val="en-US" w:eastAsia="ko-KR"/>
              </w:rPr>
              <w:t xml:space="preserve">CT4 decided </w:t>
            </w:r>
            <w:r>
              <w:rPr>
                <w:lang w:val="en-US" w:eastAsia="ko-KR"/>
              </w:rPr>
              <w:t xml:space="preserve">to provide </w:t>
            </w:r>
            <w:r w:rsidR="007C240A">
              <w:rPr>
                <w:lang w:val="en-US" w:eastAsia="ko-KR"/>
              </w:rPr>
              <w:t xml:space="preserve">the </w:t>
            </w:r>
            <w:r>
              <w:rPr>
                <w:lang w:val="en-US" w:eastAsia="ko-KR"/>
              </w:rPr>
              <w:t>solution</w:t>
            </w:r>
            <w:r w:rsidR="007C240A">
              <w:rPr>
                <w:lang w:val="en-US" w:eastAsia="ko-KR"/>
              </w:rPr>
              <w:t xml:space="preserve"> handling</w:t>
            </w:r>
            <w:r>
              <w:rPr>
                <w:lang w:val="en-US" w:eastAsia="ko-KR"/>
              </w:rPr>
              <w:t xml:space="preserve"> </w:t>
            </w:r>
            <w:r w:rsidR="007C240A">
              <w:rPr>
                <w:lang w:val="en-US" w:eastAsia="ko-KR"/>
              </w:rPr>
              <w:t xml:space="preserve">the subsequent DL Data </w:t>
            </w:r>
            <w:r>
              <w:rPr>
                <w:lang w:val="en-US" w:eastAsia="ko-KR"/>
              </w:rPr>
              <w:t>Notification from the UPF for a PDU Session with User Pl</w:t>
            </w:r>
            <w:r w:rsidR="007C240A">
              <w:rPr>
                <w:lang w:val="en-US" w:eastAsia="ko-KR"/>
              </w:rPr>
              <w:t xml:space="preserve">ane connection SUSPENDED state. </w:t>
            </w:r>
          </w:p>
          <w:p w14:paraId="212F0C6B" w14:textId="77777777" w:rsidR="007C240A" w:rsidRDefault="007C240A" w:rsidP="007C240A">
            <w:pPr>
              <w:pStyle w:val="CRCoverPage"/>
              <w:spacing w:after="0"/>
              <w:rPr>
                <w:lang w:val="en-US" w:eastAsia="ko-KR"/>
              </w:rPr>
            </w:pPr>
            <w:r>
              <w:rPr>
                <w:lang w:val="en-US" w:eastAsia="ko-KR"/>
              </w:rPr>
              <w:t xml:space="preserve">  </w:t>
            </w:r>
          </w:p>
          <w:p w14:paraId="6BABA5DB" w14:textId="250B8ED8" w:rsidR="00C85036" w:rsidRDefault="00C85036" w:rsidP="007C240A">
            <w:pPr>
              <w:pStyle w:val="CRCoverPage"/>
              <w:spacing w:after="0"/>
              <w:ind w:left="100" w:firstLine="100"/>
              <w:rPr>
                <w:lang w:val="en-US" w:eastAsia="ko-KR"/>
              </w:rPr>
            </w:pPr>
            <w:r>
              <w:rPr>
                <w:lang w:val="en-US" w:eastAsia="ko-KR"/>
              </w:rPr>
              <w:t xml:space="preserve"> </w:t>
            </w:r>
            <w:r w:rsidR="007C240A">
              <w:rPr>
                <w:lang w:val="en-US" w:eastAsia="ko-KR"/>
              </w:rPr>
              <w:t xml:space="preserve"> In the Network Triggered Service Request procedure, the SMF sends </w:t>
            </w:r>
            <w:proofErr w:type="spellStart"/>
            <w:r w:rsidR="007C240A">
              <w:rPr>
                <w:lang w:val="en-US" w:eastAsia="ko-KR"/>
              </w:rPr>
              <w:t>Namf_MT_EnableUEReachability</w:t>
            </w:r>
            <w:proofErr w:type="spellEnd"/>
            <w:r w:rsidR="007C240A">
              <w:rPr>
                <w:lang w:val="en-US" w:eastAsia="ko-KR"/>
              </w:rPr>
              <w:t xml:space="preserve"> request to the AMF in case of PDU Session with Connection Suspend instead of invoking N1N2MessageTransfer service operation which triggers the paging and connection resume procedure.</w:t>
            </w:r>
          </w:p>
          <w:p w14:paraId="1EEBDB80" w14:textId="24FC2A68" w:rsidR="007C240A" w:rsidRDefault="007C240A" w:rsidP="007C240A">
            <w:pPr>
              <w:pStyle w:val="CRCoverPage"/>
              <w:spacing w:after="0"/>
              <w:ind w:left="100" w:firstLine="100"/>
              <w:rPr>
                <w:lang w:val="en-US" w:eastAsia="ko-KR"/>
              </w:rPr>
            </w:pPr>
          </w:p>
          <w:p w14:paraId="01A50365" w14:textId="6983E7C7" w:rsidR="00696179" w:rsidRDefault="007C240A" w:rsidP="007C240A">
            <w:pPr>
              <w:pStyle w:val="CRCoverPage"/>
              <w:spacing w:after="0"/>
              <w:ind w:left="100" w:firstLine="100"/>
              <w:rPr>
                <w:lang w:val="en-US" w:eastAsia="ko-KR"/>
              </w:rPr>
            </w:pPr>
            <w:r>
              <w:rPr>
                <w:rFonts w:hint="eastAsia"/>
                <w:lang w:val="en-US" w:eastAsia="ko-KR"/>
              </w:rPr>
              <w:t xml:space="preserve">In order to align with to CT4, </w:t>
            </w:r>
            <w:r w:rsidR="00F64356">
              <w:rPr>
                <w:rFonts w:hint="eastAsia"/>
                <w:lang w:val="en-US" w:eastAsia="ko-KR"/>
              </w:rPr>
              <w:t xml:space="preserve">update the Network Triggered Service Request procedure </w:t>
            </w:r>
            <w:r w:rsidR="00F64356">
              <w:rPr>
                <w:lang w:val="en-US" w:eastAsia="ko-KR"/>
              </w:rPr>
              <w:t xml:space="preserve">defined </w:t>
            </w:r>
            <w:r w:rsidR="00F64356">
              <w:rPr>
                <w:rFonts w:hint="eastAsia"/>
                <w:lang w:val="en-US" w:eastAsia="ko-KR"/>
              </w:rPr>
              <w:t xml:space="preserve">in </w:t>
            </w:r>
            <w:proofErr w:type="spellStart"/>
            <w:r w:rsidR="00F64356">
              <w:rPr>
                <w:lang w:val="en-US" w:eastAsia="ko-KR"/>
              </w:rPr>
              <w:t>subclause</w:t>
            </w:r>
            <w:proofErr w:type="spellEnd"/>
            <w:r w:rsidR="00F64356">
              <w:rPr>
                <w:lang w:val="en-US" w:eastAsia="ko-KR"/>
              </w:rPr>
              <w:t xml:space="preserve"> 4.2.3.3 of </w:t>
            </w:r>
            <w:r w:rsidR="00F64356">
              <w:rPr>
                <w:rFonts w:hint="eastAsia"/>
                <w:lang w:val="en-US" w:eastAsia="ko-KR"/>
              </w:rPr>
              <w:t xml:space="preserve">TS 23.502 and </w:t>
            </w:r>
            <w:r w:rsidR="00F64356">
              <w:rPr>
                <w:lang w:val="en-US" w:eastAsia="ko-KR"/>
              </w:rPr>
              <w:t xml:space="preserve">the User Plane </w:t>
            </w:r>
            <w:proofErr w:type="spellStart"/>
            <w:r w:rsidR="00F64356">
              <w:rPr>
                <w:lang w:val="en-US" w:eastAsia="ko-KR"/>
              </w:rPr>
              <w:t>CIoT</w:t>
            </w:r>
            <w:proofErr w:type="spellEnd"/>
            <w:r w:rsidR="00F64356">
              <w:rPr>
                <w:lang w:val="en-US" w:eastAsia="ko-KR"/>
              </w:rPr>
              <w:t xml:space="preserve"> 5GS </w:t>
            </w:r>
            <w:proofErr w:type="spellStart"/>
            <w:r w:rsidR="00F64356">
              <w:rPr>
                <w:lang w:val="en-US" w:eastAsia="ko-KR"/>
              </w:rPr>
              <w:t>Optimisation</w:t>
            </w:r>
            <w:proofErr w:type="spellEnd"/>
            <w:r w:rsidR="00F64356">
              <w:rPr>
                <w:lang w:val="en-US" w:eastAsia="ko-KR"/>
              </w:rPr>
              <w:t xml:space="preserve"> defined in </w:t>
            </w:r>
            <w:proofErr w:type="spellStart"/>
            <w:r w:rsidR="00F64356">
              <w:rPr>
                <w:lang w:val="en-US" w:eastAsia="ko-KR"/>
              </w:rPr>
              <w:t>subclause</w:t>
            </w:r>
            <w:proofErr w:type="spellEnd"/>
            <w:r w:rsidR="00F64356">
              <w:rPr>
                <w:lang w:val="en-US" w:eastAsia="ko-KR"/>
              </w:rPr>
              <w:t xml:space="preserve"> 5.31.18 of TS 23.501.</w:t>
            </w:r>
          </w:p>
          <w:p w14:paraId="708AA7DE" w14:textId="07F5F42C" w:rsidR="007C240A" w:rsidRPr="007C240A" w:rsidRDefault="007C240A" w:rsidP="007C240A">
            <w:pPr>
              <w:pStyle w:val="CRCoverPage"/>
              <w:spacing w:after="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0DDF4F2B" w:rsidR="00696179" w:rsidRPr="00A729F3" w:rsidRDefault="007C240A" w:rsidP="007C240A">
            <w:pPr>
              <w:pStyle w:val="CRCoverPage"/>
              <w:spacing w:after="0"/>
              <w:ind w:left="100"/>
              <w:rPr>
                <w:lang w:val="en-US" w:eastAsia="ko-KR"/>
              </w:rPr>
            </w:pPr>
            <w:r>
              <w:rPr>
                <w:rFonts w:hint="eastAsia"/>
                <w:lang w:val="en-US" w:eastAsia="ko-KR"/>
              </w:rPr>
              <w:t xml:space="preserve"> </w:t>
            </w:r>
            <w:r>
              <w:rPr>
                <w:lang w:val="en-US" w:eastAsia="ko-KR"/>
              </w:rPr>
              <w:t>A</w:t>
            </w:r>
            <w:r>
              <w:rPr>
                <w:rFonts w:hint="eastAsia"/>
                <w:lang w:val="en-US" w:eastAsia="ko-KR"/>
              </w:rPr>
              <w:t xml:space="preserve">dding </w:t>
            </w:r>
            <w:proofErr w:type="spellStart"/>
            <w:r>
              <w:rPr>
                <w:lang w:val="en-US" w:eastAsia="ko-KR"/>
              </w:rPr>
              <w:t>Namf_MT_EnableUEReachability</w:t>
            </w:r>
            <w:proofErr w:type="spellEnd"/>
            <w:r>
              <w:rPr>
                <w:lang w:val="en-US" w:eastAsia="ko-KR"/>
              </w:rPr>
              <w:t xml:space="preserve"> service operation for UE in CM_IDLE with connection suspend.</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F5367" w:rsidR="00696179" w:rsidRPr="0039574E" w:rsidRDefault="007C240A" w:rsidP="007C240A">
            <w:pPr>
              <w:pStyle w:val="CRCoverPage"/>
              <w:spacing w:after="0"/>
              <w:ind w:firstLine="100"/>
            </w:pPr>
            <w:r>
              <w:t>No alignment between WGs</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78721F4C" w:rsidR="00696179" w:rsidRPr="0039574E" w:rsidRDefault="007C240A" w:rsidP="00696179">
            <w:pPr>
              <w:pStyle w:val="CRCoverPage"/>
              <w:spacing w:after="0"/>
            </w:pPr>
            <w:r>
              <w:t>4.2.3.3</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lastRenderedPageBreak/>
        <w:t xml:space="preserve">* * * Start of Changes * * * </w:t>
      </w:r>
    </w:p>
    <w:bookmarkEnd w:id="2"/>
    <w:bookmarkEnd w:id="3"/>
    <w:bookmarkEnd w:id="4"/>
    <w:bookmarkEnd w:id="5"/>
    <w:bookmarkEnd w:id="6"/>
    <w:bookmarkEnd w:id="7"/>
    <w:bookmarkEnd w:id="8"/>
    <w:p w14:paraId="390285F8" w14:textId="047A63A0" w:rsidR="00E250F4" w:rsidRDefault="00E250F4" w:rsidP="00F40FB0">
      <w:pPr>
        <w:rPr>
          <w:rFonts w:eastAsia="DengXian"/>
          <w:lang w:val="en-GB"/>
        </w:rPr>
      </w:pPr>
    </w:p>
    <w:p w14:paraId="54BD41A7" w14:textId="77777777" w:rsidR="00B642E0" w:rsidRPr="00140E21" w:rsidRDefault="00B642E0" w:rsidP="00B642E0">
      <w:pPr>
        <w:pStyle w:val="4"/>
      </w:pPr>
      <w:bookmarkStart w:id="10" w:name="_Toc20203940"/>
      <w:bookmarkStart w:id="11" w:name="_Toc27894625"/>
      <w:bookmarkStart w:id="12" w:name="_Toc36191692"/>
      <w:bookmarkStart w:id="13" w:name="_Toc45192778"/>
      <w:bookmarkStart w:id="14" w:name="_Toc47592410"/>
      <w:bookmarkStart w:id="15" w:name="_Toc51834491"/>
      <w:bookmarkStart w:id="16" w:name="_Toc138762800"/>
      <w:r w:rsidRPr="00140E21">
        <w:t>4.2.3.3</w:t>
      </w:r>
      <w:r w:rsidRPr="00140E21">
        <w:tab/>
        <w:t>Network Triggered Service Request</w:t>
      </w:r>
      <w:bookmarkEnd w:id="10"/>
      <w:bookmarkEnd w:id="11"/>
      <w:bookmarkEnd w:id="12"/>
      <w:bookmarkEnd w:id="13"/>
      <w:bookmarkEnd w:id="14"/>
      <w:bookmarkEnd w:id="15"/>
      <w:bookmarkEnd w:id="16"/>
    </w:p>
    <w:p w14:paraId="7B8C994D" w14:textId="77777777" w:rsidR="00B642E0" w:rsidRPr="00140E21" w:rsidRDefault="00B642E0" w:rsidP="00B642E0">
      <w:r w:rsidRPr="00140E21">
        <w:t xml:space="preserve">This procedure is used when the network needs to signal (e.g. N1 </w:t>
      </w:r>
      <w:proofErr w:type="spellStart"/>
      <w:r w:rsidRPr="00140E21">
        <w:t>signalling</w:t>
      </w:r>
      <w:proofErr w:type="spellEnd"/>
      <w:r w:rsidRPr="00140E21">
        <w:t xml:space="preserve"> to UE, Mobile-terminated SMS, User Plane connection activation for PDU Session(s) to deliver mobile terminating user data) with a UE. When the procedure is triggered by SMSF, PCF, LMF, GMLC, NEF</w:t>
      </w:r>
      <w:r>
        <w:t>, AMF</w:t>
      </w:r>
      <w:r w:rsidRPr="00140E21">
        <w:t xml:space="preserve"> or UDM, the SMF</w:t>
      </w:r>
      <w:r>
        <w:t xml:space="preserve"> (and UPF, if applicable)</w:t>
      </w:r>
      <w:r w:rsidRPr="00140E21">
        <w:t xml:space="preserve"> in the following figure should be replaced by the respective NF. If the UE is in </w:t>
      </w:r>
      <w:r>
        <w:t>CM-IDLE</w:t>
      </w:r>
      <w:r w:rsidRPr="00140E21">
        <w:t xml:space="preserve"> state </w:t>
      </w:r>
      <w:r w:rsidRPr="00140E21">
        <w:rPr>
          <w:lang w:eastAsia="zh-CN"/>
        </w:rPr>
        <w:t>or CM-CONNECTED state in 3GPP access</w:t>
      </w:r>
      <w:r w:rsidRPr="00140E21">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t xml:space="preserve">synchronous </w:t>
      </w:r>
      <w:r w:rsidRPr="00140E21">
        <w:rPr>
          <w:lang w:eastAsia="zh-CN"/>
        </w:rPr>
        <w:t>type communication</w:t>
      </w:r>
      <w:r w:rsidRPr="00140E21">
        <w:t xml:space="preserve"> is not activated, the network sends a </w:t>
      </w:r>
      <w:r w:rsidRPr="00140E21">
        <w:rPr>
          <w:lang w:eastAsia="zh-CN"/>
        </w:rPr>
        <w:t>P</w:t>
      </w:r>
      <w:r w:rsidRPr="00140E21">
        <w:t xml:space="preserve">aging </w:t>
      </w:r>
      <w:r w:rsidRPr="00140E21">
        <w:rPr>
          <w:lang w:eastAsia="zh-CN"/>
        </w:rPr>
        <w:t>R</w:t>
      </w:r>
      <w:r w:rsidRPr="00140E21">
        <w:t xml:space="preserve">equest to </w:t>
      </w:r>
      <w:r w:rsidRPr="00140E21">
        <w:rPr>
          <w:lang w:eastAsia="zh-CN"/>
        </w:rPr>
        <w:t>(</w:t>
      </w:r>
      <w:r w:rsidRPr="00140E21">
        <w:t>R</w:t>
      </w:r>
      <w:proofErr w:type="gramStart"/>
      <w:r w:rsidRPr="00140E21">
        <w:rPr>
          <w:lang w:eastAsia="zh-CN"/>
        </w:rPr>
        <w:t>)</w:t>
      </w:r>
      <w:r w:rsidRPr="00140E21">
        <w:t>AN</w:t>
      </w:r>
      <w:proofErr w:type="gramEnd"/>
      <w:r w:rsidRPr="00140E21">
        <w:t xml:space="preserve">/UE. The </w:t>
      </w:r>
      <w:r w:rsidRPr="00140E21">
        <w:rPr>
          <w:lang w:eastAsia="zh-CN"/>
        </w:rPr>
        <w:t>P</w:t>
      </w:r>
      <w:r w:rsidRPr="00140E21">
        <w:t xml:space="preserve">aging </w:t>
      </w:r>
      <w:r w:rsidRPr="00140E21">
        <w:rPr>
          <w:lang w:eastAsia="zh-CN"/>
        </w:rPr>
        <w:t>R</w:t>
      </w:r>
      <w:r w:rsidRPr="00140E21">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t xml:space="preserve"> to the (R</w:t>
      </w:r>
      <w:proofErr w:type="gramStart"/>
      <w:r w:rsidRPr="00140E21">
        <w:t>)AN</w:t>
      </w:r>
      <w:proofErr w:type="gramEnd"/>
      <w:r w:rsidRPr="00140E21">
        <w:t xml:space="preserve"> and/or the UE (i.e. synchronizes the context with the (R)AN and/or the UE) when the UE enters CM-CONNECTED state.</w:t>
      </w:r>
    </w:p>
    <w:p w14:paraId="5BE225EB" w14:textId="77777777" w:rsidR="00B642E0" w:rsidRPr="00140E21" w:rsidRDefault="00B642E0" w:rsidP="00B642E0">
      <w:r w:rsidRPr="00140E21">
        <w:t>If the UE is in CM-IDLE state in non-3GPP access and if the UE is simultaneously registered over 3GPP and non-3GPP accesses in a PLMN, the network shall initiate a Network Triggered Service Request procedure over 3GPP access.</w:t>
      </w:r>
    </w:p>
    <w:p w14:paraId="0DD58775" w14:textId="77777777" w:rsidR="00B642E0" w:rsidRPr="00140E21" w:rsidRDefault="00B642E0" w:rsidP="00B642E0">
      <w:pPr>
        <w:rPr>
          <w:lang w:eastAsia="zh-CN"/>
        </w:rPr>
      </w:pPr>
      <w:r w:rsidRPr="00140E21">
        <w:t>If the UE is in CM-IDLE state in 3GPP access</w:t>
      </w:r>
      <w:r w:rsidRPr="00140E21">
        <w:rPr>
          <w:lang w:eastAsia="ko-KR"/>
        </w:rPr>
        <w:t xml:space="preserve"> and in CM-CONNECTED state in non-3GPP access</w:t>
      </w:r>
      <w:r>
        <w:rPr>
          <w:lang w:eastAsia="ko-KR"/>
        </w:rPr>
        <w:t xml:space="preserve"> and </w:t>
      </w:r>
      <w:r w:rsidRPr="00140E21">
        <w:t xml:space="preserve">if the UE is simultaneously registered over 3GPP and non-3GPP accesses in the same PLMN, the network </w:t>
      </w:r>
      <w:r w:rsidRPr="00140E21">
        <w:rPr>
          <w:lang w:eastAsia="ko-KR"/>
        </w:rPr>
        <w:t>may</w:t>
      </w:r>
      <w:r w:rsidRPr="00140E21">
        <w:t xml:space="preserve"> initiate a Network Triggered Service Request procedure</w:t>
      </w:r>
      <w:r w:rsidRPr="00140E21">
        <w:rPr>
          <w:lang w:eastAsia="ko-KR"/>
        </w:rPr>
        <w:t xml:space="preserve"> for 3GPP access</w:t>
      </w:r>
      <w:r w:rsidRPr="00140E21">
        <w:t xml:space="preserve"> </w:t>
      </w:r>
      <w:r w:rsidRPr="00140E21">
        <w:rPr>
          <w:lang w:eastAsia="ko-KR"/>
        </w:rPr>
        <w:t>via non-</w:t>
      </w:r>
      <w:r w:rsidRPr="00140E21">
        <w:t>3GPP access.</w:t>
      </w:r>
    </w:p>
    <w:p w14:paraId="53BA5A3C" w14:textId="77777777" w:rsidR="00B642E0" w:rsidRPr="00140E21" w:rsidRDefault="00B642E0" w:rsidP="00B642E0">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2F249B9F" w14:textId="77777777" w:rsidR="00B642E0" w:rsidRPr="00140E21" w:rsidRDefault="00B642E0" w:rsidP="00B642E0">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2A72E4DA" w14:textId="77777777" w:rsidR="00B642E0" w:rsidRPr="00140E21" w:rsidRDefault="00B642E0" w:rsidP="00B642E0">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14C23A9E" w14:textId="77777777" w:rsidR="00B642E0" w:rsidRPr="00140E21" w:rsidRDefault="00B642E0" w:rsidP="00B642E0">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7A4F7472" w14:textId="77777777" w:rsidR="00B642E0" w:rsidRPr="00140E21" w:rsidRDefault="00B642E0" w:rsidP="00B642E0">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w:t>
      </w:r>
      <w:r>
        <w:rPr>
          <w:rFonts w:eastAsia="SimSun"/>
        </w:rPr>
        <w:t xml:space="preserve"> and </w:t>
      </w:r>
      <w:r w:rsidRPr="00140E21">
        <w:rPr>
          <w:rFonts w:eastAsia="SimSun"/>
        </w:rPr>
        <w:t>the UE is in CM-IDLE state: Step 3a contains an N1 message, Step 3b contains cause "Attempting to reach UE"</w:t>
      </w:r>
      <w:r>
        <w:rPr>
          <w:rFonts w:eastAsia="SimSun"/>
        </w:rPr>
        <w:t xml:space="preserve"> and </w:t>
      </w:r>
      <w:r w:rsidRPr="00140E21">
        <w:rPr>
          <w:rFonts w:eastAsia="SimSun"/>
        </w:rPr>
        <w:t>Step 4b (paging) occurs.</w:t>
      </w:r>
    </w:p>
    <w:p w14:paraId="55332A54" w14:textId="77777777" w:rsidR="00B642E0" w:rsidRPr="00140E21" w:rsidRDefault="00B642E0" w:rsidP="00B642E0">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w:t>
      </w:r>
      <w:r>
        <w:rPr>
          <w:rFonts w:eastAsia="SimSun"/>
        </w:rPr>
        <w:t xml:space="preserve"> and </w:t>
      </w:r>
      <w:r w:rsidRPr="00140E21">
        <w:rPr>
          <w:rFonts w:eastAsia="SimSun"/>
        </w:rPr>
        <w:t>step 4b (paging) occurs.</w:t>
      </w:r>
    </w:p>
    <w:p w14:paraId="26EBCE88" w14:textId="77777777" w:rsidR="00B642E0" w:rsidRPr="00140E21" w:rsidRDefault="00B642E0" w:rsidP="00B642E0">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3F5EEE1B" w14:textId="77777777" w:rsidR="00B642E0" w:rsidRPr="00140E21" w:rsidRDefault="00B642E0" w:rsidP="00B642E0">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w:t>
      </w:r>
      <w:r>
        <w:rPr>
          <w:rFonts w:eastAsia="SimSun"/>
        </w:rPr>
        <w:t xml:space="preserve"> and </w:t>
      </w:r>
      <w:r w:rsidRPr="00140E21">
        <w:rPr>
          <w:rFonts w:eastAsia="SimSun"/>
        </w:rPr>
        <w:t>step 4b (paging) occurs.</w:t>
      </w:r>
    </w:p>
    <w:p w14:paraId="37E14C37" w14:textId="77777777" w:rsidR="00B642E0" w:rsidRPr="00140E21" w:rsidRDefault="00B642E0" w:rsidP="00B642E0">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59359B9E" w14:textId="77777777" w:rsidR="00B642E0" w:rsidRDefault="00B642E0" w:rsidP="00B642E0">
      <w:pPr>
        <w:rPr>
          <w:noProof/>
        </w:rPr>
      </w:pPr>
      <w:r>
        <w:rPr>
          <w:noProof/>
        </w:rPr>
        <w:t>As described in clause 4.2.4.2, the AMF may also trigger the Network Triggered Service Request before the AMF sends a UE Configuration Update.</w:t>
      </w:r>
    </w:p>
    <w:p w14:paraId="789FDABB" w14:textId="77777777" w:rsidR="00B642E0" w:rsidRDefault="00B642E0" w:rsidP="00B642E0">
      <w:pPr>
        <w:pStyle w:val="TH"/>
      </w:pPr>
      <w:r>
        <w:rPr>
          <w:noProof/>
        </w:rPr>
        <w:object w:dxaOrig="7843" w:dyaOrig="7227" w14:anchorId="1BE5A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5in" o:ole="">
            <v:imagedata r:id="rId14" o:title=""/>
          </v:shape>
          <o:OLEObject Type="Embed" ProgID="Word.Picture.8" ShapeID="_x0000_i1025" DrawAspect="Content" ObjectID="_1753276724" r:id="rId15"/>
        </w:object>
      </w:r>
    </w:p>
    <w:p w14:paraId="27972C13" w14:textId="77777777" w:rsidR="00B642E0" w:rsidRPr="00140E21" w:rsidRDefault="00B642E0" w:rsidP="00B642E0">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6D829D5B" w14:textId="77777777" w:rsidR="00B642E0" w:rsidRPr="00140E21" w:rsidRDefault="00B642E0" w:rsidP="00B642E0">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clause 5.8.3 </w:t>
      </w:r>
      <w:r>
        <w:t>of</w:t>
      </w:r>
      <w:r w:rsidRPr="00140E21">
        <w:rPr>
          <w:rFonts w:eastAsia="SimSun"/>
        </w:rPr>
        <w:t xml:space="preserve"> TS</w:t>
      </w:r>
      <w:r>
        <w:rPr>
          <w:rFonts w:eastAsia="SimSun"/>
        </w:rPr>
        <w:t> </w:t>
      </w:r>
      <w:r w:rsidRPr="00140E21">
        <w:rPr>
          <w:rFonts w:eastAsia="SimSun"/>
        </w:rPr>
        <w:t>23.501</w:t>
      </w:r>
      <w:r>
        <w:rPr>
          <w:rFonts w:eastAsia="SimSun"/>
        </w:rPr>
        <w:t> </w:t>
      </w:r>
      <w:r w:rsidRPr="00140E21">
        <w:rPr>
          <w:rFonts w:eastAsia="SimSun"/>
        </w:rPr>
        <w:t xml:space="preserve">[2]), </w:t>
      </w:r>
      <w:r w:rsidRPr="00140E21">
        <w:rPr>
          <w:lang w:eastAsia="zh-CN"/>
        </w:rPr>
        <w:t>the UPF may buffer the downlink data (steps 2a and 2b), or forward the downlink data to the SMF (step 2c).</w:t>
      </w:r>
    </w:p>
    <w:p w14:paraId="46DB9EB3" w14:textId="77777777" w:rsidR="00B642E0" w:rsidRPr="00140E21" w:rsidRDefault="00B642E0" w:rsidP="00B642E0">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 xml:space="preserve">Information to identify the </w:t>
      </w:r>
      <w:proofErr w:type="spellStart"/>
      <w:r w:rsidRPr="00140E21">
        <w:rPr>
          <w:rFonts w:eastAsia="SimSun"/>
          <w:lang w:eastAsia="zh-CN"/>
        </w:rPr>
        <w:t>QoS</w:t>
      </w:r>
      <w:proofErr w:type="spellEnd"/>
      <w:r w:rsidRPr="00140E21">
        <w:rPr>
          <w:rFonts w:eastAsia="SimSun"/>
          <w:lang w:eastAsia="zh-CN"/>
        </w:rPr>
        <w:t xml:space="preserve"> Flow for the DL data packet, DSCP</w:t>
      </w:r>
      <w:r w:rsidRPr="00140E21">
        <w:rPr>
          <w:lang w:eastAsia="zh-CN"/>
        </w:rPr>
        <w:t>).</w:t>
      </w:r>
    </w:p>
    <w:p w14:paraId="72640F91" w14:textId="77777777" w:rsidR="00B642E0" w:rsidRPr="00140E21" w:rsidRDefault="00B642E0" w:rsidP="00B642E0">
      <w:pPr>
        <w:pStyle w:val="B2"/>
        <w:rPr>
          <w:lang w:eastAsia="zh-CN"/>
        </w:rPr>
      </w:pPr>
      <w:r w:rsidRPr="00140E21">
        <w:t>-</w:t>
      </w:r>
      <w:r w:rsidRPr="00140E21">
        <w:tab/>
        <w:t xml:space="preserve">On arrival of the first downlink data packet for any </w:t>
      </w:r>
      <w:proofErr w:type="spellStart"/>
      <w:r w:rsidRPr="00140E21">
        <w:t>QoS</w:t>
      </w:r>
      <w:proofErr w:type="spellEnd"/>
      <w:r w:rsidRPr="00140E21">
        <w:t xml:space="preserve">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03B62604" w14:textId="77777777" w:rsidR="00B642E0" w:rsidRPr="00140E21" w:rsidRDefault="00B642E0" w:rsidP="00B642E0">
      <w:pPr>
        <w:pStyle w:val="B2"/>
        <w:rPr>
          <w:lang w:eastAsia="zh-CN"/>
        </w:rPr>
      </w:pPr>
      <w:r w:rsidRPr="00140E21">
        <w:t>-</w:t>
      </w:r>
      <w:r w:rsidRPr="00140E21">
        <w:tab/>
        <w:t xml:space="preserve">If the UPF receives downlink data packets for another </w:t>
      </w:r>
      <w:proofErr w:type="spellStart"/>
      <w:r w:rsidRPr="00140E21">
        <w:t>QoS</w:t>
      </w:r>
      <w:proofErr w:type="spellEnd"/>
      <w:r w:rsidRPr="00140E21">
        <w:t xml:space="preserve"> Flow in the same PDU Session, the UPF shall send another Data Notification message to the SMF.</w:t>
      </w:r>
    </w:p>
    <w:p w14:paraId="7DDD1023" w14:textId="77777777" w:rsidR="00B642E0" w:rsidRPr="00140E21" w:rsidRDefault="00B642E0" w:rsidP="00B642E0">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w:t>
      </w:r>
      <w:proofErr w:type="spellStart"/>
      <w:r w:rsidRPr="00140E21">
        <w:t>QoS</w:t>
      </w:r>
      <w:proofErr w:type="spellEnd"/>
      <w:r w:rsidRPr="00140E21">
        <w:t xml:space="preserve"> Flow for the DL data packet.</w:t>
      </w:r>
    </w:p>
    <w:p w14:paraId="24C100C2" w14:textId="77777777" w:rsidR="00B642E0" w:rsidRPr="00140E21" w:rsidRDefault="00B642E0" w:rsidP="00B642E0">
      <w:pPr>
        <w:pStyle w:val="B1"/>
        <w:rPr>
          <w:lang w:eastAsia="zh-CN"/>
        </w:rPr>
      </w:pPr>
      <w:r w:rsidRPr="00140E21">
        <w:rPr>
          <w:lang w:eastAsia="zh-CN"/>
        </w:rPr>
        <w:t>2b.</w:t>
      </w:r>
      <w:r w:rsidRPr="00140E21">
        <w:rPr>
          <w:lang w:eastAsia="zh-CN"/>
        </w:rPr>
        <w:tab/>
        <w:t>SMF to UPF: Data Notification Ack.</w:t>
      </w:r>
    </w:p>
    <w:p w14:paraId="1B46D7A3" w14:textId="77777777" w:rsidR="00B642E0" w:rsidRPr="00140E21" w:rsidRDefault="00B642E0" w:rsidP="00B642E0">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07CB54CC" w14:textId="77777777" w:rsidR="00B642E0" w:rsidRPr="00140E21" w:rsidRDefault="00B642E0" w:rsidP="00B642E0">
      <w:pPr>
        <w:pStyle w:val="B2"/>
        <w:rPr>
          <w:rFonts w:eastAsia="SimSun"/>
        </w:rPr>
      </w:pPr>
      <w:r w:rsidRPr="00140E21">
        <w:rPr>
          <w:rFonts w:eastAsia="SimSun"/>
        </w:rPr>
        <w:t>-</w:t>
      </w:r>
      <w:r w:rsidRPr="00140E21">
        <w:rPr>
          <w:rFonts w:eastAsia="SimSun"/>
        </w:rPr>
        <w:tab/>
        <w:t xml:space="preserve">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w:t>
      </w:r>
      <w:proofErr w:type="spellStart"/>
      <w:r w:rsidRPr="00140E21">
        <w:rPr>
          <w:rFonts w:eastAsia="SimSun"/>
        </w:rPr>
        <w:t>QoS</w:t>
      </w:r>
      <w:proofErr w:type="spellEnd"/>
      <w:r w:rsidRPr="00140E21">
        <w:rPr>
          <w:rFonts w:eastAsia="SimSun"/>
        </w:rPr>
        <w:t xml:space="preserve"> Flow from the QFI of the received DL data packet.</w:t>
      </w:r>
    </w:p>
    <w:p w14:paraId="1E80BBA7" w14:textId="77777777" w:rsidR="00B642E0" w:rsidRPr="00140E21" w:rsidRDefault="00B642E0" w:rsidP="00B642E0">
      <w:pPr>
        <w:pStyle w:val="B1"/>
      </w:pPr>
      <w:r w:rsidRPr="00140E21">
        <w:lastRenderedPageBreak/>
        <w:t>3a.</w:t>
      </w:r>
      <w:r w:rsidRPr="00140E21">
        <w:tab/>
        <w:t xml:space="preserve">[Conditional] SMF to AMF: Namf_Communication_N1N2MessageTransfer (SUPI, PDU Session ID, N1 SM container (SM message), N2 SM information (QFI(s), </w:t>
      </w:r>
      <w:proofErr w:type="spellStart"/>
      <w:r w:rsidRPr="00140E21">
        <w:t>QoS</w:t>
      </w:r>
      <w:proofErr w:type="spellEnd"/>
      <w:r w:rsidRPr="00140E21">
        <w:t xml:space="preserve">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4BABA938" w14:textId="09000750" w:rsidR="00B642E0" w:rsidRDefault="00B642E0" w:rsidP="00B642E0">
      <w:pPr>
        <w:pStyle w:val="B1"/>
        <w:rPr>
          <w:ins w:id="17" w:author="권기석/5G/6G표준Lab(SR)/삼성전자" w:date="2023-08-07T16:17:00Z"/>
        </w:rPr>
      </w:pPr>
      <w:r w:rsidRPr="00140E21">
        <w:tab/>
        <w:t>The SMF shall not include both N1 SM Container and N2 SM Information in Namf_Communication_N1N2MessageTransfer unless the N1 SM Container is related to the N2 SM Information.</w:t>
      </w:r>
    </w:p>
    <w:p w14:paraId="61254BA5" w14:textId="6406F527" w:rsidR="00B642E0" w:rsidRPr="00140E21" w:rsidRDefault="00B642E0" w:rsidP="00B642E0">
      <w:pPr>
        <w:pStyle w:val="B1"/>
      </w:pPr>
      <w:ins w:id="18" w:author="권기석/5G/6G표준Lab(SR)/삼성전자" w:date="2023-08-07T16:17:00Z">
        <w:r>
          <w:tab/>
          <w:t xml:space="preserve">The SMF </w:t>
        </w:r>
      </w:ins>
      <w:ins w:id="19" w:author="권기석/5G/6G표준Lab(SR)/삼성전자" w:date="2023-08-07T16:18:00Z">
        <w:r>
          <w:t xml:space="preserve">may send </w:t>
        </w:r>
        <w:proofErr w:type="spellStart"/>
        <w:r>
          <w:t>Namf_MT_EnableUEReachability</w:t>
        </w:r>
        <w:proofErr w:type="spellEnd"/>
        <w:r>
          <w:t xml:space="preserve"> </w:t>
        </w:r>
      </w:ins>
      <w:ins w:id="20" w:author="권기석/5G/6G표준Lab(SR)/삼성전자" w:date="2023-08-07T16:19:00Z">
        <w:r>
          <w:t>Request message to the AMF instead of sending Namf_Communication_N1N2Message</w:t>
        </w:r>
      </w:ins>
      <w:ins w:id="21" w:author="권기석/5G/6G표준Lab(SR)/삼성전자" w:date="2023-08-07T16:20:00Z">
        <w:r>
          <w:t xml:space="preserve">Transfer message if </w:t>
        </w:r>
      </w:ins>
      <w:ins w:id="22" w:author="권기석/5G/6G표준Lab(SR)/삼성전자" w:date="2023-08-07T16:22:00Z">
        <w:r>
          <w:t xml:space="preserve">the PDU Session for the Data Notification is </w:t>
        </w:r>
      </w:ins>
      <w:ins w:id="23" w:author="권기석/5G/6G표준Lab(SR)/삼성전자" w:date="2023-08-07T16:23:00Z">
        <w:r>
          <w:t xml:space="preserve">“UP Suspend”. </w:t>
        </w:r>
      </w:ins>
      <w:ins w:id="24" w:author="권기석/5G/6G표준Lab(SR)/삼성전자" w:date="2023-08-07T16:24:00Z">
        <w:r>
          <w:t>This trigge</w:t>
        </w:r>
        <w:r w:rsidR="00B748D1">
          <w:t xml:space="preserve">rs Step </w:t>
        </w:r>
        <w:proofErr w:type="gramStart"/>
        <w:r w:rsidR="00B748D1">
          <w:t>4b(</w:t>
        </w:r>
        <w:proofErr w:type="gramEnd"/>
        <w:r w:rsidR="00B748D1">
          <w:t xml:space="preserve">paging) and </w:t>
        </w:r>
      </w:ins>
      <w:ins w:id="25" w:author="권기석/5G/6G표준Lab(SR)/삼성전자" w:date="2023-08-07T16:26:00Z">
        <w:r w:rsidR="00B748D1">
          <w:t>the connection resume in CM_IDLE with suspend procedure defined in clause 4.8.2.3.</w:t>
        </w:r>
      </w:ins>
    </w:p>
    <w:p w14:paraId="1387A1FD" w14:textId="77777777" w:rsidR="00B642E0" w:rsidRPr="00140E21" w:rsidRDefault="00B642E0" w:rsidP="00B642E0">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555E15D0" w14:textId="77777777" w:rsidR="00B642E0" w:rsidRPr="00140E21" w:rsidRDefault="00B642E0" w:rsidP="00B642E0">
      <w:pPr>
        <w:pStyle w:val="B1"/>
      </w:pPr>
      <w:r w:rsidRPr="00140E21">
        <w:tab/>
        <w:t>Otherwise, the SMF determines whether to contact the AMF. The SMF does not contact the AMF:</w:t>
      </w:r>
    </w:p>
    <w:p w14:paraId="1577C187" w14:textId="77777777" w:rsidR="00B642E0" w:rsidRPr="00140E21" w:rsidRDefault="00B642E0" w:rsidP="00B642E0">
      <w:pPr>
        <w:pStyle w:val="B2"/>
      </w:pPr>
      <w:r w:rsidRPr="00140E21">
        <w:t>-</w:t>
      </w:r>
      <w:r w:rsidRPr="00140E21">
        <w:tab/>
      </w:r>
      <w:proofErr w:type="gramStart"/>
      <w:r w:rsidRPr="00140E21">
        <w:t>if</w:t>
      </w:r>
      <w:proofErr w:type="gramEnd"/>
      <w:r w:rsidRPr="00140E21">
        <w:t xml:space="preserve"> the SMF had previously been notified that the UE is unreachable; or</w:t>
      </w:r>
    </w:p>
    <w:p w14:paraId="2E482046" w14:textId="77777777" w:rsidR="00B642E0" w:rsidRPr="00140E21" w:rsidRDefault="00B642E0" w:rsidP="00B642E0">
      <w:pPr>
        <w:pStyle w:val="B2"/>
      </w:pPr>
      <w:r w:rsidRPr="00140E21">
        <w:t>-</w:t>
      </w:r>
      <w:r w:rsidRPr="00140E21">
        <w:tab/>
      </w:r>
      <w:proofErr w:type="gramStart"/>
      <w:r w:rsidRPr="00140E21">
        <w:t>if</w:t>
      </w:r>
      <w:proofErr w:type="gramEnd"/>
      <w:r w:rsidRPr="00140E21">
        <w:t xml:space="preserve"> the UE is reachable only for regulatory prioritized service and the PDU Session is not for regulatory prioritized service.</w:t>
      </w:r>
    </w:p>
    <w:p w14:paraId="200AFB2B" w14:textId="77777777" w:rsidR="00B642E0" w:rsidRPr="00140E21" w:rsidRDefault="00B642E0" w:rsidP="00B642E0">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60525D03" w14:textId="77777777" w:rsidR="00B642E0" w:rsidRPr="00140E21" w:rsidRDefault="00B642E0" w:rsidP="00B642E0">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52C7255D" w14:textId="77777777" w:rsidR="00B642E0" w:rsidRPr="00140E21" w:rsidRDefault="00B642E0" w:rsidP="00B642E0">
      <w:pPr>
        <w:pStyle w:val="B1"/>
      </w:pPr>
      <w:r w:rsidRPr="00140E21">
        <w:tab/>
        <w:t xml:space="preserve">If the SMF, while waiting for the User Plane Connection to be activated, receives any additional Data Notification message or, in the case that the SMF buffers the data packets, additional data packets for a </w:t>
      </w:r>
      <w:proofErr w:type="spellStart"/>
      <w:r w:rsidRPr="00140E21">
        <w:t>QoS</w:t>
      </w:r>
      <w:proofErr w:type="spellEnd"/>
      <w:r w:rsidRPr="00140E21">
        <w:t xml:space="preserve">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3CF1427E" w14:textId="77777777" w:rsidR="00B642E0" w:rsidRPr="00140E21" w:rsidRDefault="00B642E0" w:rsidP="00B642E0">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0E90B039" w14:textId="77777777" w:rsidR="00B642E0" w:rsidRPr="00140E21" w:rsidRDefault="00B642E0" w:rsidP="00B642E0">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5FC52304" w14:textId="77777777" w:rsidR="00B642E0" w:rsidRPr="00140E21" w:rsidRDefault="00B642E0" w:rsidP="00B642E0">
      <w:pPr>
        <w:pStyle w:val="NO"/>
        <w:rPr>
          <w:rFonts w:eastAsia="SimSun"/>
          <w:lang w:eastAsia="zh-CN"/>
        </w:rPr>
      </w:pPr>
      <w:r w:rsidRPr="00140E21">
        <w:t>NOTE 1:</w:t>
      </w:r>
      <w:r w:rsidRPr="00140E21">
        <w:tab/>
        <w:t xml:space="preserve">AMF may receive request message(s) from other network functions which leads to </w:t>
      </w:r>
      <w:proofErr w:type="spellStart"/>
      <w:r w:rsidRPr="00140E21">
        <w:t>signalling</w:t>
      </w:r>
      <w:proofErr w:type="spellEnd"/>
      <w:r w:rsidRPr="00140E21">
        <w:t xml:space="preserve">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28DD4604" w14:textId="77777777" w:rsidR="00B642E0" w:rsidRPr="00140E21" w:rsidRDefault="00B642E0" w:rsidP="00B642E0">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4BD3E111" w14:textId="77777777" w:rsidR="00B642E0" w:rsidRPr="00140E21" w:rsidRDefault="00B642E0" w:rsidP="00B642E0">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1A6E2C4F" w14:textId="77777777" w:rsidR="00B642E0" w:rsidRPr="00140E21" w:rsidRDefault="00B642E0" w:rsidP="00B642E0">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w:t>
      </w:r>
      <w:r>
        <w:lastRenderedPageBreak/>
        <w:t>AMF is attempting to reach UE and</w:t>
      </w:r>
      <w:r w:rsidRPr="00140E21">
        <w:t xml:space="preserve"> the N2 SM information provided in step 3a, may be ignored by the AMF once the UE is reachable and the SMF may be asked to provide the N2 SM information again.</w:t>
      </w:r>
    </w:p>
    <w:p w14:paraId="0FA69218" w14:textId="77777777" w:rsidR="00B642E0" w:rsidRPr="00140E21" w:rsidRDefault="00B642E0" w:rsidP="00B642E0">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043F4976" w14:textId="77777777" w:rsidR="00B642E0" w:rsidRPr="00140E21" w:rsidRDefault="00B642E0" w:rsidP="00B642E0">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0AF1E3D3" w14:textId="77777777" w:rsidR="00B642E0" w:rsidRPr="00140E21" w:rsidRDefault="00B642E0" w:rsidP="00B642E0">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t>synchronous</w:t>
      </w:r>
      <w:r w:rsidRPr="00140E21">
        <w:rPr>
          <w:lang w:eastAsia="zh-CN"/>
        </w:rPr>
        <w:t xml:space="preserve"> type c</w:t>
      </w:r>
      <w:r w:rsidRPr="00140E21">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t>synchronous</w:t>
      </w:r>
      <w:r w:rsidRPr="00140E21">
        <w:rPr>
          <w:lang w:eastAsia="zh-CN"/>
        </w:rPr>
        <w:t xml:space="preserve"> type</w:t>
      </w:r>
      <w:r w:rsidRPr="00140E21">
        <w:t xml:space="preserve"> </w:t>
      </w:r>
      <w:r w:rsidRPr="00140E21">
        <w:rPr>
          <w:lang w:eastAsia="zh-CN"/>
        </w:rPr>
        <w:t>c</w:t>
      </w:r>
      <w:r w:rsidRPr="00140E21">
        <w:t>ommunication</w:t>
      </w:r>
      <w:r w:rsidRPr="00140E21">
        <w:rPr>
          <w:lang w:eastAsia="ko-KR"/>
        </w:rPr>
        <w:t xml:space="preserve"> is invoked, the AMF initiates communication with the UE</w:t>
      </w:r>
      <w:r w:rsidRPr="00140E21">
        <w:rPr>
          <w:lang w:eastAsia="zh-CN"/>
        </w:rPr>
        <w:t xml:space="preserve"> and (R</w:t>
      </w:r>
      <w:proofErr w:type="gramStart"/>
      <w:r w:rsidRPr="00140E21">
        <w:rPr>
          <w:lang w:eastAsia="zh-CN"/>
        </w:rPr>
        <w:t>)AN</w:t>
      </w:r>
      <w:proofErr w:type="gramEnd"/>
      <w:r w:rsidRPr="00140E21">
        <w:rPr>
          <w:lang w:eastAsia="ko-KR"/>
        </w:rPr>
        <w:t xml:space="preserve"> when the UE is reachable e.g. when the UE enters </w:t>
      </w:r>
      <w:r w:rsidRPr="00140E21">
        <w:rPr>
          <w:lang w:eastAsia="zh-CN"/>
        </w:rPr>
        <w:t>CM-</w:t>
      </w:r>
      <w:r w:rsidRPr="00140E21">
        <w:rPr>
          <w:lang w:eastAsia="ko-KR"/>
        </w:rPr>
        <w:t>CONNECTED state.</w:t>
      </w:r>
    </w:p>
    <w:p w14:paraId="7CBDD2B7" w14:textId="77777777" w:rsidR="00B642E0" w:rsidRDefault="00B642E0" w:rsidP="00B642E0">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1949B81C" w14:textId="77777777" w:rsidR="00B642E0" w:rsidRPr="00140E21" w:rsidRDefault="00B642E0" w:rsidP="00B642E0">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C28C6F0" w14:textId="77777777" w:rsidR="00B642E0" w:rsidRPr="00140E21" w:rsidRDefault="00B642E0" w:rsidP="00B642E0">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0364CAF2" w14:textId="77777777" w:rsidR="00B642E0" w:rsidRPr="00140E21" w:rsidRDefault="00B642E0" w:rsidP="00B642E0">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CCA4CA7" w14:textId="77777777" w:rsidR="00B642E0" w:rsidRPr="00140E21" w:rsidRDefault="00B642E0" w:rsidP="00B642E0">
      <w:pPr>
        <w:pStyle w:val="B1"/>
      </w:pPr>
      <w:r w:rsidRPr="00140E21">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07EB78FD" w14:textId="77777777" w:rsidR="00B642E0" w:rsidRPr="00140E21" w:rsidRDefault="00B642E0" w:rsidP="00B642E0">
      <w:pPr>
        <w:pStyle w:val="B1"/>
      </w:pPr>
      <w:r w:rsidRPr="00140E21">
        <w:t>3c.</w:t>
      </w:r>
      <w:r w:rsidRPr="00140E21">
        <w:tab/>
        <w:t>[Conditional] SMF responds to the UPF</w:t>
      </w:r>
    </w:p>
    <w:p w14:paraId="6F8D3EF9" w14:textId="77777777" w:rsidR="00B642E0" w:rsidRPr="00140E21" w:rsidRDefault="00B642E0" w:rsidP="00B642E0">
      <w:pPr>
        <w:pStyle w:val="B1"/>
      </w:pPr>
      <w:r w:rsidRPr="00140E21">
        <w:tab/>
        <w:t>SMF may notify the UPF about the User Plane setup failure.</w:t>
      </w:r>
    </w:p>
    <w:p w14:paraId="18B5D816" w14:textId="77777777" w:rsidR="00B642E0" w:rsidRPr="00140E21" w:rsidRDefault="00B642E0" w:rsidP="00B642E0">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132F80C3" w14:textId="77777777" w:rsidR="00B642E0" w:rsidRPr="00140E21" w:rsidRDefault="00B642E0" w:rsidP="00B642E0">
      <w:pPr>
        <w:pStyle w:val="B2"/>
      </w:pPr>
      <w:r w:rsidRPr="00140E21">
        <w:lastRenderedPageBreak/>
        <w:t>-</w:t>
      </w:r>
      <w:r w:rsidRPr="00140E21">
        <w:tab/>
        <w:t>indicate to the UPF to stop sending Data Notifications;</w:t>
      </w:r>
    </w:p>
    <w:p w14:paraId="206B783B" w14:textId="77777777" w:rsidR="00B642E0" w:rsidRPr="00140E21" w:rsidRDefault="00B642E0" w:rsidP="00B642E0">
      <w:pPr>
        <w:pStyle w:val="B2"/>
      </w:pPr>
      <w:r w:rsidRPr="00140E21">
        <w:t>-</w:t>
      </w:r>
      <w:r w:rsidRPr="00140E21">
        <w:tab/>
        <w:t>indicate to the UPF to stop buffering DL data and discard the buffered data;</w:t>
      </w:r>
    </w:p>
    <w:p w14:paraId="55F03C89" w14:textId="77777777" w:rsidR="00B642E0" w:rsidRPr="00140E21" w:rsidRDefault="00B642E0" w:rsidP="00B642E0">
      <w:pPr>
        <w:pStyle w:val="B2"/>
      </w:pPr>
      <w:r w:rsidRPr="00140E21">
        <w:t>-</w:t>
      </w:r>
      <w:r w:rsidRPr="00140E21">
        <w:tab/>
        <w:t>indicate to the UPF to stop sending Data Notifications and stop buffering DL data and discard the buffered data; or</w:t>
      </w:r>
    </w:p>
    <w:p w14:paraId="7C4F2A15" w14:textId="77777777" w:rsidR="00B642E0" w:rsidRPr="00140E21" w:rsidRDefault="00B642E0" w:rsidP="00B642E0">
      <w:pPr>
        <w:pStyle w:val="B2"/>
        <w:rPr>
          <w:lang w:eastAsia="zh-CN"/>
        </w:rPr>
      </w:pPr>
      <w:r w:rsidRPr="00140E21">
        <w:rPr>
          <w:lang w:eastAsia="zh-CN"/>
        </w:rPr>
        <w:t>-</w:t>
      </w:r>
      <w:r w:rsidRPr="00140E21">
        <w:rPr>
          <w:lang w:eastAsia="zh-CN"/>
        </w:rPr>
        <w:tab/>
        <w:t xml:space="preserve">refrains from sending further </w:t>
      </w:r>
      <w:r w:rsidRPr="00140E21">
        <w:t>Namf_Communication_N1N2MessageTransfer</w:t>
      </w:r>
      <w:r w:rsidRPr="00140E21">
        <w:rPr>
          <w:lang w:eastAsia="zh-CN"/>
        </w:rPr>
        <w:t xml:space="preserve"> message for DL data to the AMF while the UE is unreachable.</w:t>
      </w:r>
    </w:p>
    <w:p w14:paraId="040E716D" w14:textId="77777777" w:rsidR="00B642E0" w:rsidRDefault="00B642E0" w:rsidP="00B642E0">
      <w:pPr>
        <w:pStyle w:val="B1"/>
      </w:pPr>
      <w:r>
        <w:tab/>
        <w:t>Then the SMF subscribes to the AMF for UE reachability event notifications.</w:t>
      </w:r>
    </w:p>
    <w:p w14:paraId="39221793" w14:textId="77777777" w:rsidR="00B642E0" w:rsidRPr="00140E21" w:rsidRDefault="00B642E0" w:rsidP="00B642E0">
      <w:pPr>
        <w:pStyle w:val="B1"/>
      </w:pPr>
      <w:r w:rsidRPr="00140E21">
        <w:tab/>
        <w:t>Based on operator policies, the SMF applies the pause of charging procedure as specified in clause 4.4.4.</w:t>
      </w:r>
    </w:p>
    <w:p w14:paraId="6BEF25FC" w14:textId="77777777" w:rsidR="00B642E0" w:rsidRPr="00140E21" w:rsidRDefault="00B642E0" w:rsidP="00B642E0">
      <w:pPr>
        <w:pStyle w:val="B1"/>
      </w:pPr>
      <w:r w:rsidRPr="00140E21">
        <w:tab/>
        <w:t>If the SMF receives an indication from the AMF that the Namf_Communication_N1N2MessageTransfer message requested from an SMF has been temporarily rejected, the SMF may, based on network policies, indicate to the UPF to apply temporary buffering.</w:t>
      </w:r>
    </w:p>
    <w:p w14:paraId="50912E9B" w14:textId="77777777" w:rsidR="00B642E0" w:rsidRPr="00140E21" w:rsidRDefault="00B642E0" w:rsidP="00B642E0">
      <w:pPr>
        <w:pStyle w:val="B1"/>
        <w:rPr>
          <w:lang w:eastAsia="zh-CN"/>
        </w:rPr>
      </w:pPr>
      <w:r w:rsidRPr="00140E21">
        <w:rPr>
          <w:lang w:eastAsia="zh-CN"/>
        </w:rPr>
        <w:tab/>
        <w:t>If the SMF receives an "Estimated Maximum Wait time" from the AMF and Extended Buffering applies, the SMF may either:</w:t>
      </w:r>
    </w:p>
    <w:p w14:paraId="6CB5C619" w14:textId="77777777" w:rsidR="00B642E0" w:rsidRPr="00140E21" w:rsidRDefault="00B642E0" w:rsidP="00B642E0">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147DAC77" w14:textId="77777777" w:rsidR="00B642E0" w:rsidRPr="00140E21" w:rsidRDefault="00B642E0" w:rsidP="00B642E0">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44DFC9D" w14:textId="77777777" w:rsidR="00B642E0" w:rsidRPr="00140E21" w:rsidRDefault="00B642E0" w:rsidP="00B642E0">
      <w:pPr>
        <w:pStyle w:val="B1"/>
        <w:rPr>
          <w:lang w:eastAsia="zh-CN"/>
        </w:rPr>
      </w:pPr>
      <w:r w:rsidRPr="00140E21">
        <w:rPr>
          <w:lang w:eastAsia="zh-CN"/>
        </w:rPr>
        <w:tab/>
        <w:t>The Extended Buffering time is determined by the SMF and should be larger or equal to the Estimated Maximum Wait time received from the AMF.</w:t>
      </w:r>
    </w:p>
    <w:p w14:paraId="2EE0F365" w14:textId="77777777" w:rsidR="00B642E0" w:rsidRPr="00140E21" w:rsidRDefault="00B642E0" w:rsidP="00B642E0">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06E633CD" w14:textId="77777777" w:rsidR="00B642E0" w:rsidRPr="00140E21" w:rsidRDefault="00B642E0" w:rsidP="00B642E0">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w:t>
      </w:r>
      <w:proofErr w:type="gramStart"/>
      <w:r w:rsidRPr="00140E21">
        <w:rPr>
          <w:lang w:eastAsia="zh-CN"/>
        </w:rPr>
        <w:t>)AN</w:t>
      </w:r>
      <w:proofErr w:type="gramEnd"/>
      <w:r w:rsidRPr="00140E21">
        <w:rPr>
          <w:lang w:eastAsia="zh-CN"/>
        </w:rPr>
        <w:t xml:space="preserve"> node and the UE.</w:t>
      </w:r>
      <w:r w:rsidRPr="00140E21">
        <w:t xml:space="preserve"> In step 12 of clause 4.2.3.2, the AMF does not send the NAS Service Accept message to the UE</w:t>
      </w:r>
      <w:r w:rsidRPr="00140E21">
        <w:rPr>
          <w:lang w:eastAsia="zh-CN"/>
        </w:rPr>
        <w:t>. The rest of this procedure is omitted.</w:t>
      </w:r>
    </w:p>
    <w:p w14:paraId="485DE53D" w14:textId="77777777" w:rsidR="00B642E0" w:rsidRPr="00140E21" w:rsidRDefault="00B642E0" w:rsidP="00B642E0">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맑은 고딕"/>
          <w:lang w:eastAsia="ko-KR"/>
        </w:rPr>
        <w:t xml:space="preserve"> for</w:t>
      </w:r>
      <w:r w:rsidRPr="00140E21">
        <w:t xml:space="preserve"> non-3GPP</w:t>
      </w:r>
      <w:r w:rsidRPr="00140E21">
        <w:rPr>
          <w:rFonts w:eastAsia="맑은 고딕"/>
          <w:lang w:eastAsia="ko-KR"/>
        </w:rPr>
        <w:t xml:space="preserve"> access</w:t>
      </w:r>
      <w:r w:rsidRPr="00140E21">
        <w:t>, the AMF may send a Paging message to NG-RAN node(s) via 3GPP access.</w:t>
      </w:r>
    </w:p>
    <w:p w14:paraId="55301D9D" w14:textId="77777777" w:rsidR="00B642E0" w:rsidRPr="00140E21" w:rsidRDefault="00B642E0" w:rsidP="00B642E0">
      <w:pPr>
        <w:pStyle w:val="B1"/>
        <w:rPr>
          <w:lang w:eastAsia="zh-CN"/>
        </w:rPr>
      </w:pPr>
      <w:r w:rsidRPr="00140E21">
        <w:rPr>
          <w:rFonts w:eastAsia="맑은 고딕"/>
          <w:lang w:eastAsia="ko-KR"/>
        </w:rPr>
        <w:tab/>
        <w:t>I</w:t>
      </w:r>
      <w:r w:rsidRPr="00140E21">
        <w:rPr>
          <w:lang w:eastAsia="zh-CN"/>
        </w:rPr>
        <w:t>f the UE is simultaneously registered over 3GPP and non-3GPP accesses in</w:t>
      </w:r>
      <w:r w:rsidRPr="00140E21">
        <w:rPr>
          <w:rFonts w:eastAsia="맑은 고딕"/>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맑은 고딕"/>
          <w:lang w:eastAsia="ko-KR"/>
        </w:rPr>
        <w:t>s</w:t>
      </w:r>
      <w:r w:rsidRPr="00140E21">
        <w:rPr>
          <w:lang w:eastAsia="zh-CN"/>
        </w:rPr>
        <w:t xml:space="preserve"> a Paging message with associated access "non-3GPP" to NG-RAN node(s)</w:t>
      </w:r>
      <w:r w:rsidRPr="00140E21">
        <w:rPr>
          <w:rFonts w:eastAsia="맑은 고딕"/>
          <w:lang w:eastAsia="ko-KR"/>
        </w:rPr>
        <w:t xml:space="preserve"> via 3GPP access</w:t>
      </w:r>
      <w:r w:rsidRPr="00140E21">
        <w:rPr>
          <w:lang w:eastAsia="zh-CN"/>
        </w:rPr>
        <w:t>.</w:t>
      </w:r>
    </w:p>
    <w:p w14:paraId="31ED02AD" w14:textId="77777777" w:rsidR="00B642E0" w:rsidRPr="00140E21" w:rsidRDefault="00B642E0" w:rsidP="00B642E0">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6C8C7D3D" w14:textId="77777777" w:rsidR="00B642E0" w:rsidRPr="00140E21" w:rsidRDefault="00B642E0" w:rsidP="00B642E0">
      <w:pPr>
        <w:pStyle w:val="NO"/>
      </w:pPr>
      <w:r w:rsidRPr="00140E21">
        <w:lastRenderedPageBreak/>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64AD778E" w14:textId="77777777" w:rsidR="00B642E0" w:rsidRPr="00140E21" w:rsidRDefault="00B642E0" w:rsidP="00B642E0">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w:t>
      </w:r>
      <w:proofErr w:type="spellStart"/>
      <w:r w:rsidRPr="00140E21">
        <w:t>Optimisation</w:t>
      </w:r>
      <w:proofErr w:type="spellEnd"/>
      <w:r w:rsidRPr="00140E21">
        <w:t xml:space="preserve"> and the previous RRC connection has been suspended.</w:t>
      </w:r>
    </w:p>
    <w:p w14:paraId="6DD08017" w14:textId="77777777" w:rsidR="00B642E0" w:rsidRPr="00140E21" w:rsidRDefault="00B642E0" w:rsidP="00B642E0">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72CED5B5" w14:textId="77777777" w:rsidR="00B642E0" w:rsidRPr="00140E21" w:rsidRDefault="00B642E0" w:rsidP="00B642E0">
      <w:pPr>
        <w:pStyle w:val="B1"/>
      </w:pPr>
      <w:r w:rsidRPr="00140E21">
        <w:tab/>
        <w:t xml:space="preserve">For </w:t>
      </w:r>
      <w:r>
        <w:t>RRC_INACTIVE</w:t>
      </w:r>
      <w:r w:rsidRPr="00140E21">
        <w:t xml:space="preserve"> state, the paging strategies may be configured in the (R</w:t>
      </w:r>
      <w:proofErr w:type="gramStart"/>
      <w:r w:rsidRPr="00140E21">
        <w:t>)AN</w:t>
      </w:r>
      <w:proofErr w:type="gramEnd"/>
      <w:r w:rsidRPr="00140E21">
        <w:t xml:space="preserve"> for different combinations of Paging Policy Indicator, ARP and 5QI.</w:t>
      </w:r>
    </w:p>
    <w:p w14:paraId="03E97B91" w14:textId="77777777" w:rsidR="00B642E0" w:rsidRPr="00140E21" w:rsidRDefault="00B642E0" w:rsidP="00B642E0">
      <w:pPr>
        <w:pStyle w:val="B1"/>
      </w:pPr>
      <w:r w:rsidRPr="00140E21">
        <w:tab/>
        <w:t>Paging Priority is included only:</w:t>
      </w:r>
    </w:p>
    <w:p w14:paraId="2F361210" w14:textId="77777777" w:rsidR="00B642E0" w:rsidRPr="00140E21" w:rsidRDefault="00B642E0" w:rsidP="00B642E0">
      <w:pPr>
        <w:pStyle w:val="B2"/>
      </w:pPr>
      <w:r w:rsidRPr="00140E21">
        <w:t>-</w:t>
      </w:r>
      <w:r w:rsidRPr="00140E21">
        <w:tab/>
      </w:r>
      <w:proofErr w:type="gramStart"/>
      <w:r w:rsidRPr="00140E21">
        <w:t>if</w:t>
      </w:r>
      <w:proofErr w:type="gramEnd"/>
      <w:r w:rsidRPr="00140E21">
        <w:t xml:space="preserve"> the AMF receives an Namf_Communication_N1N2MessageTransfer message with an ARP value associated with priority services (e.g</w:t>
      </w:r>
      <w:r>
        <w:t xml:space="preserve">. </w:t>
      </w:r>
      <w:r w:rsidRPr="00140E21">
        <w:t>MPS, MCS), as configured by the operator.</w:t>
      </w:r>
    </w:p>
    <w:p w14:paraId="485FC5FB" w14:textId="77777777" w:rsidR="00B642E0" w:rsidRDefault="00B642E0" w:rsidP="00B642E0">
      <w:pPr>
        <w:pStyle w:val="B2"/>
      </w:pPr>
      <w:r>
        <w:t>-</w:t>
      </w:r>
      <w:r>
        <w:tab/>
      </w:r>
      <w:proofErr w:type="gramStart"/>
      <w:r>
        <w:t>if</w:t>
      </w:r>
      <w:proofErr w:type="gramEnd"/>
      <w:r>
        <w:t xml:space="preserve"> the AMF receives an </w:t>
      </w:r>
      <w:proofErr w:type="spellStart"/>
      <w:r>
        <w:t>Nudm_SDM_Notification</w:t>
      </w:r>
      <w:proofErr w:type="spellEnd"/>
      <w:r>
        <w:t xml:space="preserve"> message for a change in priority subscription (e.g. MPS), with a priority value as configured by the operator.</w:t>
      </w:r>
    </w:p>
    <w:p w14:paraId="1D3B03AE" w14:textId="77777777" w:rsidR="00B642E0" w:rsidRPr="00140E21" w:rsidRDefault="00B642E0" w:rsidP="00B642E0">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7C08E759" w14:textId="77777777" w:rsidR="00B642E0" w:rsidRPr="00140E21" w:rsidRDefault="00B642E0" w:rsidP="00B642E0">
      <w:pPr>
        <w:pStyle w:val="B2"/>
      </w:pPr>
      <w:r w:rsidRPr="00140E21">
        <w:tab/>
        <w:t>The (R</w:t>
      </w:r>
      <w:proofErr w:type="gramStart"/>
      <w:r w:rsidRPr="00140E21">
        <w:t>)AN</w:t>
      </w:r>
      <w:proofErr w:type="gramEnd"/>
      <w:r w:rsidRPr="00140E21">
        <w:t xml:space="preserve"> may </w:t>
      </w:r>
      <w:proofErr w:type="spellStart"/>
      <w:r w:rsidRPr="00140E21">
        <w:t>prioritise</w:t>
      </w:r>
      <w:proofErr w:type="spellEnd"/>
      <w:r w:rsidRPr="00140E21">
        <w:t xml:space="preserve"> the paging of UEs according to the Paging Priority.</w:t>
      </w:r>
    </w:p>
    <w:p w14:paraId="7CA049EC" w14:textId="77777777" w:rsidR="00B642E0" w:rsidRPr="00140E21" w:rsidRDefault="00B642E0" w:rsidP="00B642E0">
      <w:pPr>
        <w:pStyle w:val="B1"/>
      </w:pPr>
      <w:r w:rsidRPr="00140E21">
        <w:tab/>
        <w:t>If the AMF, while waiting for a UE response to the Paging Request message sent without Paging Priority, receives an Namf_Communication_N1N2MessageTransfer 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C40E809" w14:textId="77777777" w:rsidR="00B642E0" w:rsidRDefault="00B642E0" w:rsidP="00B642E0">
      <w:pPr>
        <w:pStyle w:val="B1"/>
      </w:pPr>
      <w:r>
        <w:tab/>
        <w:t>If the AMF has assigned PEIPS Assistance Information, the AMF shall provide the information. The NG-RAN uses this information as described in TS 23.501 [2].</w:t>
      </w:r>
    </w:p>
    <w:p w14:paraId="51125A24" w14:textId="77777777" w:rsidR="00B642E0" w:rsidRPr="00140E21" w:rsidRDefault="00B642E0" w:rsidP="00B642E0">
      <w:pPr>
        <w:pStyle w:val="B1"/>
      </w:pPr>
      <w:r w:rsidRPr="00140E21">
        <w:tab/>
        <w:t>Paging strategies may include:</w:t>
      </w:r>
    </w:p>
    <w:p w14:paraId="4818EBBF" w14:textId="77777777" w:rsidR="00B642E0" w:rsidRPr="00140E21" w:rsidRDefault="00B642E0" w:rsidP="00B642E0">
      <w:pPr>
        <w:pStyle w:val="B2"/>
      </w:pPr>
      <w:r w:rsidRPr="00140E21">
        <w:t>-</w:t>
      </w:r>
      <w:r w:rsidRPr="00140E21">
        <w:tab/>
        <w:t>paging retransmission scheme (e.g. how frequently the paging is repeated or with what time interval);</w:t>
      </w:r>
    </w:p>
    <w:p w14:paraId="7F18E1F7" w14:textId="77777777" w:rsidR="00B642E0" w:rsidRPr="00140E21" w:rsidRDefault="00B642E0" w:rsidP="00B642E0">
      <w:pPr>
        <w:pStyle w:val="B2"/>
      </w:pPr>
      <w:r w:rsidRPr="00140E21">
        <w:t>-</w:t>
      </w:r>
      <w:r w:rsidRPr="00140E21">
        <w:tab/>
        <w:t xml:space="preserve">determining whether to send the Paging message to the </w:t>
      </w:r>
      <w:r w:rsidRPr="00140E21">
        <w:rPr>
          <w:lang w:eastAsia="zh-CN"/>
        </w:rPr>
        <w:t>(</w:t>
      </w:r>
      <w:r w:rsidRPr="00140E21">
        <w:t>R</w:t>
      </w:r>
      <w:proofErr w:type="gramStart"/>
      <w:r w:rsidRPr="00140E21">
        <w:rPr>
          <w:lang w:eastAsia="zh-CN"/>
        </w:rPr>
        <w:t>)</w:t>
      </w:r>
      <w:r w:rsidRPr="00140E21">
        <w:t>AN</w:t>
      </w:r>
      <w:proofErr w:type="gramEnd"/>
      <w:r w:rsidRPr="00140E21">
        <w:t xml:space="preserve"> nodes during certain AMF high load conditions;</w:t>
      </w:r>
    </w:p>
    <w:p w14:paraId="78A1A9ED" w14:textId="77777777" w:rsidR="00B642E0" w:rsidRPr="00140E21" w:rsidRDefault="00B642E0" w:rsidP="00B642E0">
      <w:pPr>
        <w:pStyle w:val="B2"/>
      </w:pPr>
      <w:r w:rsidRPr="00140E21">
        <w:t>-</w:t>
      </w:r>
      <w:r w:rsidRPr="00140E21">
        <w:tab/>
      </w:r>
      <w:proofErr w:type="gramStart"/>
      <w:r w:rsidRPr="00140E21">
        <w:t>whether</w:t>
      </w:r>
      <w:proofErr w:type="gramEnd"/>
      <w:r w:rsidRPr="00140E21">
        <w:t xml:space="preserve"> to apply sub-area based paging (e.g. first page in the last known cell-id or TA and retransmission in all registered TAs).</w:t>
      </w:r>
    </w:p>
    <w:p w14:paraId="6D00EA32" w14:textId="77777777" w:rsidR="00B642E0" w:rsidRPr="00140E21" w:rsidRDefault="00B642E0" w:rsidP="00B642E0">
      <w:pPr>
        <w:pStyle w:val="NO"/>
      </w:pPr>
      <w:r w:rsidRPr="00140E21">
        <w:t>NOTE 4:</w:t>
      </w:r>
      <w:r w:rsidRPr="00140E21">
        <w:tab/>
        <w:t>Setting of Paging Priority in the Paging message is independent from any paging strategy.</w:t>
      </w:r>
    </w:p>
    <w:p w14:paraId="57257F2B" w14:textId="77777777" w:rsidR="00B642E0" w:rsidRPr="00140E21" w:rsidRDefault="00B642E0" w:rsidP="00B642E0">
      <w:pPr>
        <w:pStyle w:val="B1"/>
      </w:pPr>
      <w:r w:rsidRPr="00140E21">
        <w:tab/>
        <w:t xml:space="preserve">The AMF and the </w:t>
      </w:r>
      <w:r w:rsidRPr="00140E21">
        <w:rPr>
          <w:lang w:eastAsia="zh-CN"/>
        </w:rPr>
        <w:t>(</w:t>
      </w:r>
      <w:r w:rsidRPr="00140E21">
        <w:t>R</w:t>
      </w:r>
      <w:r w:rsidRPr="00140E21">
        <w:rPr>
          <w:lang w:eastAsia="zh-CN"/>
        </w:rPr>
        <w:t>)</w:t>
      </w:r>
      <w:r w:rsidRPr="00140E21">
        <w:t xml:space="preserve">AN may support further paging </w:t>
      </w:r>
      <w:proofErr w:type="spellStart"/>
      <w:r w:rsidRPr="00140E21">
        <w:t>optimisations</w:t>
      </w:r>
      <w:proofErr w:type="spellEnd"/>
      <w:r w:rsidRPr="00140E21">
        <w:t xml:space="preserve"> in order to reduce the </w:t>
      </w:r>
      <w:proofErr w:type="spellStart"/>
      <w:r w:rsidRPr="00140E21">
        <w:t>signalling</w:t>
      </w:r>
      <w:proofErr w:type="spellEnd"/>
      <w:r w:rsidRPr="00140E21">
        <w:t xml:space="preserve"> load and the network resources used to successfully page a UE by one or several of the following means:</w:t>
      </w:r>
    </w:p>
    <w:p w14:paraId="548C69F7" w14:textId="77777777" w:rsidR="00B642E0" w:rsidRPr="00140E21" w:rsidRDefault="00B642E0" w:rsidP="00B642E0">
      <w:pPr>
        <w:pStyle w:val="B2"/>
      </w:pPr>
      <w:r w:rsidRPr="00140E21">
        <w:t>-</w:t>
      </w:r>
      <w:r w:rsidRPr="00140E21">
        <w:tab/>
      </w:r>
      <w:proofErr w:type="gramStart"/>
      <w:r w:rsidRPr="00140E21">
        <w:t>by</w:t>
      </w:r>
      <w:proofErr w:type="gramEnd"/>
      <w:r w:rsidRPr="00140E21">
        <w:t xml:space="preserve">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29C9FE4D" w14:textId="77777777" w:rsidR="00B642E0" w:rsidRPr="00140E21" w:rsidRDefault="00B642E0" w:rsidP="00B642E0">
      <w:pPr>
        <w:pStyle w:val="B2"/>
      </w:pPr>
      <w:r w:rsidRPr="00140E21">
        <w:t>-</w:t>
      </w:r>
      <w:r w:rsidRPr="00140E21">
        <w:tab/>
      </w:r>
      <w:proofErr w:type="gramStart"/>
      <w:r w:rsidRPr="00140E21">
        <w:t>by</w:t>
      </w:r>
      <w:proofErr w:type="gramEnd"/>
      <w:r w:rsidRPr="00140E21">
        <w:t xml:space="preserve">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452D9415" w14:textId="77777777" w:rsidR="00B642E0" w:rsidRPr="00140E21" w:rsidRDefault="00B642E0" w:rsidP="00B642E0">
      <w:pPr>
        <w:pStyle w:val="B2"/>
      </w:pPr>
      <w:r w:rsidRPr="00140E21">
        <w:t>-</w:t>
      </w:r>
      <w:r w:rsidRPr="00140E21">
        <w:tab/>
      </w:r>
      <w:proofErr w:type="gramStart"/>
      <w:r w:rsidRPr="00140E21">
        <w:t>by</w:t>
      </w:r>
      <w:proofErr w:type="gramEnd"/>
      <w:r w:rsidRPr="00140E21">
        <w:t xml:space="preserve">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0096C7BE" w14:textId="77777777" w:rsidR="00B642E0" w:rsidRPr="00140E21" w:rsidRDefault="00B642E0" w:rsidP="00B642E0">
      <w:pPr>
        <w:pStyle w:val="B1"/>
      </w:pPr>
      <w:r w:rsidRPr="00140E21">
        <w:tab/>
        <w:t>If the UE Radio Capability for Paging Information is available in the AMF, the AMF adds the UE Radio Capability for Paging Information in the N2 Paging message to the (R</w:t>
      </w:r>
      <w:proofErr w:type="gramStart"/>
      <w:r w:rsidRPr="00140E21">
        <w:t>)AN</w:t>
      </w:r>
      <w:proofErr w:type="gramEnd"/>
      <w:r w:rsidRPr="00140E21">
        <w:t xml:space="preserve"> nodes.</w:t>
      </w:r>
    </w:p>
    <w:p w14:paraId="33797CE5" w14:textId="77777777" w:rsidR="00B642E0" w:rsidRPr="00140E21" w:rsidRDefault="00B642E0" w:rsidP="00B642E0">
      <w:pPr>
        <w:pStyle w:val="B1"/>
      </w:pPr>
      <w:r w:rsidRPr="00140E21">
        <w:tab/>
        <w:t>If the Information On Recommended Cells And (R</w:t>
      </w:r>
      <w:proofErr w:type="gramStart"/>
      <w:r w:rsidRPr="00140E21">
        <w:t>)AN</w:t>
      </w:r>
      <w:proofErr w:type="gramEnd"/>
      <w:r w:rsidRPr="00140E21">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56B931DC" w14:textId="77777777" w:rsidR="00B642E0" w:rsidRPr="00140E21" w:rsidRDefault="00B642E0" w:rsidP="00B642E0">
      <w:pPr>
        <w:pStyle w:val="B1"/>
      </w:pPr>
      <w:r w:rsidRPr="00140E21">
        <w:lastRenderedPageBreak/>
        <w:tab/>
        <w:t>The AMF may include in the N2 Paging message(s) the paging attempt count information. The paging attempt count information shall be the same for all (R</w:t>
      </w:r>
      <w:proofErr w:type="gramStart"/>
      <w:r w:rsidRPr="00140E21">
        <w:t>)AN</w:t>
      </w:r>
      <w:proofErr w:type="gramEnd"/>
      <w:r w:rsidRPr="00140E21">
        <w:t xml:space="preserve"> nodes selected by the AMF for paging.</w:t>
      </w:r>
    </w:p>
    <w:p w14:paraId="19BAB401" w14:textId="77777777" w:rsidR="00B642E0" w:rsidRPr="00140E21" w:rsidRDefault="00B642E0" w:rsidP="00B642E0">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2A985BE3" w14:textId="77777777" w:rsidR="00B642E0" w:rsidRDefault="00B642E0" w:rsidP="00B642E0">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3209DEEB" w14:textId="77777777" w:rsidR="00B642E0" w:rsidRDefault="00B642E0" w:rsidP="00B642E0">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3FB9B3D7" w14:textId="77777777" w:rsidR="00B642E0" w:rsidRDefault="00B642E0" w:rsidP="00B642E0">
      <w:pPr>
        <w:pStyle w:val="B1"/>
      </w:pPr>
      <w:r>
        <w:tab/>
        <w:t>If the UE and NG-</w:t>
      </w:r>
      <w:proofErr w:type="spellStart"/>
      <w:r>
        <w:t>eNB</w:t>
      </w:r>
      <w:proofErr w:type="spellEnd"/>
      <w:r>
        <w:t xml:space="preserve"> support WUS, then:</w:t>
      </w:r>
    </w:p>
    <w:p w14:paraId="52350A1C" w14:textId="77777777" w:rsidR="00B642E0" w:rsidRDefault="00B642E0" w:rsidP="00B642E0">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57D1A731" w14:textId="77777777" w:rsidR="00B642E0" w:rsidRDefault="00B642E0" w:rsidP="00B642E0">
      <w:pPr>
        <w:pStyle w:val="B2"/>
      </w:pPr>
      <w:r>
        <w:t>-</w:t>
      </w:r>
      <w:r>
        <w:tab/>
      </w:r>
      <w:proofErr w:type="gramStart"/>
      <w:r>
        <w:t>else</w:t>
      </w:r>
      <w:proofErr w:type="gramEnd"/>
      <w:r>
        <w:t xml:space="preserv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2107E688" w14:textId="77777777" w:rsidR="00B642E0" w:rsidRDefault="00B642E0" w:rsidP="00B642E0">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4723C02E" w14:textId="77777777" w:rsidR="00B642E0" w:rsidRPr="00140E21" w:rsidRDefault="00B642E0" w:rsidP="00B642E0">
      <w:pPr>
        <w:pStyle w:val="B1"/>
        <w:rPr>
          <w:lang w:eastAsia="zh-CN"/>
        </w:rPr>
      </w:pPr>
      <w:r w:rsidRPr="00140E21">
        <w:t>4c.</w:t>
      </w:r>
      <w:r w:rsidRPr="00140E21">
        <w:tab/>
        <w:t>[Conditional] If the UE is simultaneously registered over 3GPP and non-3GPP accesses in the same PLMN</w:t>
      </w:r>
      <w:r>
        <w:t xml:space="preserve"> and </w:t>
      </w:r>
      <w:r w:rsidRPr="00140E21">
        <w:t xml:space="preserve">the UE is in CM-CONNECTED state in 3GPP access and the PDU Session ID </w:t>
      </w:r>
      <w:r w:rsidRPr="00140E21">
        <w:rPr>
          <w:rFonts w:eastAsia="맑은 고딕"/>
          <w:lang w:eastAsia="ko-KR"/>
        </w:rPr>
        <w:t>in step 3a</w:t>
      </w:r>
      <w:r w:rsidRPr="00140E21">
        <w:t xml:space="preserve"> is associated with non-3GPP access, the AMF sends a </w:t>
      </w:r>
      <w:r w:rsidRPr="00140E21">
        <w:rPr>
          <w:lang w:eastAsia="zh-CN"/>
        </w:rPr>
        <w:t xml:space="preserve">NAS </w:t>
      </w:r>
      <w:r w:rsidRPr="00140E21">
        <w:rPr>
          <w:rFonts w:eastAsia="맑은 고딕"/>
          <w:lang w:eastAsia="ko-KR"/>
        </w:rPr>
        <w:t xml:space="preserve">Notification </w:t>
      </w:r>
      <w:r w:rsidRPr="00140E21">
        <w:t xml:space="preserve">message containing the non-3GPP Access Type to the UE </w:t>
      </w:r>
      <w:r w:rsidRPr="00140E21">
        <w:rPr>
          <w:rFonts w:eastAsia="맑은 고딕"/>
          <w:lang w:eastAsia="ko-KR"/>
        </w:rPr>
        <w:t>over 3GPP access</w:t>
      </w:r>
      <w:r w:rsidRPr="00140E21">
        <w:t xml:space="preserve"> and sets a </w:t>
      </w:r>
      <w:r w:rsidRPr="00140E21">
        <w:rPr>
          <w:rFonts w:eastAsia="맑은 고딕"/>
          <w:lang w:eastAsia="ko-KR"/>
        </w:rPr>
        <w:t>Notification</w:t>
      </w:r>
      <w:r w:rsidRPr="00140E21">
        <w:rPr>
          <w:lang w:eastAsia="zh-CN"/>
        </w:rPr>
        <w:t xml:space="preserve"> </w:t>
      </w:r>
      <w:r w:rsidRPr="00140E21">
        <w:t xml:space="preserve">timer. </w:t>
      </w:r>
      <w:r w:rsidRPr="00140E21">
        <w:rPr>
          <w:lang w:eastAsia="zh-CN"/>
        </w:rPr>
        <w:t>Step 5 is omitted.</w:t>
      </w:r>
    </w:p>
    <w:p w14:paraId="41907735" w14:textId="77777777" w:rsidR="00B642E0" w:rsidRPr="00140E21" w:rsidRDefault="00B642E0" w:rsidP="00B642E0">
      <w:pPr>
        <w:pStyle w:val="B1"/>
      </w:pPr>
      <w:r w:rsidRPr="00140E21">
        <w:tab/>
        <w:t>If the UE is simultaneously registered over 3GPP and non-3GPP accesses in the same PLMN</w:t>
      </w:r>
      <w:r>
        <w:rPr>
          <w:lang w:eastAsia="ko-KR"/>
        </w:rPr>
        <w:t xml:space="preserve"> and </w:t>
      </w:r>
      <w:r w:rsidRPr="00140E21">
        <w:t xml:space="preserve">the UE is in CM-CONNECTED state </w:t>
      </w:r>
      <w:r w:rsidRPr="00140E21">
        <w:rPr>
          <w:rFonts w:eastAsia="맑은 고딕"/>
          <w:lang w:eastAsia="ko-KR"/>
        </w:rPr>
        <w:t>for</w:t>
      </w:r>
      <w:r w:rsidRPr="00140E21">
        <w:t xml:space="preserve"> </w:t>
      </w:r>
      <w:r w:rsidRPr="00140E21">
        <w:rPr>
          <w:rFonts w:eastAsia="맑은 고딕"/>
          <w:lang w:eastAsia="ko-KR"/>
        </w:rPr>
        <w:t>non-</w:t>
      </w:r>
      <w:r w:rsidRPr="00140E21">
        <w:t>3GPP access and in CM-IDLE for 3GPP access</w:t>
      </w:r>
      <w:r>
        <w:rPr>
          <w:rFonts w:eastAsia="맑은 고딕"/>
          <w:lang w:eastAsia="ko-KR"/>
        </w:rPr>
        <w:t xml:space="preserve"> and </w:t>
      </w:r>
      <w:r w:rsidRPr="00140E21">
        <w:rPr>
          <w:rFonts w:eastAsia="맑은 고딕"/>
          <w:lang w:eastAsia="ko-KR"/>
        </w:rPr>
        <w:t xml:space="preserve">if </w:t>
      </w:r>
      <w:r w:rsidRPr="00140E21">
        <w:t>the PDU Session ID</w:t>
      </w:r>
      <w:r w:rsidRPr="00140E21">
        <w:rPr>
          <w:rFonts w:eastAsia="맑은 고딕"/>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맑은 고딕"/>
          <w:lang w:eastAsia="ko-KR"/>
        </w:rPr>
        <w:t>non-</w:t>
      </w:r>
      <w:r w:rsidRPr="00140E21">
        <w:t>3GPP access</w:t>
      </w:r>
      <w:r w:rsidRPr="00140E21">
        <w:rPr>
          <w:rFonts w:eastAsia="맑은 고딕"/>
          <w:lang w:eastAsia="ko-KR"/>
        </w:rPr>
        <w:t>,</w:t>
      </w:r>
      <w:r w:rsidRPr="00140E21">
        <w:t xml:space="preserve"> the AMF </w:t>
      </w:r>
      <w:r w:rsidRPr="00140E21">
        <w:rPr>
          <w:rFonts w:eastAsia="맑은 고딕"/>
          <w:lang w:eastAsia="ko-KR"/>
        </w:rPr>
        <w:t xml:space="preserve">may </w:t>
      </w:r>
      <w:r w:rsidRPr="00140E21">
        <w:t xml:space="preserve">send a </w:t>
      </w:r>
      <w:r w:rsidRPr="00140E21">
        <w:rPr>
          <w:lang w:eastAsia="zh-CN"/>
        </w:rPr>
        <w:t xml:space="preserve">NAS </w:t>
      </w:r>
      <w:r w:rsidRPr="00140E21">
        <w:rPr>
          <w:rFonts w:eastAsia="맑은 고딕"/>
          <w:lang w:eastAsia="ko-KR"/>
        </w:rPr>
        <w:t>Notification</w:t>
      </w:r>
      <w:r w:rsidRPr="00140E21">
        <w:t xml:space="preserve"> message containing the 3GPP Access Type to the UE</w:t>
      </w:r>
      <w:r w:rsidRPr="00140E21">
        <w:rPr>
          <w:rFonts w:eastAsia="맑은 고딕"/>
          <w:lang w:eastAsia="ko-KR"/>
        </w:rPr>
        <w:t xml:space="preserve"> over non-3GPP access</w:t>
      </w:r>
      <w:r w:rsidRPr="00140E21">
        <w:t xml:space="preserve"> and sets a </w:t>
      </w:r>
      <w:r w:rsidRPr="00140E21">
        <w:rPr>
          <w:rFonts w:eastAsia="맑은 고딕"/>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5E3A0591" w14:textId="77777777" w:rsidR="00B642E0" w:rsidRPr="00140E21" w:rsidRDefault="00B642E0" w:rsidP="00B642E0">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w:t>
      </w:r>
      <w:proofErr w:type="spellStart"/>
      <w:r w:rsidRPr="00140E21">
        <w:t>Optimisation</w:t>
      </w:r>
      <w:proofErr w:type="spellEnd"/>
      <w:r w:rsidRPr="00140E21">
        <w:t xml:space="preserve"> in 3GPP access and the previous RRC connection has been suspended.</w:t>
      </w:r>
    </w:p>
    <w:p w14:paraId="72F4794B" w14:textId="77777777" w:rsidR="00B642E0" w:rsidRPr="00140E21" w:rsidRDefault="00B642E0" w:rsidP="00B642E0">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7DE287C" w14:textId="77777777" w:rsidR="00B642E0" w:rsidRPr="00140E21" w:rsidRDefault="00B642E0" w:rsidP="00B642E0">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10C3E8CD" w14:textId="77777777" w:rsidR="00B642E0" w:rsidRPr="00140E21" w:rsidRDefault="00B642E0" w:rsidP="00B642E0">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6C6CC73" w14:textId="77777777" w:rsidR="00B642E0" w:rsidRPr="00140E21" w:rsidRDefault="00B642E0" w:rsidP="00B642E0">
      <w:pPr>
        <w:pStyle w:val="B1"/>
      </w:pPr>
      <w:r w:rsidRPr="00140E21">
        <w:tab/>
        <w:t>When a Namf_Communication_N1N2Transfer Failure Notification is received, SMF informs the UPF (if applicable).</w:t>
      </w:r>
    </w:p>
    <w:p w14:paraId="539E38A9" w14:textId="77777777" w:rsidR="00B642E0" w:rsidRPr="00140E21" w:rsidRDefault="00B642E0" w:rsidP="00B642E0">
      <w:pPr>
        <w:pStyle w:val="B1"/>
      </w:pPr>
      <w:r w:rsidRPr="00140E21">
        <w:tab/>
        <w:t>Procedure for pause of charging at SMF is specified in clause 4.4.4.</w:t>
      </w:r>
    </w:p>
    <w:p w14:paraId="77F07FE9" w14:textId="77777777" w:rsidR="00B642E0" w:rsidRPr="00140E21" w:rsidRDefault="00B642E0" w:rsidP="00B642E0">
      <w:pPr>
        <w:pStyle w:val="B1"/>
        <w:rPr>
          <w:rFonts w:eastAsia="맑은 고딕"/>
          <w:lang w:eastAsia="ko-KR"/>
        </w:rPr>
      </w:pPr>
      <w:r w:rsidRPr="00140E21">
        <w:rPr>
          <w:rFonts w:eastAsia="맑은 고딕"/>
          <w:lang w:eastAsia="ko-KR"/>
        </w:rPr>
        <w:lastRenderedPageBreak/>
        <w:t>6.</w:t>
      </w:r>
      <w:r w:rsidRPr="00140E21">
        <w:rPr>
          <w:rFonts w:eastAsia="맑은 고딕"/>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맑은 고딕"/>
          <w:lang w:eastAsia="ko-KR"/>
        </w:rPr>
        <w:t>CIoT</w:t>
      </w:r>
      <w:proofErr w:type="spellEnd"/>
      <w:r w:rsidRPr="00140E21">
        <w:rPr>
          <w:rFonts w:eastAsia="맑은 고딕"/>
          <w:lang w:eastAsia="ko-KR"/>
        </w:rPr>
        <w:t xml:space="preserve"> 5GS </w:t>
      </w:r>
      <w:proofErr w:type="spellStart"/>
      <w:r w:rsidRPr="00140E21">
        <w:rPr>
          <w:rFonts w:eastAsia="맑은 고딕"/>
          <w:lang w:eastAsia="ko-KR"/>
        </w:rPr>
        <w:t>Optimisation</w:t>
      </w:r>
      <w:proofErr w:type="spellEnd"/>
      <w:r w:rsidRPr="00140E21">
        <w:rPr>
          <w:rFonts w:eastAsia="맑은 고딕"/>
          <w:lang w:eastAsia="ko-KR"/>
        </w:rPr>
        <w:t xml:space="preserve">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w:t>
      </w:r>
      <w:proofErr w:type="gramStart"/>
      <w:r w:rsidRPr="00140E21">
        <w:rPr>
          <w:rFonts w:eastAsia="맑은 고딕"/>
          <w:lang w:eastAsia="ko-KR"/>
        </w:rPr>
        <w:t>8a</w:t>
      </w:r>
      <w:proofErr w:type="gramEnd"/>
      <w:r w:rsidRPr="00140E21">
        <w:rPr>
          <w:rFonts w:eastAsia="맑은 고딕"/>
          <w:lang w:eastAsia="ko-KR"/>
        </w:rPr>
        <w:t xml:space="preserve"> of clause 4.2.3.2.</w:t>
      </w:r>
    </w:p>
    <w:p w14:paraId="606809A6" w14:textId="77777777" w:rsidR="00B642E0" w:rsidRDefault="00B642E0" w:rsidP="00B642E0">
      <w:pPr>
        <w:pStyle w:val="B1"/>
        <w:rPr>
          <w:rFonts w:eastAsia="맑은 고딕"/>
          <w:lang w:eastAsia="ko-KR"/>
        </w:rPr>
      </w:pPr>
      <w:r>
        <w:rPr>
          <w:rFonts w:eastAsia="맑은 고딕"/>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124716D3" w14:textId="77777777" w:rsidR="00B642E0" w:rsidRPr="00140E21" w:rsidRDefault="00B642E0" w:rsidP="00B642E0">
      <w:pPr>
        <w:pStyle w:val="B1"/>
        <w:rPr>
          <w:rFonts w:eastAsia="맑은 고딕"/>
          <w:lang w:eastAsia="ko-KR"/>
        </w:rPr>
      </w:pPr>
      <w:r w:rsidRPr="00140E21">
        <w:rPr>
          <w:rFonts w:eastAsia="맑은 고딕"/>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맑은 고딕"/>
          <w:lang w:eastAsia="ko-KR"/>
        </w:rPr>
        <w:t xml:space="preserve"> or Partially Allowed NSSAI, if the serving cell is in a TA where the S-NSSAIs are supported or in a serving cell where the S-NSSAIs are available (according to clause 5.15.18 of TS 23.501 [2])</w:t>
      </w:r>
      <w:r w:rsidRPr="00140E21">
        <w:rPr>
          <w:rFonts w:eastAsia="맑은 고딕"/>
          <w:lang w:eastAsia="ko-KR"/>
        </w:rPr>
        <w:t xml:space="preserve"> for 3GPP access, can be re-activated over the 3GPP access. If there is no PDU Session that can be re-activated over the 3GPP access, the UE includes an empty List </w:t>
      </w:r>
      <w:proofErr w:type="gramStart"/>
      <w:r w:rsidRPr="00140E21">
        <w:rPr>
          <w:rFonts w:eastAsia="맑은 고딕"/>
          <w:lang w:eastAsia="ko-KR"/>
        </w:rPr>
        <w:t>Of</w:t>
      </w:r>
      <w:proofErr w:type="gramEnd"/>
      <w:r w:rsidRPr="00140E21">
        <w:rPr>
          <w:rFonts w:eastAsia="맑은 고딕"/>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w:t>
      </w:r>
      <w:r>
        <w:rPr>
          <w:lang w:eastAsia="ko-KR"/>
        </w:rPr>
        <w:t> </w:t>
      </w:r>
      <w:r w:rsidRPr="00140E21">
        <w:rPr>
          <w:lang w:eastAsia="ko-KR"/>
        </w:rPr>
        <w:t>4 of clause 4.2.3.2.</w:t>
      </w:r>
    </w:p>
    <w:p w14:paraId="4C43573F" w14:textId="77777777" w:rsidR="00B642E0" w:rsidRPr="00140E21" w:rsidRDefault="00B642E0" w:rsidP="00B642E0">
      <w:pPr>
        <w:pStyle w:val="B1"/>
        <w:rPr>
          <w:rFonts w:eastAsia="맑은 고딕"/>
          <w:lang w:eastAsia="ko-KR"/>
        </w:rPr>
      </w:pPr>
      <w:r w:rsidRPr="00140E21">
        <w:rPr>
          <w:rFonts w:eastAsia="맑은 고딕"/>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맑은 고딕"/>
          <w:lang w:eastAsia="ko-KR"/>
        </w:rPr>
        <w:t xml:space="preserve"> or Partially Allowed NSSAI, if the serving cell is in a TA where the S-NSSAIs are supported or in a serving cell where the S-NSSAIs are available (according to clause 5.15.18 of TS 23.501 [2])</w:t>
      </w:r>
      <w:r w:rsidRPr="00140E21">
        <w:rPr>
          <w:rFonts w:eastAsia="맑은 고딕"/>
          <w:lang w:eastAsia="ko-KR"/>
        </w:rPr>
        <w:t xml:space="preserve"> for 3GPP access, can be re-activated over the 3GPP access. If there is no PDU Session that can be re-activated over the 3GPP access, the UE include an empty List </w:t>
      </w:r>
      <w:proofErr w:type="gramStart"/>
      <w:r w:rsidRPr="00140E21">
        <w:rPr>
          <w:rFonts w:eastAsia="맑은 고딕"/>
          <w:lang w:eastAsia="ko-KR"/>
        </w:rPr>
        <w:t>Of</w:t>
      </w:r>
      <w:proofErr w:type="gramEnd"/>
      <w:r w:rsidRPr="00140E21">
        <w:rPr>
          <w:rFonts w:eastAsia="맑은 고딕"/>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맑은 고딕"/>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맑은 고딕"/>
          <w:lang w:eastAsia="ko-KR"/>
        </w:rPr>
        <w:t>.</w:t>
      </w:r>
    </w:p>
    <w:p w14:paraId="4E76E760" w14:textId="77777777" w:rsidR="00B642E0" w:rsidRDefault="00B642E0" w:rsidP="00B642E0">
      <w:pPr>
        <w:pStyle w:val="B1"/>
        <w:rPr>
          <w:rFonts w:eastAsia="맑은 고딕"/>
          <w:lang w:eastAsia="ko-KR"/>
        </w:rPr>
      </w:pPr>
      <w:r>
        <w:rPr>
          <w:rFonts w:eastAsia="맑은 고딕"/>
          <w:lang w:eastAsia="ko-KR"/>
        </w:rPr>
        <w:t>-</w:t>
      </w:r>
      <w:r>
        <w:rPr>
          <w:rFonts w:eastAsia="맑은 고딕"/>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42971F66" w14:textId="77777777" w:rsidR="00B642E0" w:rsidRDefault="00B642E0" w:rsidP="00B642E0">
      <w:pPr>
        <w:pStyle w:val="NO"/>
        <w:rPr>
          <w:rFonts w:eastAsia="맑은 고딕"/>
        </w:rPr>
      </w:pPr>
      <w:r>
        <w:rPr>
          <w:rFonts w:eastAsia="맑은 고딕"/>
        </w:rPr>
        <w:t>NOTE 6:</w:t>
      </w:r>
      <w:r>
        <w:rPr>
          <w:rFonts w:eastAsia="맑은 고딕"/>
        </w:rPr>
        <w:tab/>
        <w:t xml:space="preserve">A scenario where the UE is CM-IDLE over non-3GPP access and yet non-3GPP access is available, is when the UE over the non-3GPP access is running the Mobility Management back-off timer and network has released the NAS </w:t>
      </w:r>
      <w:proofErr w:type="spellStart"/>
      <w:r>
        <w:rPr>
          <w:rFonts w:eastAsia="맑은 고딕"/>
        </w:rPr>
        <w:t>signalling</w:t>
      </w:r>
      <w:proofErr w:type="spellEnd"/>
      <w:r>
        <w:rPr>
          <w:rFonts w:eastAsia="맑은 고딕"/>
        </w:rPr>
        <w:t xml:space="preserve"> connection upon service reject.</w:t>
      </w:r>
    </w:p>
    <w:p w14:paraId="3A9C5782" w14:textId="77777777" w:rsidR="00B642E0" w:rsidRPr="00140E21" w:rsidRDefault="00B642E0" w:rsidP="00B642E0">
      <w:pPr>
        <w:pStyle w:val="B1"/>
        <w:rPr>
          <w:rFonts w:eastAsia="맑은 고딕"/>
          <w:lang w:eastAsia="ko-KR"/>
        </w:rPr>
      </w:pPr>
      <w:r w:rsidRPr="00140E21">
        <w:rPr>
          <w:rFonts w:eastAsia="맑은 고딕"/>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맑은 고딕"/>
          <w:lang w:eastAsia="ko-KR"/>
        </w:rPr>
        <w:t xml:space="preserve"> The Multi-USIM UE may not be able to trigger Service Request procedure (clause 4.2.3.2) over the 3GPP access to response the NAS Notification, e.g. due to UE implementation constraints.</w:t>
      </w:r>
      <w:r w:rsidRPr="00140E21">
        <w:rPr>
          <w:rFonts w:eastAsia="맑은 고딕"/>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1AD5ECB2" w14:textId="77777777" w:rsidR="00B642E0" w:rsidRPr="00140E21" w:rsidRDefault="00B642E0" w:rsidP="00B642E0">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1BE633AB" w14:textId="77777777" w:rsidR="00B642E0" w:rsidRDefault="00B642E0" w:rsidP="00B642E0">
      <w:pPr>
        <w:pStyle w:val="B1"/>
        <w:rPr>
          <w:lang w:eastAsia="zh-CN"/>
        </w:rPr>
      </w:pPr>
      <w:r>
        <w:rPr>
          <w:lang w:eastAsia="zh-CN"/>
        </w:rPr>
        <w:lastRenderedPageBreak/>
        <w:t>6a.</w:t>
      </w:r>
      <w:r>
        <w:rPr>
          <w:lang w:eastAsia="zh-CN"/>
        </w:rPr>
        <w:tab/>
      </w:r>
      <w:proofErr w:type="gramStart"/>
      <w:r>
        <w:rPr>
          <w:lang w:eastAsia="zh-CN"/>
        </w:rPr>
        <w:t>After</w:t>
      </w:r>
      <w:proofErr w:type="gramEnd"/>
      <w:r>
        <w:rPr>
          <w:lang w:eastAsia="zh-CN"/>
        </w:rPr>
        <w:t xml:space="preserve">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6958FA24" w14:textId="77777777" w:rsidR="00B642E0" w:rsidRDefault="00B642E0" w:rsidP="00B642E0">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5811AD0" w14:textId="77777777" w:rsidR="00B642E0" w:rsidRDefault="00B642E0" w:rsidP="00B642E0">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14EE47FA" w14:textId="77777777" w:rsidR="00B642E0" w:rsidRPr="00140E21" w:rsidRDefault="00B642E0" w:rsidP="00B642E0">
      <w:pPr>
        <w:pStyle w:val="B1"/>
        <w:rPr>
          <w:lang w:eastAsia="zh-CN"/>
        </w:rPr>
      </w:pPr>
      <w:r>
        <w:rPr>
          <w:lang w:eastAsia="zh-CN"/>
        </w:rPr>
        <w:t>8</w:t>
      </w:r>
      <w:r w:rsidRPr="00140E21">
        <w:rPr>
          <w:lang w:eastAsia="zh-CN"/>
        </w:rPr>
        <w:t>.</w:t>
      </w:r>
      <w:r w:rsidRPr="00140E21">
        <w:rPr>
          <w:lang w:eastAsia="zh-CN"/>
        </w:rPr>
        <w:tab/>
        <w:t>The UPF transmits the buffered downlink data toward UE via (R</w:t>
      </w:r>
      <w:proofErr w:type="gramStart"/>
      <w:r w:rsidRPr="00140E21">
        <w:rPr>
          <w:lang w:eastAsia="zh-CN"/>
        </w:rPr>
        <w:t>)AN</w:t>
      </w:r>
      <w:proofErr w:type="gramEnd"/>
      <w:r w:rsidRPr="00140E21">
        <w:rPr>
          <w:lang w:eastAsia="zh-CN"/>
        </w:rPr>
        <w:t xml:space="preserve"> node which performed the Service Request procedure. If data is buffered in the SMF, the SMF delivers buffered downlink data to the UPF.</w:t>
      </w:r>
    </w:p>
    <w:p w14:paraId="144BEDF5" w14:textId="77777777" w:rsidR="00B642E0" w:rsidRPr="00140E21" w:rsidRDefault="00B642E0" w:rsidP="00B642E0">
      <w:pPr>
        <w:pStyle w:val="B1"/>
      </w:pPr>
      <w:r w:rsidRPr="00140E21">
        <w:tab/>
        <w:t xml:space="preserve">The network also sends downlink </w:t>
      </w:r>
      <w:proofErr w:type="spellStart"/>
      <w:r w:rsidRPr="00140E21">
        <w:t>signalling</w:t>
      </w:r>
      <w:proofErr w:type="spellEnd"/>
      <w:r w:rsidRPr="00140E21">
        <w:t xml:space="preserve"> to the UE if the procedure is triggered due to request from other NFs, as described in step </w:t>
      </w:r>
      <w:r w:rsidRPr="00140E21">
        <w:rPr>
          <w:lang w:eastAsia="zh-CN"/>
        </w:rPr>
        <w:t>3a</w:t>
      </w:r>
      <w:r w:rsidRPr="00140E21">
        <w:t>.</w:t>
      </w:r>
    </w:p>
    <w:p w14:paraId="664CA4C0" w14:textId="1FCB6304" w:rsidR="00B642E0" w:rsidRDefault="00B642E0" w:rsidP="00F40FB0">
      <w:pPr>
        <w:rPr>
          <w:rFonts w:eastAsia="DengXian"/>
          <w:lang w:val="en-GB"/>
        </w:rPr>
      </w:pPr>
    </w:p>
    <w:p w14:paraId="58A25550" w14:textId="77777777" w:rsidR="00B642E0" w:rsidRPr="00B716D0" w:rsidRDefault="00B642E0" w:rsidP="00F40FB0">
      <w:pPr>
        <w:rPr>
          <w:rFonts w:eastAsia="DengXian"/>
          <w:lang w:val="en-GB"/>
        </w:rPr>
      </w:pPr>
    </w:p>
    <w:bookmarkEnd w:id="9"/>
    <w:p w14:paraId="41A9C6DC" w14:textId="77777777" w:rsidR="00177C02" w:rsidRDefault="00177C02" w:rsidP="00177C02">
      <w:pPr>
        <w:pStyle w:val="13"/>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56A35" w14:textId="77777777" w:rsidR="00A41140" w:rsidRDefault="00A41140">
      <w:r>
        <w:separator/>
      </w:r>
    </w:p>
  </w:endnote>
  <w:endnote w:type="continuationSeparator" w:id="0">
    <w:p w14:paraId="49F36079" w14:textId="77777777" w:rsidR="00A41140" w:rsidRDefault="00A41140">
      <w:r>
        <w:continuationSeparator/>
      </w:r>
    </w:p>
  </w:endnote>
  <w:endnote w:type="continuationNotice" w:id="1">
    <w:p w14:paraId="6FAA2FFD" w14:textId="77777777" w:rsidR="00A41140" w:rsidRDefault="00A41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FC06D" w14:textId="77777777" w:rsidR="00A41140" w:rsidRDefault="00A41140">
      <w:r>
        <w:separator/>
      </w:r>
    </w:p>
  </w:footnote>
  <w:footnote w:type="continuationSeparator" w:id="0">
    <w:p w14:paraId="4D63F234" w14:textId="77777777" w:rsidR="00A41140" w:rsidRDefault="00A41140">
      <w:r>
        <w:continuationSeparator/>
      </w:r>
    </w:p>
  </w:footnote>
  <w:footnote w:type="continuationNotice" w:id="1">
    <w:p w14:paraId="1CF84F8C" w14:textId="77777777" w:rsidR="00A41140" w:rsidRDefault="00A41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6E17"/>
    <w:rsid w:val="001927DD"/>
    <w:rsid w:val="001929A9"/>
    <w:rsid w:val="00192C46"/>
    <w:rsid w:val="00194E34"/>
    <w:rsid w:val="001A08B3"/>
    <w:rsid w:val="001A2CA0"/>
    <w:rsid w:val="001A7B60"/>
    <w:rsid w:val="001B075B"/>
    <w:rsid w:val="001B52F0"/>
    <w:rsid w:val="001B545A"/>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A1DE8"/>
    <w:rsid w:val="002B5741"/>
    <w:rsid w:val="002C06DC"/>
    <w:rsid w:val="002C6F9D"/>
    <w:rsid w:val="002D2232"/>
    <w:rsid w:val="002E472E"/>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60CBB"/>
    <w:rsid w:val="00477774"/>
    <w:rsid w:val="0047783D"/>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47111"/>
    <w:rsid w:val="00551196"/>
    <w:rsid w:val="00551B4B"/>
    <w:rsid w:val="0056019F"/>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0DE3"/>
    <w:rsid w:val="0072529C"/>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40A"/>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679A6"/>
    <w:rsid w:val="00971375"/>
    <w:rsid w:val="00973279"/>
    <w:rsid w:val="009777D9"/>
    <w:rsid w:val="00990F0C"/>
    <w:rsid w:val="00991B88"/>
    <w:rsid w:val="00995ACA"/>
    <w:rsid w:val="009A5753"/>
    <w:rsid w:val="009A579D"/>
    <w:rsid w:val="009C33BD"/>
    <w:rsid w:val="009C5A13"/>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1140"/>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42E0"/>
    <w:rsid w:val="00B66BA0"/>
    <w:rsid w:val="00B67B97"/>
    <w:rsid w:val="00B70605"/>
    <w:rsid w:val="00B716D0"/>
    <w:rsid w:val="00B748D1"/>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4118"/>
    <w:rsid w:val="00C307F7"/>
    <w:rsid w:val="00C32A8E"/>
    <w:rsid w:val="00C43D90"/>
    <w:rsid w:val="00C60745"/>
    <w:rsid w:val="00C66BA2"/>
    <w:rsid w:val="00C818E4"/>
    <w:rsid w:val="00C85036"/>
    <w:rsid w:val="00C95985"/>
    <w:rsid w:val="00CA338B"/>
    <w:rsid w:val="00CA5B8B"/>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3F3D"/>
    <w:rsid w:val="00E22A24"/>
    <w:rsid w:val="00E23D0B"/>
    <w:rsid w:val="00E250F4"/>
    <w:rsid w:val="00E33D60"/>
    <w:rsid w:val="00E34898"/>
    <w:rsid w:val="00E45D4A"/>
    <w:rsid w:val="00E617A6"/>
    <w:rsid w:val="00E67D6C"/>
    <w:rsid w:val="00E75BA4"/>
    <w:rsid w:val="00E86DD7"/>
    <w:rsid w:val="00E910A5"/>
    <w:rsid w:val="00EB08D8"/>
    <w:rsid w:val="00EB09B7"/>
    <w:rsid w:val="00EB430B"/>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4356"/>
    <w:rsid w:val="00F67FD9"/>
    <w:rsid w:val="00F72617"/>
    <w:rsid w:val="00F72641"/>
    <w:rsid w:val="00F758AA"/>
    <w:rsid w:val="00F80AA8"/>
    <w:rsid w:val="00F96EAF"/>
    <w:rsid w:val="00F96FE1"/>
    <w:rsid w:val="00FA00C4"/>
    <w:rsid w:val="00FA4E4A"/>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13EEC8B3-931E-4F6C-80B6-CDDCC0A45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5418</Words>
  <Characters>30883</Characters>
  <Application>Microsoft Office Word</Application>
  <DocSecurity>0</DocSecurity>
  <Lines>257</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권기석/5G/6G표준Lab(SR)/삼성전자</cp:lastModifiedBy>
  <cp:revision>6</cp:revision>
  <cp:lastPrinted>1900-01-01T17:00:00Z</cp:lastPrinted>
  <dcterms:created xsi:type="dcterms:W3CDTF">2023-07-27T07:21:00Z</dcterms:created>
  <dcterms:modified xsi:type="dcterms:W3CDTF">2023-08-11T07:32:00Z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