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4354F5" w:rsidR="001E41F3" w:rsidRDefault="006362E5">
      <w:pPr>
        <w:pStyle w:val="CRCoverPage"/>
        <w:tabs>
          <w:tab w:val="right" w:pos="9639"/>
        </w:tabs>
        <w:spacing w:after="0"/>
        <w:rPr>
          <w:b/>
          <w:i/>
          <w:noProof/>
          <w:sz w:val="28"/>
        </w:rPr>
      </w:pPr>
      <w:r>
        <w:rPr>
          <w:b/>
          <w:noProof/>
          <w:sz w:val="24"/>
        </w:rPr>
        <w:t>3GPP TSG-</w:t>
      </w:r>
      <w:r w:rsidR="00407D89">
        <w:fldChar w:fldCharType="begin"/>
      </w:r>
      <w:r w:rsidR="00407D89">
        <w:instrText xml:space="preserve"> DOCPROPERTY  TSG/WGRef  \* MERGEFORMAT </w:instrText>
      </w:r>
      <w:r w:rsidR="00407D89">
        <w:fldChar w:fldCharType="separate"/>
      </w:r>
      <w:r>
        <w:rPr>
          <w:b/>
          <w:noProof/>
          <w:sz w:val="24"/>
        </w:rPr>
        <w:t>SA WG2</w:t>
      </w:r>
      <w:r w:rsidR="00407D89">
        <w:rPr>
          <w:b/>
          <w:noProof/>
          <w:sz w:val="24"/>
        </w:rPr>
        <w:fldChar w:fldCharType="end"/>
      </w:r>
      <w:r>
        <w:rPr>
          <w:b/>
          <w:noProof/>
          <w:sz w:val="24"/>
        </w:rPr>
        <w:t xml:space="preserve"> Meeting #</w:t>
      </w:r>
      <w:r w:rsidR="00407D89">
        <w:fldChar w:fldCharType="begin"/>
      </w:r>
      <w:r w:rsidR="00407D89">
        <w:instrText xml:space="preserve"> DOCPROPERTY  MtgSeq  \* MERGEFORMAT </w:instrText>
      </w:r>
      <w:r w:rsidR="00407D89">
        <w:fldChar w:fldCharType="separate"/>
      </w:r>
      <w:r>
        <w:rPr>
          <w:b/>
          <w:noProof/>
          <w:sz w:val="24"/>
        </w:rPr>
        <w:t>158</w:t>
      </w:r>
      <w:r w:rsidR="00407D89">
        <w:rPr>
          <w:b/>
          <w:noProof/>
          <w:sz w:val="24"/>
        </w:rPr>
        <w:fldChar w:fldCharType="end"/>
      </w:r>
      <w:r w:rsidR="001E41F3">
        <w:rPr>
          <w:b/>
          <w:i/>
          <w:noProof/>
          <w:sz w:val="28"/>
        </w:rPr>
        <w:tab/>
      </w:r>
      <w:r w:rsidR="00407D89">
        <w:fldChar w:fldCharType="begin"/>
      </w:r>
      <w:r w:rsidR="00407D89">
        <w:instrText xml:space="preserve"> DOCPROPERTY  Tdoc#  \* MERGEFORMAT </w:instrText>
      </w:r>
      <w:r w:rsidR="00407D89">
        <w:fldChar w:fldCharType="separate"/>
      </w:r>
      <w:r w:rsidR="00895790" w:rsidRPr="00895790">
        <w:rPr>
          <w:b/>
          <w:i/>
          <w:noProof/>
          <w:sz w:val="28"/>
        </w:rPr>
        <w:t>S2-230</w:t>
      </w:r>
      <w:r w:rsidR="00CD2C79">
        <w:rPr>
          <w:b/>
          <w:i/>
          <w:noProof/>
          <w:sz w:val="28"/>
        </w:rPr>
        <w:t>8991</w:t>
      </w:r>
      <w:r w:rsidR="00407D89">
        <w:rPr>
          <w:b/>
          <w:i/>
          <w:noProof/>
          <w:sz w:val="28"/>
        </w:rPr>
        <w:fldChar w:fldCharType="end"/>
      </w:r>
    </w:p>
    <w:p w14:paraId="7E09C44A" w14:textId="77777777" w:rsidR="006362E5" w:rsidRDefault="00407D89" w:rsidP="006362E5">
      <w:pPr>
        <w:pStyle w:val="CRCoverPage"/>
        <w:outlineLvl w:val="0"/>
        <w:rPr>
          <w:b/>
          <w:noProof/>
          <w:sz w:val="24"/>
        </w:rPr>
      </w:pPr>
      <w:r>
        <w:fldChar w:fldCharType="begin"/>
      </w:r>
      <w:r>
        <w:instrText xml:space="preserve"> DOCPROPERTY  Location  \* MERGEFORMAT </w:instrText>
      </w:r>
      <w:r>
        <w:fldChar w:fldCharType="separate"/>
      </w:r>
      <w:r w:rsidR="006362E5" w:rsidRPr="00BA51D9">
        <w:rPr>
          <w:b/>
          <w:noProof/>
          <w:sz w:val="24"/>
        </w:rPr>
        <w:t xml:space="preserve"> </w:t>
      </w:r>
      <w:r>
        <w:fldChar w:fldCharType="begin"/>
      </w:r>
      <w:r>
        <w:instrText xml:space="preserve"> DOCPROPERTY  Location  \* MERGEFORMAT </w:instrText>
      </w:r>
      <w:r>
        <w:fldChar w:fldCharType="separate"/>
      </w:r>
      <w:r w:rsidR="006362E5" w:rsidRPr="00AF35F9">
        <w:rPr>
          <w:b/>
          <w:noProof/>
          <w:sz w:val="24"/>
        </w:rPr>
        <w:t>Goteborg</w:t>
      </w:r>
      <w:r>
        <w:rPr>
          <w:b/>
          <w:noProof/>
          <w:sz w:val="24"/>
        </w:rPr>
        <w:fldChar w:fldCharType="end"/>
      </w:r>
      <w:r>
        <w:rPr>
          <w:b/>
          <w:noProof/>
          <w:sz w:val="24"/>
        </w:rPr>
        <w:fldChar w:fldCharType="end"/>
      </w:r>
      <w:r w:rsidR="006362E5">
        <w:rPr>
          <w:b/>
          <w:noProof/>
          <w:sz w:val="24"/>
        </w:rPr>
        <w:t xml:space="preserve">, </w:t>
      </w:r>
      <w:r>
        <w:fldChar w:fldCharType="begin"/>
      </w:r>
      <w:r>
        <w:instrText xml:space="preserve"> DOCPROPERTY  Country  \* MERGEFORMAT </w:instrText>
      </w:r>
      <w:r>
        <w:fldChar w:fldCharType="separate"/>
      </w:r>
      <w:r w:rsidR="006362E5">
        <w:rPr>
          <w:b/>
          <w:noProof/>
          <w:sz w:val="24"/>
        </w:rPr>
        <w:t>Sweden</w:t>
      </w:r>
      <w:r>
        <w:rPr>
          <w:b/>
          <w:noProof/>
          <w:sz w:val="24"/>
        </w:rPr>
        <w:fldChar w:fldCharType="end"/>
      </w:r>
      <w:r w:rsidR="006362E5">
        <w:rPr>
          <w:b/>
          <w:noProof/>
          <w:sz w:val="24"/>
        </w:rPr>
        <w:t xml:space="preserve">, </w:t>
      </w:r>
      <w:r>
        <w:fldChar w:fldCharType="begin"/>
      </w:r>
      <w:r>
        <w:instrText xml:space="preserve"> DOCPROPERTY  StartDate  \* MERGEFORMAT </w:instrText>
      </w:r>
      <w:r>
        <w:fldChar w:fldCharType="separate"/>
      </w:r>
      <w:r w:rsidR="006362E5" w:rsidRPr="00D15AD8">
        <w:rPr>
          <w:b/>
          <w:noProof/>
          <w:sz w:val="24"/>
        </w:rPr>
        <w:t>August</w:t>
      </w:r>
      <w:r w:rsidR="006362E5">
        <w:rPr>
          <w:b/>
          <w:noProof/>
          <w:sz w:val="24"/>
        </w:rPr>
        <w:t xml:space="preserve"> 21</w:t>
      </w:r>
      <w:r>
        <w:rPr>
          <w:b/>
          <w:noProof/>
          <w:sz w:val="24"/>
        </w:rPr>
        <w:fldChar w:fldCharType="end"/>
      </w:r>
      <w:r w:rsidR="006362E5">
        <w:rPr>
          <w:b/>
          <w:noProof/>
          <w:sz w:val="24"/>
        </w:rPr>
        <w:t xml:space="preserve"> - </w:t>
      </w:r>
      <w:r>
        <w:fldChar w:fldCharType="begin"/>
      </w:r>
      <w:r>
        <w:instrText xml:space="preserve"> DOCPROPERTY  EndDate  \* MERGEFORMAT </w:instrText>
      </w:r>
      <w:r>
        <w:fldChar w:fldCharType="separate"/>
      </w:r>
      <w:r w:rsidR="006362E5">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9A0E3D0" w:rsidR="001E41F3" w:rsidRPr="00410371" w:rsidRDefault="00CD2C79" w:rsidP="00895790">
            <w:pPr>
              <w:pStyle w:val="CRCoverPage"/>
              <w:spacing w:after="0"/>
              <w:jc w:val="center"/>
              <w:rPr>
                <w:noProof/>
              </w:rPr>
            </w:pPr>
            <w:r>
              <w:t>4376</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407D89"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2B8AB" w:rsidR="001E41F3" w:rsidRPr="009423D0" w:rsidRDefault="009423D0" w:rsidP="00CF5B4E">
            <w:pPr>
              <w:pStyle w:val="CRCoverPage"/>
              <w:spacing w:after="0"/>
              <w:jc w:val="center"/>
              <w:rPr>
                <w:b/>
                <w:noProof/>
                <w:sz w:val="28"/>
              </w:rPr>
            </w:pPr>
            <w:r w:rsidRPr="009423D0">
              <w:rPr>
                <w:b/>
                <w:noProof/>
                <w:sz w:val="28"/>
              </w:rPr>
              <w:t>18.2.</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C47BB15" w:rsidR="00C44C30" w:rsidRDefault="00BE1DB4" w:rsidP="00F732FB">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16E11163" w:rsidR="00C44C30" w:rsidRDefault="00BE1DB4"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0172630" w:rsidR="00C44C30" w:rsidRDefault="00127671" w:rsidP="004F7A5B">
            <w:pPr>
              <w:pStyle w:val="CRCoverPage"/>
              <w:spacing w:after="0"/>
              <w:ind w:left="100"/>
              <w:rPr>
                <w:noProof/>
              </w:rPr>
            </w:pPr>
            <w:r>
              <w:t xml:space="preserve">Handover </w:t>
            </w:r>
            <w:r w:rsidR="004F7A5B">
              <w:t xml:space="preserve">procedure </w:t>
            </w:r>
            <w:r>
              <w:t>considering PDU set</w:t>
            </w:r>
            <w:r w:rsidR="004F7A5B">
              <w:t xml:space="preserve"> capability of NG-RAN</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407D89"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1DB174" w:rsidR="00C44C30" w:rsidRDefault="00407D89" w:rsidP="00BF1AA3">
            <w:pPr>
              <w:pStyle w:val="CRCoverPage"/>
              <w:spacing w:after="0"/>
              <w:ind w:left="100"/>
              <w:rPr>
                <w:noProof/>
              </w:rPr>
            </w:pPr>
            <w:r>
              <w:fldChar w:fldCharType="begin"/>
            </w:r>
            <w:r>
              <w:instrText xml:space="preserve"> DOCPROPERTY  ResDate  \* MERGEFORMAT </w:instrText>
            </w:r>
            <w:r>
              <w:fldChar w:fldCharType="separate"/>
            </w:r>
            <w:r w:rsidR="00C44C30">
              <w:rPr>
                <w:noProof/>
              </w:rPr>
              <w:t>2023-0</w:t>
            </w:r>
            <w:r w:rsidR="00BF1AA3">
              <w:rPr>
                <w:noProof/>
              </w:rPr>
              <w:t>8</w:t>
            </w:r>
            <w:r w:rsidR="00C44C30">
              <w:rPr>
                <w:noProof/>
              </w:rPr>
              <w:t>-1</w:t>
            </w:r>
            <w:r w:rsidR="00BF1AA3">
              <w:rPr>
                <w:noProof/>
              </w:rPr>
              <w:t>1</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407D89"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407D89"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245D2" w14:textId="4B002887" w:rsidR="00C44C30" w:rsidRDefault="00BE1DB4" w:rsidP="00F732FB">
            <w:pPr>
              <w:pStyle w:val="CRCoverPage"/>
              <w:spacing w:after="0"/>
              <w:ind w:left="100"/>
              <w:rPr>
                <w:lang w:val="en-US" w:eastAsia="ko-KR"/>
              </w:rPr>
            </w:pPr>
            <w:r>
              <w:rPr>
                <w:lang w:val="en-US" w:eastAsia="ko-KR"/>
              </w:rPr>
              <w:t xml:space="preserve">Based on the clause 5.37.5.3 in TS 23.501, </w:t>
            </w:r>
            <w:proofErr w:type="spellStart"/>
            <w:r>
              <w:rPr>
                <w:lang w:val="en-US" w:eastAsia="ko-KR"/>
              </w:rPr>
              <w:t>Xn</w:t>
            </w:r>
            <w:proofErr w:type="spellEnd"/>
            <w:r>
              <w:rPr>
                <w:lang w:val="en-US" w:eastAsia="ko-KR"/>
              </w:rPr>
              <w:t xml:space="preserve"> and N2 handover procedure considering PDU Set handling should be modified. </w:t>
            </w:r>
          </w:p>
          <w:p w14:paraId="0FFE78BF" w14:textId="44080C0B" w:rsidR="00BE1DB4" w:rsidRPr="00BD1123" w:rsidRDefault="00BE1DB4" w:rsidP="00F46E42">
            <w:pPr>
              <w:pStyle w:val="CRCoverPage"/>
              <w:spacing w:after="0"/>
              <w:rPr>
                <w:lang w:val="en-US" w:eastAsia="ko-KR"/>
              </w:rPr>
            </w:pP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F46E42" w:rsidRDefault="00C44C30" w:rsidP="00F732FB">
            <w:pPr>
              <w:pStyle w:val="CRCoverPage"/>
              <w:spacing w:after="0"/>
              <w:rPr>
                <w:sz w:val="8"/>
                <w:szCs w:val="8"/>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FF82A" w14:textId="77777777" w:rsidR="00C44C30" w:rsidRDefault="00BE1DB4" w:rsidP="00BE1DB4">
            <w:pPr>
              <w:pStyle w:val="CRCoverPage"/>
              <w:numPr>
                <w:ilvl w:val="0"/>
                <w:numId w:val="1"/>
              </w:numPr>
              <w:spacing w:after="0"/>
              <w:rPr>
                <w:lang w:val="en-US" w:eastAsia="ko-KR"/>
              </w:rPr>
            </w:pPr>
            <w:r>
              <w:rPr>
                <w:lang w:val="en-US" w:eastAsia="ko-KR"/>
              </w:rPr>
              <w:t xml:space="preserve">Target NG-RAN provides indication that PDU Set </w:t>
            </w:r>
            <w:proofErr w:type="spellStart"/>
            <w:r>
              <w:rPr>
                <w:lang w:val="en-US" w:eastAsia="ko-KR"/>
              </w:rPr>
              <w:t>QoS</w:t>
            </w:r>
            <w:proofErr w:type="spellEnd"/>
            <w:r>
              <w:rPr>
                <w:lang w:val="en-US" w:eastAsia="ko-KR"/>
              </w:rPr>
              <w:t xml:space="preserve"> parameter is accepted if the PDU Set </w:t>
            </w:r>
            <w:proofErr w:type="spellStart"/>
            <w:r>
              <w:rPr>
                <w:lang w:val="en-US" w:eastAsia="ko-KR"/>
              </w:rPr>
              <w:t>QoS</w:t>
            </w:r>
            <w:proofErr w:type="spellEnd"/>
            <w:r>
              <w:rPr>
                <w:lang w:val="en-US" w:eastAsia="ko-KR"/>
              </w:rPr>
              <w:t xml:space="preserve"> parameter is provided from source NG-RAN and target NG-RAN support PDU Set </w:t>
            </w:r>
            <w:proofErr w:type="spellStart"/>
            <w:r>
              <w:rPr>
                <w:lang w:val="en-US" w:eastAsia="ko-KR"/>
              </w:rPr>
              <w:t>hanlding</w:t>
            </w:r>
            <w:proofErr w:type="spellEnd"/>
            <w:r>
              <w:rPr>
                <w:lang w:val="en-US" w:eastAsia="ko-KR"/>
              </w:rPr>
              <w:t xml:space="preserve">. </w:t>
            </w:r>
          </w:p>
          <w:p w14:paraId="0B80263F" w14:textId="2A828B37" w:rsidR="00BE1DB4" w:rsidRPr="00BD1123" w:rsidRDefault="00BE1DB4" w:rsidP="00F46E42">
            <w:pPr>
              <w:pStyle w:val="CRCoverPage"/>
              <w:numPr>
                <w:ilvl w:val="0"/>
                <w:numId w:val="1"/>
              </w:numPr>
              <w:spacing w:after="0"/>
              <w:rPr>
                <w:lang w:val="en-US" w:eastAsia="ko-KR"/>
              </w:rPr>
            </w:pPr>
            <w:r>
              <w:rPr>
                <w:lang w:val="en-US" w:eastAsia="ko-KR"/>
              </w:rPr>
              <w:t xml:space="preserve">Deactivation of UPF’s PDU Set identification and marking may be done </w:t>
            </w:r>
            <w:r w:rsidR="00F46E42">
              <w:rPr>
                <w:lang w:val="en-US" w:eastAsia="ko-KR"/>
              </w:rPr>
              <w:t>when the UE moves out of</w:t>
            </w:r>
            <w:r>
              <w:rPr>
                <w:lang w:val="en-US" w:eastAsia="ko-KR"/>
              </w:rPr>
              <w:t xml:space="preserve"> TA or RA.</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BE1DB4" w14:paraId="3D01F7BE" w14:textId="77777777" w:rsidTr="00F732FB">
        <w:tc>
          <w:tcPr>
            <w:tcW w:w="2694" w:type="dxa"/>
            <w:gridSpan w:val="2"/>
            <w:tcBorders>
              <w:left w:val="single" w:sz="4" w:space="0" w:color="auto"/>
              <w:bottom w:val="single" w:sz="4" w:space="0" w:color="auto"/>
            </w:tcBorders>
          </w:tcPr>
          <w:p w14:paraId="3C957EF3" w14:textId="77777777" w:rsidR="00BE1DB4" w:rsidRDefault="00BE1DB4" w:rsidP="00BE1D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81C649D" w:rsidR="00BE1DB4" w:rsidRPr="00BD1123" w:rsidRDefault="00BE1DB4" w:rsidP="00BE1DB4">
            <w:pPr>
              <w:pStyle w:val="CRCoverPage"/>
              <w:spacing w:after="0"/>
              <w:ind w:left="100"/>
              <w:rPr>
                <w:lang w:val="en-US"/>
              </w:rPr>
            </w:pPr>
            <w:r>
              <w:rPr>
                <w:rFonts w:hint="eastAsia"/>
                <w:lang w:val="en-US" w:eastAsia="ko-KR"/>
              </w:rPr>
              <w:t xml:space="preserve">Handover procedure considering </w:t>
            </w:r>
            <w:r>
              <w:rPr>
                <w:lang w:val="en-US" w:eastAsia="ko-KR"/>
              </w:rPr>
              <w:t xml:space="preserve">NG-RAN’s </w:t>
            </w:r>
            <w:r>
              <w:rPr>
                <w:rFonts w:hint="eastAsia"/>
                <w:lang w:val="en-US" w:eastAsia="ko-KR"/>
              </w:rPr>
              <w:t xml:space="preserve">PDU </w:t>
            </w:r>
            <w:r>
              <w:rPr>
                <w:lang w:val="en-US" w:eastAsia="ko-KR"/>
              </w:rPr>
              <w:t xml:space="preserve">Set </w:t>
            </w:r>
            <w:r>
              <w:rPr>
                <w:rFonts w:hint="eastAsia"/>
                <w:lang w:val="en-US" w:eastAsia="ko-KR"/>
              </w:rPr>
              <w:t>capability</w:t>
            </w:r>
            <w:r>
              <w:rPr>
                <w:lang w:val="en-US" w:eastAsia="ko-KR"/>
              </w:rPr>
              <w:t xml:space="preserve"> is missing</w:t>
            </w:r>
          </w:p>
        </w:tc>
      </w:tr>
      <w:tr w:rsidR="00BE1DB4" w14:paraId="0280FC6F" w14:textId="77777777" w:rsidTr="00F732FB">
        <w:tc>
          <w:tcPr>
            <w:tcW w:w="2694" w:type="dxa"/>
            <w:gridSpan w:val="2"/>
          </w:tcPr>
          <w:p w14:paraId="0F8A18CE" w14:textId="77777777" w:rsidR="00BE1DB4" w:rsidRDefault="00BE1DB4" w:rsidP="00BE1DB4">
            <w:pPr>
              <w:pStyle w:val="CRCoverPage"/>
              <w:spacing w:after="0"/>
              <w:rPr>
                <w:b/>
                <w:i/>
                <w:noProof/>
                <w:sz w:val="8"/>
                <w:szCs w:val="8"/>
              </w:rPr>
            </w:pPr>
          </w:p>
        </w:tc>
        <w:tc>
          <w:tcPr>
            <w:tcW w:w="6946" w:type="dxa"/>
            <w:gridSpan w:val="9"/>
          </w:tcPr>
          <w:p w14:paraId="3FE65613" w14:textId="77777777" w:rsidR="00BE1DB4" w:rsidRDefault="00BE1DB4" w:rsidP="00BE1DB4">
            <w:pPr>
              <w:pStyle w:val="CRCoverPage"/>
              <w:spacing w:after="0"/>
              <w:rPr>
                <w:noProof/>
                <w:sz w:val="8"/>
                <w:szCs w:val="8"/>
              </w:rPr>
            </w:pPr>
          </w:p>
        </w:tc>
      </w:tr>
      <w:tr w:rsidR="00BE1DB4" w14:paraId="75E155F1" w14:textId="77777777" w:rsidTr="00F732FB">
        <w:tc>
          <w:tcPr>
            <w:tcW w:w="2694" w:type="dxa"/>
            <w:gridSpan w:val="2"/>
            <w:tcBorders>
              <w:top w:val="single" w:sz="4" w:space="0" w:color="auto"/>
              <w:left w:val="single" w:sz="4" w:space="0" w:color="auto"/>
            </w:tcBorders>
          </w:tcPr>
          <w:p w14:paraId="2960E686" w14:textId="77777777" w:rsidR="00BE1DB4" w:rsidRDefault="00BE1DB4" w:rsidP="00BE1D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F96EE9F" w:rsidR="00BE1DB4" w:rsidRDefault="00BE1DB4" w:rsidP="00BE1DB4">
            <w:pPr>
              <w:pStyle w:val="CRCoverPage"/>
              <w:spacing w:after="0"/>
              <w:ind w:left="100"/>
              <w:rPr>
                <w:noProof/>
              </w:rPr>
            </w:pPr>
            <w:r>
              <w:rPr>
                <w:noProof/>
              </w:rPr>
              <w:t>4.9.1.2, 4.9.1.3</w:t>
            </w:r>
          </w:p>
        </w:tc>
      </w:tr>
      <w:tr w:rsidR="00BE1DB4" w14:paraId="1DE9F0E3" w14:textId="77777777" w:rsidTr="00F732FB">
        <w:tc>
          <w:tcPr>
            <w:tcW w:w="2694" w:type="dxa"/>
            <w:gridSpan w:val="2"/>
            <w:tcBorders>
              <w:left w:val="single" w:sz="4" w:space="0" w:color="auto"/>
            </w:tcBorders>
          </w:tcPr>
          <w:p w14:paraId="60AB01AC" w14:textId="77777777" w:rsidR="00BE1DB4" w:rsidRDefault="00BE1DB4" w:rsidP="00BE1DB4">
            <w:pPr>
              <w:pStyle w:val="CRCoverPage"/>
              <w:spacing w:after="0"/>
              <w:rPr>
                <w:b/>
                <w:i/>
                <w:noProof/>
                <w:sz w:val="8"/>
                <w:szCs w:val="8"/>
              </w:rPr>
            </w:pPr>
          </w:p>
        </w:tc>
        <w:tc>
          <w:tcPr>
            <w:tcW w:w="6946" w:type="dxa"/>
            <w:gridSpan w:val="9"/>
            <w:tcBorders>
              <w:right w:val="single" w:sz="4" w:space="0" w:color="auto"/>
            </w:tcBorders>
          </w:tcPr>
          <w:p w14:paraId="1B6C1EE5" w14:textId="77777777" w:rsidR="00BE1DB4" w:rsidRDefault="00BE1DB4" w:rsidP="00BE1DB4">
            <w:pPr>
              <w:pStyle w:val="CRCoverPage"/>
              <w:spacing w:after="0"/>
              <w:rPr>
                <w:noProof/>
                <w:sz w:val="8"/>
                <w:szCs w:val="8"/>
              </w:rPr>
            </w:pPr>
          </w:p>
        </w:tc>
      </w:tr>
      <w:tr w:rsidR="00BE1DB4" w14:paraId="3CE72FC4" w14:textId="77777777" w:rsidTr="00F732FB">
        <w:tc>
          <w:tcPr>
            <w:tcW w:w="2694" w:type="dxa"/>
            <w:gridSpan w:val="2"/>
            <w:tcBorders>
              <w:left w:val="single" w:sz="4" w:space="0" w:color="auto"/>
            </w:tcBorders>
          </w:tcPr>
          <w:p w14:paraId="32CB090F" w14:textId="77777777" w:rsidR="00BE1DB4" w:rsidRDefault="00BE1DB4" w:rsidP="00BE1D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BE1DB4" w:rsidRDefault="00BE1DB4" w:rsidP="00BE1D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BE1DB4" w:rsidRDefault="00BE1DB4" w:rsidP="00BE1DB4">
            <w:pPr>
              <w:pStyle w:val="CRCoverPage"/>
              <w:spacing w:after="0"/>
              <w:jc w:val="center"/>
              <w:rPr>
                <w:b/>
                <w:caps/>
                <w:noProof/>
              </w:rPr>
            </w:pPr>
            <w:r>
              <w:rPr>
                <w:b/>
                <w:caps/>
                <w:noProof/>
              </w:rPr>
              <w:t>N</w:t>
            </w:r>
          </w:p>
        </w:tc>
        <w:tc>
          <w:tcPr>
            <w:tcW w:w="2977" w:type="dxa"/>
            <w:gridSpan w:val="4"/>
          </w:tcPr>
          <w:p w14:paraId="02BD84EF" w14:textId="77777777" w:rsidR="00BE1DB4" w:rsidRDefault="00BE1DB4" w:rsidP="00BE1D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BE1DB4" w:rsidRDefault="00BE1DB4" w:rsidP="00BE1DB4">
            <w:pPr>
              <w:pStyle w:val="CRCoverPage"/>
              <w:spacing w:after="0"/>
              <w:ind w:left="99"/>
              <w:rPr>
                <w:noProof/>
              </w:rPr>
            </w:pPr>
          </w:p>
        </w:tc>
      </w:tr>
      <w:tr w:rsidR="00BE1DB4" w14:paraId="2C474EB2" w14:textId="77777777" w:rsidTr="00F732FB">
        <w:tc>
          <w:tcPr>
            <w:tcW w:w="2694" w:type="dxa"/>
            <w:gridSpan w:val="2"/>
            <w:tcBorders>
              <w:left w:val="single" w:sz="4" w:space="0" w:color="auto"/>
            </w:tcBorders>
          </w:tcPr>
          <w:p w14:paraId="0C205A0F" w14:textId="77777777" w:rsidR="00BE1DB4" w:rsidRDefault="00BE1DB4" w:rsidP="00BE1D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BE1DB4" w:rsidRDefault="00BE1DB4" w:rsidP="00BE1D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BE1DB4" w:rsidRDefault="00BE1DB4" w:rsidP="00BE1DB4">
            <w:pPr>
              <w:pStyle w:val="CRCoverPage"/>
              <w:spacing w:after="0"/>
              <w:jc w:val="center"/>
              <w:rPr>
                <w:b/>
                <w:caps/>
                <w:noProof/>
              </w:rPr>
            </w:pPr>
            <w:r>
              <w:rPr>
                <w:b/>
                <w:caps/>
                <w:noProof/>
              </w:rPr>
              <w:t>N</w:t>
            </w:r>
          </w:p>
        </w:tc>
        <w:tc>
          <w:tcPr>
            <w:tcW w:w="2977" w:type="dxa"/>
            <w:gridSpan w:val="4"/>
          </w:tcPr>
          <w:p w14:paraId="6806E5BB" w14:textId="77777777" w:rsidR="00BE1DB4" w:rsidRDefault="00BE1DB4" w:rsidP="00BE1D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BE1DB4" w:rsidRDefault="00BE1DB4" w:rsidP="00BE1DB4">
            <w:pPr>
              <w:pStyle w:val="CRCoverPage"/>
              <w:spacing w:after="0"/>
              <w:ind w:left="99"/>
              <w:rPr>
                <w:noProof/>
              </w:rPr>
            </w:pPr>
            <w:r>
              <w:rPr>
                <w:noProof/>
              </w:rPr>
              <w:t xml:space="preserve">TS/TR ... CR ... </w:t>
            </w:r>
          </w:p>
        </w:tc>
      </w:tr>
      <w:tr w:rsidR="00BE1DB4" w14:paraId="6F35C510" w14:textId="77777777" w:rsidTr="00F732FB">
        <w:tc>
          <w:tcPr>
            <w:tcW w:w="2694" w:type="dxa"/>
            <w:gridSpan w:val="2"/>
            <w:tcBorders>
              <w:left w:val="single" w:sz="4" w:space="0" w:color="auto"/>
            </w:tcBorders>
          </w:tcPr>
          <w:p w14:paraId="46A2C247" w14:textId="77777777" w:rsidR="00BE1DB4" w:rsidRDefault="00BE1DB4" w:rsidP="00BE1D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BE1DB4" w:rsidRDefault="00BE1DB4" w:rsidP="00BE1D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BE1DB4" w:rsidRDefault="00BE1DB4" w:rsidP="00BE1DB4">
            <w:pPr>
              <w:pStyle w:val="CRCoverPage"/>
              <w:spacing w:after="0"/>
              <w:jc w:val="center"/>
              <w:rPr>
                <w:b/>
                <w:caps/>
                <w:noProof/>
              </w:rPr>
            </w:pPr>
            <w:r>
              <w:rPr>
                <w:b/>
                <w:caps/>
                <w:noProof/>
              </w:rPr>
              <w:t>N</w:t>
            </w:r>
          </w:p>
        </w:tc>
        <w:tc>
          <w:tcPr>
            <w:tcW w:w="2977" w:type="dxa"/>
            <w:gridSpan w:val="4"/>
          </w:tcPr>
          <w:p w14:paraId="3B9DAB3A" w14:textId="77777777" w:rsidR="00BE1DB4" w:rsidRDefault="00BE1DB4" w:rsidP="00BE1D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BE1DB4" w:rsidRDefault="00BE1DB4" w:rsidP="00BE1DB4">
            <w:pPr>
              <w:pStyle w:val="CRCoverPage"/>
              <w:spacing w:after="0"/>
              <w:ind w:left="99"/>
              <w:rPr>
                <w:noProof/>
              </w:rPr>
            </w:pPr>
            <w:r>
              <w:rPr>
                <w:noProof/>
              </w:rPr>
              <w:t xml:space="preserve">TS/TR ... CR ... </w:t>
            </w:r>
          </w:p>
        </w:tc>
      </w:tr>
      <w:tr w:rsidR="00BE1DB4" w14:paraId="7A08BDF3" w14:textId="77777777" w:rsidTr="00F732FB">
        <w:tc>
          <w:tcPr>
            <w:tcW w:w="2694" w:type="dxa"/>
            <w:gridSpan w:val="2"/>
            <w:tcBorders>
              <w:left w:val="single" w:sz="4" w:space="0" w:color="auto"/>
            </w:tcBorders>
          </w:tcPr>
          <w:p w14:paraId="7CD5FAFC" w14:textId="77777777" w:rsidR="00BE1DB4" w:rsidRDefault="00BE1DB4" w:rsidP="00BE1D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BE1DB4" w:rsidRDefault="00BE1DB4" w:rsidP="00BE1D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BE1DB4" w:rsidRDefault="00BE1DB4" w:rsidP="00BE1DB4">
            <w:pPr>
              <w:pStyle w:val="CRCoverPage"/>
              <w:spacing w:after="0"/>
              <w:jc w:val="center"/>
              <w:rPr>
                <w:b/>
                <w:caps/>
                <w:noProof/>
              </w:rPr>
            </w:pPr>
            <w:r>
              <w:rPr>
                <w:b/>
                <w:caps/>
                <w:noProof/>
              </w:rPr>
              <w:t>N</w:t>
            </w:r>
          </w:p>
        </w:tc>
        <w:tc>
          <w:tcPr>
            <w:tcW w:w="2977" w:type="dxa"/>
            <w:gridSpan w:val="4"/>
          </w:tcPr>
          <w:p w14:paraId="6671A94B" w14:textId="77777777" w:rsidR="00BE1DB4" w:rsidRDefault="00BE1DB4" w:rsidP="00BE1D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BE1DB4" w:rsidRDefault="00BE1DB4" w:rsidP="00BE1DB4">
            <w:pPr>
              <w:pStyle w:val="CRCoverPage"/>
              <w:spacing w:after="0"/>
              <w:ind w:left="99"/>
              <w:rPr>
                <w:noProof/>
              </w:rPr>
            </w:pPr>
            <w:r>
              <w:rPr>
                <w:noProof/>
              </w:rPr>
              <w:t xml:space="preserve">TS/TR ... CR ... </w:t>
            </w:r>
          </w:p>
        </w:tc>
      </w:tr>
      <w:tr w:rsidR="00BE1DB4" w14:paraId="5BBDB140" w14:textId="77777777" w:rsidTr="00F732FB">
        <w:tc>
          <w:tcPr>
            <w:tcW w:w="2694" w:type="dxa"/>
            <w:gridSpan w:val="2"/>
            <w:tcBorders>
              <w:left w:val="single" w:sz="4" w:space="0" w:color="auto"/>
            </w:tcBorders>
          </w:tcPr>
          <w:p w14:paraId="3C6C0731" w14:textId="77777777" w:rsidR="00BE1DB4" w:rsidRDefault="00BE1DB4" w:rsidP="00BE1DB4">
            <w:pPr>
              <w:pStyle w:val="CRCoverPage"/>
              <w:spacing w:after="0"/>
              <w:rPr>
                <w:b/>
                <w:i/>
                <w:noProof/>
              </w:rPr>
            </w:pPr>
          </w:p>
        </w:tc>
        <w:tc>
          <w:tcPr>
            <w:tcW w:w="6946" w:type="dxa"/>
            <w:gridSpan w:val="9"/>
            <w:tcBorders>
              <w:right w:val="single" w:sz="4" w:space="0" w:color="auto"/>
            </w:tcBorders>
          </w:tcPr>
          <w:p w14:paraId="175CBCA5" w14:textId="77777777" w:rsidR="00BE1DB4" w:rsidRDefault="00BE1DB4" w:rsidP="00BE1DB4">
            <w:pPr>
              <w:pStyle w:val="CRCoverPage"/>
              <w:spacing w:after="0"/>
              <w:rPr>
                <w:noProof/>
              </w:rPr>
            </w:pPr>
          </w:p>
        </w:tc>
      </w:tr>
      <w:tr w:rsidR="00BE1DB4" w14:paraId="49704C97" w14:textId="77777777" w:rsidTr="00F732FB">
        <w:tc>
          <w:tcPr>
            <w:tcW w:w="2694" w:type="dxa"/>
            <w:gridSpan w:val="2"/>
            <w:tcBorders>
              <w:left w:val="single" w:sz="4" w:space="0" w:color="auto"/>
              <w:bottom w:val="single" w:sz="4" w:space="0" w:color="auto"/>
            </w:tcBorders>
          </w:tcPr>
          <w:p w14:paraId="1745BDA4" w14:textId="77777777" w:rsidR="00BE1DB4" w:rsidRDefault="00BE1DB4" w:rsidP="00BE1D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BE1DB4" w:rsidRDefault="00BE1DB4" w:rsidP="00BE1DB4">
            <w:pPr>
              <w:pStyle w:val="CRCoverPage"/>
              <w:spacing w:after="0"/>
              <w:ind w:left="100"/>
              <w:rPr>
                <w:noProof/>
              </w:rPr>
            </w:pPr>
          </w:p>
        </w:tc>
      </w:tr>
      <w:tr w:rsidR="00BE1DB4" w:rsidRPr="008863B9" w14:paraId="78C242EE" w14:textId="77777777" w:rsidTr="00F732FB">
        <w:tc>
          <w:tcPr>
            <w:tcW w:w="2694" w:type="dxa"/>
            <w:gridSpan w:val="2"/>
            <w:tcBorders>
              <w:top w:val="single" w:sz="4" w:space="0" w:color="auto"/>
              <w:bottom w:val="single" w:sz="4" w:space="0" w:color="auto"/>
            </w:tcBorders>
          </w:tcPr>
          <w:p w14:paraId="743708D4" w14:textId="77777777" w:rsidR="00BE1DB4" w:rsidRPr="008863B9" w:rsidRDefault="00BE1DB4" w:rsidP="00BE1D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BE1DB4" w:rsidRPr="008863B9" w:rsidRDefault="00BE1DB4" w:rsidP="00BE1DB4">
            <w:pPr>
              <w:pStyle w:val="CRCoverPage"/>
              <w:spacing w:after="0"/>
              <w:ind w:left="100"/>
              <w:rPr>
                <w:noProof/>
                <w:sz w:val="8"/>
                <w:szCs w:val="8"/>
              </w:rPr>
            </w:pPr>
          </w:p>
        </w:tc>
      </w:tr>
      <w:tr w:rsidR="00BE1DB4"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BE1DB4" w:rsidRDefault="00BE1DB4" w:rsidP="00BE1D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BE1DB4" w:rsidRDefault="00BE1DB4" w:rsidP="00BE1DB4">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15FE465" w14:textId="77777777" w:rsidR="00CF5B4E" w:rsidRPr="00CF5B4E" w:rsidRDefault="00CF5B4E" w:rsidP="00CF5B4E">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20204035"/>
      <w:bookmarkStart w:id="3" w:name="_Toc27894722"/>
      <w:bookmarkStart w:id="4" w:name="_Toc36191789"/>
      <w:bookmarkStart w:id="5" w:name="_Toc45192875"/>
      <w:bookmarkStart w:id="6" w:name="_Toc47592507"/>
      <w:bookmarkStart w:id="7" w:name="_Toc51834588"/>
      <w:bookmarkStart w:id="8" w:name="_Toc138762915"/>
      <w:r w:rsidRPr="00CF5B4E">
        <w:rPr>
          <w:rFonts w:ascii="Arial" w:eastAsia="맑은 고딕" w:hAnsi="Arial"/>
          <w:sz w:val="24"/>
          <w:lang w:eastAsia="en-GB"/>
        </w:rPr>
        <w:t>4.9.1.2</w:t>
      </w:r>
      <w:r w:rsidRPr="00CF5B4E">
        <w:rPr>
          <w:rFonts w:ascii="Arial" w:eastAsia="맑은 고딕" w:hAnsi="Arial"/>
          <w:sz w:val="24"/>
          <w:lang w:eastAsia="en-GB"/>
        </w:rPr>
        <w:tab/>
      </w:r>
      <w:proofErr w:type="spellStart"/>
      <w:r w:rsidRPr="00CF5B4E">
        <w:rPr>
          <w:rFonts w:ascii="Arial" w:eastAsia="맑은 고딕" w:hAnsi="Arial"/>
          <w:sz w:val="24"/>
          <w:lang w:eastAsia="en-GB"/>
        </w:rPr>
        <w:t>Xn</w:t>
      </w:r>
      <w:proofErr w:type="spellEnd"/>
      <w:r w:rsidRPr="00CF5B4E">
        <w:rPr>
          <w:rFonts w:ascii="Arial" w:eastAsia="맑은 고딕" w:hAnsi="Arial"/>
          <w:sz w:val="24"/>
          <w:lang w:eastAsia="en-GB"/>
        </w:rPr>
        <w:t xml:space="preserve"> based inter NG-RAN handover</w:t>
      </w:r>
      <w:bookmarkEnd w:id="2"/>
      <w:bookmarkEnd w:id="3"/>
      <w:bookmarkEnd w:id="4"/>
      <w:bookmarkEnd w:id="5"/>
      <w:bookmarkEnd w:id="6"/>
      <w:bookmarkEnd w:id="7"/>
      <w:bookmarkEnd w:id="8"/>
    </w:p>
    <w:p w14:paraId="26C9AE24" w14:textId="77777777" w:rsidR="00CF5B4E" w:rsidRPr="00CF5B4E" w:rsidRDefault="00CF5B4E" w:rsidP="00CF5B4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9" w:name="_Toc20204036"/>
      <w:bookmarkStart w:id="10" w:name="_Toc27894723"/>
      <w:bookmarkStart w:id="11" w:name="_Toc36191790"/>
      <w:bookmarkStart w:id="12" w:name="_Toc45192876"/>
      <w:bookmarkStart w:id="13" w:name="_Toc47592508"/>
      <w:bookmarkStart w:id="14" w:name="_Toc51834589"/>
      <w:bookmarkStart w:id="15" w:name="_Toc138762916"/>
      <w:r w:rsidRPr="00CF5B4E">
        <w:rPr>
          <w:rFonts w:ascii="Arial" w:eastAsia="맑은 고딕" w:hAnsi="Arial"/>
          <w:sz w:val="22"/>
          <w:lang w:eastAsia="en-GB"/>
        </w:rPr>
        <w:t>4.9.1.2.1</w:t>
      </w:r>
      <w:r w:rsidRPr="00CF5B4E">
        <w:rPr>
          <w:rFonts w:ascii="Arial" w:eastAsia="맑은 고딕" w:hAnsi="Arial"/>
          <w:sz w:val="22"/>
          <w:lang w:eastAsia="en-GB"/>
        </w:rPr>
        <w:tab/>
        <w:t>General</w:t>
      </w:r>
      <w:bookmarkEnd w:id="9"/>
      <w:bookmarkEnd w:id="10"/>
      <w:bookmarkEnd w:id="11"/>
      <w:bookmarkEnd w:id="12"/>
      <w:bookmarkEnd w:id="13"/>
      <w:bookmarkEnd w:id="14"/>
      <w:bookmarkEnd w:id="15"/>
    </w:p>
    <w:p w14:paraId="222A5E71" w14:textId="77777777" w:rsidR="00CF5B4E" w:rsidRPr="00CF5B4E" w:rsidRDefault="00CF5B4E" w:rsidP="00CF5B4E">
      <w:pPr>
        <w:overflowPunct w:val="0"/>
        <w:autoSpaceDE w:val="0"/>
        <w:autoSpaceDN w:val="0"/>
        <w:adjustRightInd w:val="0"/>
        <w:textAlignment w:val="baseline"/>
        <w:rPr>
          <w:rFonts w:eastAsia="맑은 고딕"/>
          <w:lang w:eastAsia="en-GB"/>
        </w:rPr>
      </w:pPr>
      <w:r w:rsidRPr="00CF5B4E">
        <w:rPr>
          <w:rFonts w:eastAsia="맑은 고딕"/>
          <w:lang w:eastAsia="en-GB"/>
        </w:rPr>
        <w:t xml:space="preserve">Clause 4.9.1.2 includes details regarding the </w:t>
      </w:r>
      <w:proofErr w:type="spellStart"/>
      <w:r w:rsidRPr="00CF5B4E">
        <w:rPr>
          <w:rFonts w:eastAsia="맑은 고딕"/>
          <w:lang w:eastAsia="en-GB"/>
        </w:rPr>
        <w:t>Xn</w:t>
      </w:r>
      <w:proofErr w:type="spellEnd"/>
      <w:r w:rsidRPr="00CF5B4E">
        <w:rPr>
          <w:rFonts w:eastAsia="맑은 고딕"/>
          <w:lang w:eastAsia="en-GB"/>
        </w:rPr>
        <w:t xml:space="preserve"> based inter NG-RAN handover with and without UPF re-allocation.</w:t>
      </w:r>
    </w:p>
    <w:p w14:paraId="4E75D3D7" w14:textId="77777777" w:rsidR="00CF5B4E" w:rsidRPr="00CF5B4E" w:rsidRDefault="00CF5B4E" w:rsidP="00CF5B4E">
      <w:pPr>
        <w:overflowPunct w:val="0"/>
        <w:autoSpaceDE w:val="0"/>
        <w:autoSpaceDN w:val="0"/>
        <w:adjustRightInd w:val="0"/>
        <w:textAlignment w:val="baseline"/>
        <w:rPr>
          <w:rFonts w:eastAsia="맑은 고딕"/>
          <w:lang w:eastAsia="en-GB"/>
        </w:rPr>
      </w:pPr>
      <w:proofErr w:type="spellStart"/>
      <w:r w:rsidRPr="00CF5B4E">
        <w:rPr>
          <w:rFonts w:eastAsia="맑은 고딕"/>
          <w:lang w:eastAsia="en-GB"/>
        </w:rPr>
        <w:t>Xn</w:t>
      </w:r>
      <w:proofErr w:type="spellEnd"/>
      <w:r w:rsidRPr="00CF5B4E">
        <w:rPr>
          <w:rFonts w:eastAsia="맑은 고딕"/>
          <w:lang w:eastAsia="en-GB"/>
        </w:rPr>
        <w:t xml:space="preserve"> handovers are only supported for intra-AMF mobility. New AMF can be selected by the target NG-RAN node as specified in clause 5.21.2 of TS 23.501 [2].</w:t>
      </w:r>
    </w:p>
    <w:p w14:paraId="194CC130" w14:textId="77777777" w:rsidR="00CF5B4E" w:rsidRPr="00CF5B4E" w:rsidRDefault="00CF5B4E" w:rsidP="00CF5B4E">
      <w:pPr>
        <w:overflowPunct w:val="0"/>
        <w:autoSpaceDE w:val="0"/>
        <w:autoSpaceDN w:val="0"/>
        <w:adjustRightInd w:val="0"/>
        <w:textAlignment w:val="baseline"/>
        <w:rPr>
          <w:rFonts w:eastAsia="맑은 고딕"/>
          <w:lang w:eastAsia="en-GB"/>
        </w:rPr>
      </w:pPr>
      <w:r w:rsidRPr="00CF5B4E">
        <w:rPr>
          <w:rFonts w:eastAsia="맑은 고딕"/>
          <w:lang w:eastAsia="en-GB"/>
        </w:rPr>
        <w:t xml:space="preserve">The handover preparation and execution phases are performed as specified in TS 38.300 [9], in the case of handover to a shared network, source NG-RAN determines a PLMN or an SNPN to be used in the target network as specified by TS 23.501 [2]. If the serving PLMN or SNPN changes during </w:t>
      </w:r>
      <w:proofErr w:type="spellStart"/>
      <w:r w:rsidRPr="00CF5B4E">
        <w:rPr>
          <w:rFonts w:eastAsia="맑은 고딕"/>
          <w:lang w:eastAsia="en-GB"/>
        </w:rPr>
        <w:t>Xn</w:t>
      </w:r>
      <w:proofErr w:type="spellEnd"/>
      <w:r w:rsidRPr="00CF5B4E">
        <w:rPr>
          <w:rFonts w:eastAsia="맑은 고딕"/>
          <w:lang w:eastAsia="en-GB"/>
        </w:rPr>
        <w:t xml:space="preserve">-based handover, the source NG-RAN node shall indicate to the target NG-RAN node (in the Mobility Restriction List) the selected PLMN ID or SNPN ID to be used in the target network. During </w:t>
      </w:r>
      <w:proofErr w:type="spellStart"/>
      <w:r w:rsidRPr="00CF5B4E">
        <w:rPr>
          <w:rFonts w:eastAsia="맑은 고딕"/>
          <w:lang w:eastAsia="en-GB"/>
        </w:rPr>
        <w:t>Xn</w:t>
      </w:r>
      <w:proofErr w:type="spellEnd"/>
      <w:r w:rsidRPr="00CF5B4E">
        <w:rPr>
          <w:rFonts w:eastAsia="맑은 고딕"/>
          <w:lang w:eastAsia="en-GB"/>
        </w:rPr>
        <w:t xml:space="preserve"> based handover into a shared NG-RAN node the source NG RAN node shall include the serving NID (if available) in the Mobility Restriction List to be used by the target NG-RAN node.</w:t>
      </w:r>
    </w:p>
    <w:p w14:paraId="309C1F5C" w14:textId="77777777" w:rsidR="00CF5B4E" w:rsidRPr="00CF5B4E" w:rsidRDefault="00CF5B4E" w:rsidP="00CF5B4E">
      <w:pPr>
        <w:overflowPunct w:val="0"/>
        <w:autoSpaceDE w:val="0"/>
        <w:autoSpaceDN w:val="0"/>
        <w:adjustRightInd w:val="0"/>
        <w:textAlignment w:val="baseline"/>
        <w:rPr>
          <w:rFonts w:eastAsia="맑은 고딕"/>
          <w:lang w:eastAsia="en-GB"/>
        </w:rPr>
      </w:pPr>
      <w:r w:rsidRPr="00CF5B4E">
        <w:rPr>
          <w:rFonts w:eastAsia="맑은 고딕"/>
          <w:lang w:eastAsia="zh-CN"/>
        </w:rPr>
        <w:t>If the AMF generates the N2 downlink signalling during the ongoing handover and receives a</w:t>
      </w:r>
      <w:r w:rsidRPr="00CF5B4E">
        <w:rPr>
          <w:rFonts w:eastAsia="맑은 고딕"/>
          <w:lang w:eastAsia="en-GB"/>
        </w:rPr>
        <w:t xml:space="preserve"> rejection to </w:t>
      </w:r>
      <w:r w:rsidRPr="00CF5B4E">
        <w:rPr>
          <w:rFonts w:eastAsia="맑은 고딕"/>
          <w:lang w:eastAsia="zh-CN"/>
        </w:rPr>
        <w:t>a</w:t>
      </w:r>
      <w:r w:rsidRPr="00CF5B4E">
        <w:rPr>
          <w:rFonts w:eastAsia="맑은 고딕"/>
          <w:lang w:eastAsia="en-GB"/>
        </w:rPr>
        <w:t xml:space="preserve"> </w:t>
      </w:r>
      <w:r w:rsidRPr="00CF5B4E">
        <w:rPr>
          <w:rFonts w:eastAsia="맑은 고딕"/>
          <w:lang w:eastAsia="zh-CN"/>
        </w:rPr>
        <w:t>N2 interface</w:t>
      </w:r>
      <w:r w:rsidRPr="00CF5B4E">
        <w:rPr>
          <w:rFonts w:eastAsia="맑은 고딕"/>
          <w:lang w:eastAsia="en-GB"/>
        </w:rPr>
        <w:t xml:space="preserve"> procedure (e.g.</w:t>
      </w:r>
      <w:r w:rsidRPr="00CF5B4E">
        <w:rPr>
          <w:rFonts w:eastAsia="맑은 고딕"/>
          <w:lang w:eastAsia="zh-CN"/>
        </w:rPr>
        <w:t xml:space="preserve"> L</w:t>
      </w:r>
      <w:r w:rsidRPr="00CF5B4E">
        <w:rPr>
          <w:rFonts w:eastAsia="맑은 고딕"/>
          <w:lang w:eastAsia="en-GB"/>
        </w:rPr>
        <w:t>ocation Reporting Control;</w:t>
      </w:r>
      <w:r w:rsidRPr="00CF5B4E">
        <w:rPr>
          <w:rFonts w:eastAsia="맑은 고딕"/>
          <w:lang w:eastAsia="zh-CN"/>
        </w:rPr>
        <w:t xml:space="preserve"> DL NAS message transfer;</w:t>
      </w:r>
      <w:r w:rsidRPr="00CF5B4E">
        <w:rPr>
          <w:rFonts w:eastAsia="맑은 고딕"/>
          <w:lang w:eastAsia="en-GB"/>
        </w:rPr>
        <w:t xml:space="preserve"> etc.) from the NG-RAN with an indication that</w:t>
      </w:r>
      <w:r w:rsidRPr="00CF5B4E">
        <w:rPr>
          <w:rFonts w:eastAsia="맑은 고딕"/>
          <w:lang w:eastAsia="zh-CN"/>
        </w:rPr>
        <w:t xml:space="preserve"> a </w:t>
      </w:r>
      <w:proofErr w:type="spellStart"/>
      <w:r w:rsidRPr="00CF5B4E">
        <w:rPr>
          <w:rFonts w:eastAsia="맑은 고딕"/>
          <w:lang w:eastAsia="zh-CN"/>
        </w:rPr>
        <w:t>Xn</w:t>
      </w:r>
      <w:proofErr w:type="spellEnd"/>
      <w:r w:rsidRPr="00CF5B4E">
        <w:rPr>
          <w:rFonts w:eastAsia="맑은 고딕"/>
          <w:lang w:eastAsia="zh-CN"/>
        </w:rPr>
        <w:t xml:space="preserve"> based </w:t>
      </w:r>
      <w:r w:rsidRPr="00CF5B4E">
        <w:rPr>
          <w:rFonts w:eastAsia="맑은 고딕"/>
          <w:lang w:eastAsia="en-GB"/>
        </w:rPr>
        <w:t>handover</w:t>
      </w:r>
      <w:r w:rsidRPr="00CF5B4E">
        <w:rPr>
          <w:rFonts w:eastAsia="맑은 고딕"/>
          <w:lang w:eastAsia="zh-CN"/>
        </w:rPr>
        <w:t xml:space="preserve"> procedure</w:t>
      </w:r>
      <w:r w:rsidRPr="00CF5B4E">
        <w:rPr>
          <w:rFonts w:eastAsia="맑은 고딕"/>
          <w:lang w:eastAsia="en-GB"/>
        </w:rPr>
        <w:t xml:space="preserve"> is in progress, the </w:t>
      </w:r>
      <w:r w:rsidRPr="00CF5B4E">
        <w:rPr>
          <w:rFonts w:eastAsia="맑은 고딕"/>
          <w:lang w:eastAsia="zh-CN"/>
        </w:rPr>
        <w:t>A</w:t>
      </w:r>
      <w:r w:rsidRPr="00CF5B4E">
        <w:rPr>
          <w:rFonts w:eastAsia="맑은 고딕"/>
          <w:lang w:eastAsia="en-GB"/>
        </w:rPr>
        <w:t xml:space="preserve">MF may reattempt the same </w:t>
      </w:r>
      <w:r w:rsidRPr="00CF5B4E">
        <w:rPr>
          <w:rFonts w:eastAsia="맑은 고딕"/>
          <w:lang w:eastAsia="zh-CN"/>
        </w:rPr>
        <w:t>N2 interface</w:t>
      </w:r>
      <w:r w:rsidRPr="00CF5B4E">
        <w:rPr>
          <w:rFonts w:eastAsia="맑은 고딕"/>
          <w:lang w:eastAsia="en-GB"/>
        </w:rPr>
        <w:t xml:space="preserve"> procedure either</w:t>
      </w:r>
      <w:r w:rsidRPr="00CF5B4E">
        <w:rPr>
          <w:rFonts w:eastAsia="맑은 고딕"/>
          <w:lang w:eastAsia="zh-CN"/>
        </w:rPr>
        <w:t xml:space="preserve"> when</w:t>
      </w:r>
      <w:r w:rsidRPr="00CF5B4E">
        <w:rPr>
          <w:rFonts w:eastAsia="맑은 고딕"/>
          <w:lang w:eastAsia="en-GB"/>
        </w:rPr>
        <w:t xml:space="preserve"> the handover is complete or the handover is deemed to have failed, when possible. The failure is known by expiry of the timer guarding the</w:t>
      </w:r>
      <w:r w:rsidRPr="00CF5B4E">
        <w:rPr>
          <w:rFonts w:eastAsia="맑은 고딕"/>
          <w:lang w:eastAsia="zh-CN"/>
        </w:rPr>
        <w:t xml:space="preserve"> N2 interface</w:t>
      </w:r>
      <w:r w:rsidRPr="00CF5B4E">
        <w:rPr>
          <w:rFonts w:eastAsia="맑은 고딕"/>
          <w:lang w:eastAsia="en-GB"/>
        </w:rPr>
        <w:t xml:space="preserve"> procedure</w:t>
      </w:r>
      <w:r w:rsidRPr="00CF5B4E">
        <w:rPr>
          <w:rFonts w:eastAsia="맑은 고딕"/>
          <w:lang w:eastAsia="zh-CN"/>
        </w:rPr>
        <w:t>.</w:t>
      </w:r>
    </w:p>
    <w:p w14:paraId="706BECDA" w14:textId="77777777" w:rsidR="00CF5B4E" w:rsidRPr="00CF5B4E" w:rsidRDefault="00CF5B4E" w:rsidP="00CF5B4E">
      <w:pPr>
        <w:overflowPunct w:val="0"/>
        <w:autoSpaceDE w:val="0"/>
        <w:autoSpaceDN w:val="0"/>
        <w:adjustRightInd w:val="0"/>
        <w:textAlignment w:val="baseline"/>
        <w:rPr>
          <w:rFonts w:eastAsia="맑은 고딕"/>
          <w:lang w:eastAsia="en-GB"/>
        </w:rPr>
      </w:pPr>
      <w:r w:rsidRPr="00CF5B4E">
        <w:rPr>
          <w:rFonts w:eastAsia="맑은 고딕"/>
          <w:lang w:eastAsia="en-GB"/>
        </w:rPr>
        <w:t>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completed or handover has failed/cancelled. The NF (e.g. the SMF) may re-attempt, up to a pre-configured number of times, when either it detects that the handover is completed or has failed using message reception or at expiry of the guard timer.</w:t>
      </w:r>
    </w:p>
    <w:p w14:paraId="776A5EA1" w14:textId="77777777" w:rsidR="00CF5B4E" w:rsidRPr="00CF5B4E" w:rsidRDefault="00CF5B4E" w:rsidP="00CF5B4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6" w:name="_Toc20204037"/>
      <w:bookmarkStart w:id="17" w:name="_Toc27894724"/>
      <w:bookmarkStart w:id="18" w:name="_Toc36191791"/>
      <w:bookmarkStart w:id="19" w:name="_Toc45192877"/>
      <w:bookmarkStart w:id="20" w:name="_Toc47592509"/>
      <w:bookmarkStart w:id="21" w:name="_Toc51834590"/>
      <w:bookmarkStart w:id="22" w:name="_Toc138762917"/>
      <w:r w:rsidRPr="00CF5B4E">
        <w:rPr>
          <w:rFonts w:ascii="Arial" w:eastAsia="맑은 고딕" w:hAnsi="Arial"/>
          <w:sz w:val="22"/>
          <w:lang w:eastAsia="en-GB"/>
        </w:rPr>
        <w:t>4.9.1.2.2</w:t>
      </w:r>
      <w:r w:rsidRPr="00CF5B4E">
        <w:rPr>
          <w:rFonts w:ascii="Arial" w:eastAsia="맑은 고딕" w:hAnsi="Arial"/>
          <w:sz w:val="22"/>
          <w:lang w:eastAsia="en-GB"/>
        </w:rPr>
        <w:tab/>
      </w:r>
      <w:proofErr w:type="spellStart"/>
      <w:r w:rsidRPr="00CF5B4E">
        <w:rPr>
          <w:rFonts w:ascii="Arial" w:eastAsia="맑은 고딕" w:hAnsi="Arial"/>
          <w:sz w:val="22"/>
          <w:lang w:eastAsia="en-GB"/>
        </w:rPr>
        <w:t>Xn</w:t>
      </w:r>
      <w:proofErr w:type="spellEnd"/>
      <w:r w:rsidRPr="00CF5B4E">
        <w:rPr>
          <w:rFonts w:ascii="Arial" w:eastAsia="맑은 고딕" w:hAnsi="Arial"/>
          <w:sz w:val="22"/>
          <w:lang w:eastAsia="en-GB"/>
        </w:rPr>
        <w:t xml:space="preserve"> based inter NG-RAN handover without User Plane function re-allocation</w:t>
      </w:r>
      <w:bookmarkEnd w:id="16"/>
      <w:bookmarkEnd w:id="17"/>
      <w:bookmarkEnd w:id="18"/>
      <w:bookmarkEnd w:id="19"/>
      <w:bookmarkEnd w:id="20"/>
      <w:bookmarkEnd w:id="21"/>
      <w:bookmarkEnd w:id="22"/>
    </w:p>
    <w:p w14:paraId="46BD3502" w14:textId="77777777" w:rsidR="00CF5B4E" w:rsidRPr="00CF5B4E" w:rsidRDefault="00CF5B4E" w:rsidP="00CF5B4E">
      <w:pPr>
        <w:overflowPunct w:val="0"/>
        <w:autoSpaceDE w:val="0"/>
        <w:autoSpaceDN w:val="0"/>
        <w:adjustRightInd w:val="0"/>
        <w:textAlignment w:val="baseline"/>
        <w:rPr>
          <w:rFonts w:eastAsia="맑은 고딕"/>
          <w:lang w:eastAsia="en-GB"/>
        </w:rPr>
      </w:pPr>
      <w:r w:rsidRPr="00CF5B4E">
        <w:rPr>
          <w:rFonts w:eastAsia="맑은 고딕"/>
          <w:lang w:eastAsia="en-GB"/>
        </w:rPr>
        <w:t xml:space="preserve">This procedure is used to hand over a UE from a source NG-RAN to target NG-RAN using </w:t>
      </w:r>
      <w:proofErr w:type="spellStart"/>
      <w:r w:rsidRPr="00CF5B4E">
        <w:rPr>
          <w:rFonts w:eastAsia="맑은 고딕"/>
          <w:lang w:eastAsia="en-GB"/>
        </w:rPr>
        <w:t>Xn</w:t>
      </w:r>
      <w:proofErr w:type="spellEnd"/>
      <w:r w:rsidRPr="00CF5B4E">
        <w:rPr>
          <w:rFonts w:eastAsia="맑은 고딕"/>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3A76491" w14:textId="77777777" w:rsidR="00CF5B4E" w:rsidRPr="00CF5B4E" w:rsidRDefault="00CF5B4E" w:rsidP="00CF5B4E">
      <w:pPr>
        <w:overflowPunct w:val="0"/>
        <w:autoSpaceDE w:val="0"/>
        <w:autoSpaceDN w:val="0"/>
        <w:adjustRightInd w:val="0"/>
        <w:textAlignment w:val="baseline"/>
        <w:rPr>
          <w:rFonts w:eastAsia="맑은 고딕"/>
          <w:lang w:eastAsia="en-GB"/>
        </w:rPr>
      </w:pPr>
      <w:r w:rsidRPr="00CF5B4E">
        <w:rPr>
          <w:rFonts w:eastAsia="맑은 고딕"/>
          <w:lang w:eastAsia="en-GB"/>
        </w:rPr>
        <w:t>The call flow is shown in figure 4.9.1.2.2-1.</w:t>
      </w:r>
    </w:p>
    <w:p w14:paraId="27C9FC86" w14:textId="77777777" w:rsidR="00CF5B4E" w:rsidRPr="00CF5B4E" w:rsidRDefault="00CF5B4E" w:rsidP="00CF5B4E">
      <w:pPr>
        <w:keepNext/>
        <w:keepLines/>
        <w:overflowPunct w:val="0"/>
        <w:autoSpaceDE w:val="0"/>
        <w:autoSpaceDN w:val="0"/>
        <w:adjustRightInd w:val="0"/>
        <w:spacing w:before="60"/>
        <w:jc w:val="center"/>
        <w:textAlignment w:val="baseline"/>
        <w:rPr>
          <w:rFonts w:ascii="Arial" w:eastAsia="맑은 고딕" w:hAnsi="Arial"/>
          <w:b/>
          <w:lang w:eastAsia="en-GB"/>
        </w:rPr>
      </w:pPr>
      <w:r w:rsidRPr="00CF5B4E">
        <w:rPr>
          <w:rFonts w:ascii="Arial" w:eastAsia="맑은 고딕" w:hAnsi="Arial"/>
          <w:b/>
          <w:lang w:eastAsia="en-GB"/>
        </w:rPr>
        <w:object w:dxaOrig="8745" w:dyaOrig="6660" w14:anchorId="7E812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332.45pt" o:ole="">
            <v:imagedata r:id="rId13" o:title=""/>
          </v:shape>
          <o:OLEObject Type="Embed" ProgID="Visio.Drawing.11" ShapeID="_x0000_i1025" DrawAspect="Content" ObjectID="_1753276057" r:id="rId14"/>
        </w:object>
      </w:r>
    </w:p>
    <w:p w14:paraId="0AE95F19" w14:textId="77777777" w:rsidR="00CF5B4E" w:rsidRPr="00CF5B4E" w:rsidRDefault="00CF5B4E" w:rsidP="00CF5B4E">
      <w:pPr>
        <w:keepLines/>
        <w:overflowPunct w:val="0"/>
        <w:autoSpaceDE w:val="0"/>
        <w:autoSpaceDN w:val="0"/>
        <w:adjustRightInd w:val="0"/>
        <w:spacing w:after="240"/>
        <w:jc w:val="center"/>
        <w:textAlignment w:val="baseline"/>
        <w:rPr>
          <w:rFonts w:ascii="Arial" w:eastAsia="맑은 고딕" w:hAnsi="Arial"/>
          <w:b/>
          <w:lang w:eastAsia="en-GB"/>
        </w:rPr>
      </w:pPr>
      <w:r w:rsidRPr="00CF5B4E">
        <w:rPr>
          <w:rFonts w:ascii="Arial" w:eastAsia="맑은 고딕" w:hAnsi="Arial"/>
          <w:b/>
          <w:lang w:eastAsia="en-GB"/>
        </w:rPr>
        <w:t>Figure 4.9.1.2.2-</w:t>
      </w:r>
      <w:r w:rsidRPr="00CF5B4E">
        <w:rPr>
          <w:rFonts w:ascii="Arial" w:eastAsia="맑은 고딕" w:hAnsi="Arial"/>
          <w:b/>
          <w:noProof/>
          <w:lang w:eastAsia="en-GB"/>
        </w:rPr>
        <w:t>1:</w:t>
      </w:r>
      <w:r w:rsidRPr="00CF5B4E">
        <w:rPr>
          <w:rFonts w:ascii="Arial" w:eastAsia="맑은 고딕" w:hAnsi="Arial"/>
          <w:b/>
          <w:lang w:eastAsia="en-GB"/>
        </w:rPr>
        <w:t xml:space="preserve"> </w:t>
      </w:r>
      <w:proofErr w:type="spellStart"/>
      <w:r w:rsidRPr="00CF5B4E">
        <w:rPr>
          <w:rFonts w:ascii="Arial" w:eastAsia="맑은 고딕" w:hAnsi="Arial"/>
          <w:b/>
          <w:lang w:eastAsia="en-GB"/>
        </w:rPr>
        <w:t>Xn</w:t>
      </w:r>
      <w:proofErr w:type="spellEnd"/>
      <w:r w:rsidRPr="00CF5B4E">
        <w:rPr>
          <w:rFonts w:ascii="Arial" w:eastAsia="맑은 고딕" w:hAnsi="Arial"/>
          <w:b/>
          <w:lang w:eastAsia="en-GB"/>
        </w:rPr>
        <w:t xml:space="preserve"> based inter NG-RAN handover without UPF re-allocation</w:t>
      </w:r>
    </w:p>
    <w:p w14:paraId="35F20153"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1a.</w:t>
      </w:r>
      <w:r w:rsidRPr="00CF5B4E">
        <w:rPr>
          <w:rFonts w:eastAsia="맑은 고딕"/>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CF5B4E">
        <w:rPr>
          <w:rFonts w:eastAsia="맑은 고딕"/>
          <w:lang w:eastAsia="en-GB"/>
        </w:rPr>
        <w:t>Xn</w:t>
      </w:r>
      <w:proofErr w:type="spellEnd"/>
      <w:r w:rsidRPr="00CF5B4E">
        <w:rPr>
          <w:rFonts w:eastAsia="맑은 고딕"/>
          <w:lang w:eastAsia="en-GB"/>
        </w:rPr>
        <w:t xml:space="preserve"> interface. The Handover Flag indicates to the AMF that it should buffer the N2 SM Information containing the usage data report before forwarding it.</w:t>
      </w:r>
    </w:p>
    <w:p w14:paraId="20298C52"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CF5B4E">
        <w:rPr>
          <w:rFonts w:eastAsia="맑은 고딕"/>
          <w:lang w:eastAsia="en-GB"/>
        </w:rPr>
        <w:t>Xn</w:t>
      </w:r>
      <w:proofErr w:type="spellEnd"/>
      <w:r w:rsidRPr="00CF5B4E">
        <w:rPr>
          <w:rFonts w:eastAsia="맑은 고딕"/>
          <w:lang w:eastAsia="en-GB"/>
        </w:rPr>
        <w:t xml:space="preserve"> signalling as defined in TS 38.423 [72</w:t>
      </w:r>
      <w:proofErr w:type="gramStart"/>
      <w:r w:rsidRPr="00CF5B4E">
        <w:rPr>
          <w:rFonts w:eastAsia="맑은 고딕"/>
          <w:lang w:eastAsia="en-GB"/>
        </w:rPr>
        <w:t>] .</w:t>
      </w:r>
      <w:proofErr w:type="gramEnd"/>
      <w:r w:rsidRPr="00CF5B4E">
        <w:rPr>
          <w:rFonts w:eastAsia="맑은 고딕"/>
          <w:lang w:eastAsia="en-GB"/>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4F8DDFB"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1b.</w:t>
      </w:r>
      <w:r w:rsidRPr="00CF5B4E">
        <w:rPr>
          <w:rFonts w:eastAsia="맑은 고딕"/>
          <w:lang w:eastAsia="en-GB"/>
        </w:rPr>
        <w:tab/>
        <w:t xml:space="preserve">Target NG-RAN to AMF: N2 Path Switch Request (List of PDU Sessions </w:t>
      </w:r>
      <w:proofErr w:type="gramStart"/>
      <w:r w:rsidRPr="00CF5B4E">
        <w:rPr>
          <w:rFonts w:eastAsia="맑은 고딕"/>
          <w:lang w:eastAsia="en-GB"/>
        </w:rPr>
        <w:t>To</w:t>
      </w:r>
      <w:proofErr w:type="gramEnd"/>
      <w:r w:rsidRPr="00CF5B4E">
        <w:rPr>
          <w:rFonts w:eastAsia="맑은 고딕"/>
          <w:lang w:eastAsia="en-GB"/>
        </w:rPr>
        <w:t xml:space="preserve"> Be Switched with N2 SM Information, List of PDU Sessions that failed to be established with the failure cause given in the N2 SM information element, UE Location Information)</w:t>
      </w:r>
    </w:p>
    <w:p w14:paraId="0A68EF3B"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lastRenderedPageBreak/>
        <w:tab/>
        <w:t xml:space="preserve">The Target NG-RAN sends an N2 Path Switch Request message to an AMF to inform that the UE has moved to a new target cell and provides a List </w:t>
      </w:r>
      <w:proofErr w:type="gramStart"/>
      <w:r w:rsidRPr="00CF5B4E">
        <w:rPr>
          <w:rFonts w:eastAsia="맑은 고딕"/>
          <w:lang w:eastAsia="en-GB"/>
        </w:rPr>
        <w:t>Of PDU Sessions To</w:t>
      </w:r>
      <w:proofErr w:type="gramEnd"/>
      <w:r w:rsidRPr="00CF5B4E">
        <w:rPr>
          <w:rFonts w:eastAsia="맑은 고딕"/>
          <w:lang w:eastAsia="en-GB"/>
        </w:rPr>
        <w:t xml:space="preserve"> Be Switched. </w:t>
      </w:r>
      <w:proofErr w:type="gramStart"/>
      <w:r w:rsidRPr="00CF5B4E">
        <w:rPr>
          <w:rFonts w:eastAsia="맑은 고딕"/>
          <w:lang w:eastAsia="en-GB"/>
        </w:rPr>
        <w:t>AN</w:t>
      </w:r>
      <w:proofErr w:type="gramEnd"/>
      <w:r w:rsidRPr="00CF5B4E">
        <w:rPr>
          <w:rFonts w:eastAsia="맑은 고딕"/>
          <w:lang w:eastAsia="en-GB"/>
        </w:rPr>
        <w:t xml:space="preserve"> Tunnel Info for each PDU Session to be switched is included in the N2 SM Information.</w:t>
      </w:r>
    </w:p>
    <w:p w14:paraId="76AE6673"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If redundant transmission is performed for one or more </w:t>
      </w:r>
      <w:proofErr w:type="spellStart"/>
      <w:r w:rsidRPr="00CF5B4E">
        <w:rPr>
          <w:rFonts w:eastAsia="맑은 고딕"/>
          <w:lang w:eastAsia="en-GB"/>
        </w:rPr>
        <w:t>QoS</w:t>
      </w:r>
      <w:proofErr w:type="spellEnd"/>
      <w:r w:rsidRPr="00CF5B4E">
        <w:rPr>
          <w:rFonts w:eastAsia="맑은 고딕"/>
          <w:lang w:eastAsia="en-GB"/>
        </w:rP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CF5B4E">
        <w:rPr>
          <w:rFonts w:eastAsia="맑은 고딕"/>
          <w:lang w:eastAsia="en-GB"/>
        </w:rPr>
        <w:t>QoS</w:t>
      </w:r>
      <w:proofErr w:type="spellEnd"/>
      <w:r w:rsidRPr="00CF5B4E">
        <w:rPr>
          <w:rFonts w:eastAsia="맑은 고딕"/>
          <w:lang w:eastAsia="en-GB"/>
        </w:rPr>
        <w:t xml:space="preserve"> Flows by triggering PDU Session Modification procedure as specified in clause 4.3.3 after the handover procedure.</w:t>
      </w:r>
    </w:p>
    <w:p w14:paraId="1B9D3693"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The serving PLMN ID is included in the message. The target NG-RAN shall include the PDU Session in the PDU Sessions Rejected list:</w:t>
      </w:r>
    </w:p>
    <w:p w14:paraId="79437559" w14:textId="77777777" w:rsidR="00CF5B4E" w:rsidRPr="00CF5B4E" w:rsidRDefault="00CF5B4E" w:rsidP="00CF5B4E">
      <w:pPr>
        <w:overflowPunct w:val="0"/>
        <w:autoSpaceDE w:val="0"/>
        <w:autoSpaceDN w:val="0"/>
        <w:adjustRightInd w:val="0"/>
        <w:ind w:left="851" w:hanging="284"/>
        <w:textAlignment w:val="baseline"/>
        <w:rPr>
          <w:rFonts w:eastAsia="맑은 고딕"/>
          <w:lang w:eastAsia="en-GB"/>
        </w:rPr>
      </w:pPr>
      <w:r w:rsidRPr="00CF5B4E">
        <w:rPr>
          <w:rFonts w:eastAsia="맑은 고딕"/>
          <w:lang w:eastAsia="en-GB"/>
        </w:rPr>
        <w:t>-</w:t>
      </w:r>
      <w:r w:rsidRPr="00CF5B4E">
        <w:rPr>
          <w:rFonts w:eastAsia="맑은 고딕"/>
          <w:lang w:eastAsia="en-GB"/>
        </w:rPr>
        <w:tab/>
        <w:t xml:space="preserve">If none of the </w:t>
      </w:r>
      <w:proofErr w:type="spellStart"/>
      <w:r w:rsidRPr="00CF5B4E">
        <w:rPr>
          <w:rFonts w:eastAsia="맑은 고딕"/>
          <w:lang w:eastAsia="en-GB"/>
        </w:rPr>
        <w:t>QoS</w:t>
      </w:r>
      <w:proofErr w:type="spellEnd"/>
      <w:r w:rsidRPr="00CF5B4E">
        <w:rPr>
          <w:rFonts w:eastAsia="맑은 고딕"/>
          <w:lang w:eastAsia="en-GB"/>
        </w:rPr>
        <w:t xml:space="preserve"> Flows of a PDU Session are accepted by the Target NG-RAN; or</w:t>
      </w:r>
    </w:p>
    <w:p w14:paraId="2BF9D045" w14:textId="77777777" w:rsidR="00CF5B4E" w:rsidRPr="00CF5B4E" w:rsidRDefault="00CF5B4E" w:rsidP="00CF5B4E">
      <w:pPr>
        <w:overflowPunct w:val="0"/>
        <w:autoSpaceDE w:val="0"/>
        <w:autoSpaceDN w:val="0"/>
        <w:adjustRightInd w:val="0"/>
        <w:ind w:left="851" w:hanging="284"/>
        <w:textAlignment w:val="baseline"/>
        <w:rPr>
          <w:rFonts w:eastAsia="맑은 고딕"/>
          <w:lang w:eastAsia="en-GB"/>
        </w:rPr>
      </w:pPr>
      <w:r w:rsidRPr="00CF5B4E">
        <w:rPr>
          <w:rFonts w:eastAsia="맑은 고딕"/>
          <w:lang w:eastAsia="en-GB"/>
        </w:rPr>
        <w:t>-</w:t>
      </w:r>
      <w:r w:rsidRPr="00CF5B4E">
        <w:rPr>
          <w:rFonts w:eastAsia="맑은 고딕"/>
          <w:lang w:eastAsia="en-GB"/>
        </w:rPr>
        <w:tab/>
        <w:t>If the corresponding network slice is not supported in the Target NG-RAN; or</w:t>
      </w:r>
    </w:p>
    <w:p w14:paraId="29B7A123" w14:textId="77777777" w:rsidR="00CF5B4E" w:rsidRPr="00CF5B4E" w:rsidRDefault="00CF5B4E" w:rsidP="00CF5B4E">
      <w:pPr>
        <w:overflowPunct w:val="0"/>
        <w:autoSpaceDE w:val="0"/>
        <w:autoSpaceDN w:val="0"/>
        <w:adjustRightInd w:val="0"/>
        <w:ind w:left="851" w:hanging="284"/>
        <w:textAlignment w:val="baseline"/>
        <w:rPr>
          <w:rFonts w:eastAsia="맑은 고딕"/>
          <w:lang w:eastAsia="en-GB"/>
        </w:rPr>
      </w:pPr>
      <w:r w:rsidRPr="00CF5B4E">
        <w:rPr>
          <w:rFonts w:eastAsia="맑은 고딕"/>
          <w:lang w:eastAsia="en-GB"/>
        </w:rPr>
        <w:t>-</w:t>
      </w:r>
      <w:r w:rsidRPr="00CF5B4E">
        <w:rPr>
          <w:rFonts w:eastAsia="맑은 고딕"/>
          <w:lang w:eastAsia="en-GB"/>
        </w:rPr>
        <w:tab/>
        <w:t>When the NG-RAN cannot set up user plane resources fulfilling the User Plane Security Enforcement with a value Required, the NG-RAN rejects the establishment of user plane resources for the PDU Session.</w:t>
      </w:r>
    </w:p>
    <w:p w14:paraId="04AD8CCB"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0FEE964" w14:textId="4BCAC366" w:rsidR="00CF5B4E" w:rsidRDefault="00CF5B4E" w:rsidP="00CF5B4E">
      <w:pPr>
        <w:overflowPunct w:val="0"/>
        <w:autoSpaceDE w:val="0"/>
        <w:autoSpaceDN w:val="0"/>
        <w:adjustRightInd w:val="0"/>
        <w:ind w:left="568" w:hanging="284"/>
        <w:textAlignment w:val="baseline"/>
        <w:rPr>
          <w:ins w:id="23" w:author="백영교/통신표준연구팀(SR)/삼성전자" w:date="2023-08-07T17:39:00Z"/>
          <w:rFonts w:eastAsia="맑은 고딕"/>
          <w:lang w:eastAsia="en-GB"/>
        </w:rPr>
      </w:pPr>
      <w:r w:rsidRPr="00CF5B4E">
        <w:rPr>
          <w:rFonts w:eastAsia="맑은 고딕"/>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CB6F58C" w14:textId="701CC222" w:rsidR="000E20C8" w:rsidRDefault="000E20C8" w:rsidP="00CF5B4E">
      <w:pPr>
        <w:overflowPunct w:val="0"/>
        <w:autoSpaceDE w:val="0"/>
        <w:autoSpaceDN w:val="0"/>
        <w:adjustRightInd w:val="0"/>
        <w:ind w:left="568" w:hanging="284"/>
        <w:textAlignment w:val="baseline"/>
        <w:rPr>
          <w:ins w:id="24" w:author="백영교/통신표준연구팀(SR)/삼성전자" w:date="2023-08-10T13:37:00Z"/>
          <w:rFonts w:eastAsia="맑은 고딕"/>
          <w:lang w:eastAsia="ko-KR"/>
        </w:rPr>
      </w:pPr>
      <w:ins w:id="25" w:author="백영교/통신표준연구팀(SR)/삼성전자" w:date="2023-08-07T17:39:00Z">
        <w:r>
          <w:rPr>
            <w:rFonts w:eastAsia="맑은 고딕"/>
            <w:lang w:eastAsia="en-GB"/>
          </w:rPr>
          <w:t xml:space="preserve">      </w:t>
        </w:r>
      </w:ins>
      <w:ins w:id="26" w:author="백영교/통신표준연구팀(SR)/삼성전자" w:date="2023-08-07T17:43:00Z">
        <w:r>
          <w:rPr>
            <w:rFonts w:eastAsia="맑은 고딕"/>
            <w:lang w:eastAsia="en-GB"/>
          </w:rPr>
          <w:t>If</w:t>
        </w:r>
      </w:ins>
      <w:ins w:id="27" w:author="백영교/통신표준연구팀(SR)/삼성전자" w:date="2023-08-07T17:41:00Z">
        <w:r>
          <w:rPr>
            <w:rFonts w:eastAsia="맑은 고딕"/>
            <w:lang w:eastAsia="en-GB"/>
          </w:rPr>
          <w:t xml:space="preserve"> the t</w:t>
        </w:r>
      </w:ins>
      <w:ins w:id="28" w:author="백영교/통신표준연구팀(SR)/삼성전자" w:date="2023-08-07T17:39:00Z">
        <w:r>
          <w:rPr>
            <w:rFonts w:eastAsia="맑은 고딕"/>
            <w:lang w:eastAsia="en-GB"/>
          </w:rPr>
          <w:t xml:space="preserve">arget NG-RAN </w:t>
        </w:r>
      </w:ins>
      <w:ins w:id="29" w:author="백영교/통신표준연구팀(SR)/삼성전자" w:date="2023-08-10T13:48:00Z">
        <w:r w:rsidR="00B038DE">
          <w:rPr>
            <w:rFonts w:eastAsia="맑은 고딕"/>
            <w:lang w:eastAsia="en-GB"/>
          </w:rPr>
          <w:t>obtains</w:t>
        </w:r>
      </w:ins>
      <w:ins w:id="30" w:author="백영교/통신표준연구팀(SR)/삼성전자" w:date="2023-08-07T17:39:00Z">
        <w:r>
          <w:rPr>
            <w:rFonts w:eastAsia="맑은 고딕"/>
            <w:lang w:eastAsia="en-GB"/>
          </w:rPr>
          <w:t xml:space="preserve"> PDU Set </w:t>
        </w:r>
        <w:proofErr w:type="spellStart"/>
        <w:r>
          <w:rPr>
            <w:rFonts w:eastAsia="맑은 고딕"/>
            <w:lang w:eastAsia="en-GB"/>
          </w:rPr>
          <w:t>QoS</w:t>
        </w:r>
        <w:proofErr w:type="spellEnd"/>
        <w:r>
          <w:rPr>
            <w:rFonts w:eastAsia="맑은 고딕"/>
            <w:lang w:eastAsia="en-GB"/>
          </w:rPr>
          <w:t xml:space="preserve"> parameter</w:t>
        </w:r>
      </w:ins>
      <w:ins w:id="31" w:author="백영교/통신표준연구팀(SR)/삼성전자" w:date="2023-08-07T17:40:00Z">
        <w:r>
          <w:rPr>
            <w:rFonts w:eastAsia="맑은 고딕"/>
            <w:lang w:eastAsia="en-GB"/>
          </w:rPr>
          <w:t>s</w:t>
        </w:r>
      </w:ins>
      <w:ins w:id="32" w:author="백영교/통신표준연구팀(SR)/삼성전자" w:date="2023-08-07T17:39:00Z">
        <w:r>
          <w:rPr>
            <w:rFonts w:eastAsia="맑은 고딕"/>
            <w:lang w:eastAsia="en-GB"/>
          </w:rPr>
          <w:t xml:space="preserve"> </w:t>
        </w:r>
      </w:ins>
      <w:ins w:id="33" w:author="백영교/통신표준연구팀(SR)/삼성전자" w:date="2023-08-07T17:45:00Z">
        <w:r>
          <w:rPr>
            <w:rFonts w:eastAsia="맑은 고딕"/>
            <w:lang w:eastAsia="en-GB"/>
          </w:rPr>
          <w:t xml:space="preserve">for a </w:t>
        </w:r>
        <w:proofErr w:type="spellStart"/>
        <w:r>
          <w:rPr>
            <w:rFonts w:eastAsia="맑은 고딕"/>
            <w:lang w:eastAsia="en-GB"/>
          </w:rPr>
          <w:t>QoS</w:t>
        </w:r>
        <w:proofErr w:type="spellEnd"/>
        <w:r>
          <w:rPr>
            <w:rFonts w:eastAsia="맑은 고딕"/>
            <w:lang w:eastAsia="en-GB"/>
          </w:rPr>
          <w:t xml:space="preserve"> flow </w:t>
        </w:r>
      </w:ins>
      <w:ins w:id="34" w:author="백영교/통신표준연구팀(SR)/삼성전자" w:date="2023-08-07T17:39:00Z">
        <w:r>
          <w:rPr>
            <w:rFonts w:eastAsia="맑은 고딕"/>
            <w:lang w:eastAsia="en-GB"/>
          </w:rPr>
          <w:t xml:space="preserve">from the source NG-RAN and </w:t>
        </w:r>
      </w:ins>
      <w:ins w:id="35" w:author="백영교/통신표준연구팀(SR)/삼성전자" w:date="2023-08-07T17:40:00Z">
        <w:r>
          <w:rPr>
            <w:rFonts w:eastAsia="맑은 고딕" w:hint="eastAsia"/>
            <w:lang w:eastAsia="ko-KR"/>
          </w:rPr>
          <w:t>supports</w:t>
        </w:r>
        <w:r>
          <w:rPr>
            <w:rFonts w:eastAsia="맑은 고딕"/>
            <w:lang w:eastAsia="ko-KR"/>
          </w:rPr>
          <w:t xml:space="preserve"> the PDU Set </w:t>
        </w:r>
        <w:proofErr w:type="spellStart"/>
        <w:r>
          <w:rPr>
            <w:rFonts w:eastAsia="맑은 고딕"/>
            <w:lang w:eastAsia="ko-KR"/>
          </w:rPr>
          <w:t>QoS</w:t>
        </w:r>
        <w:proofErr w:type="spellEnd"/>
        <w:r>
          <w:rPr>
            <w:rFonts w:eastAsia="맑은 고딕"/>
            <w:lang w:eastAsia="ko-KR"/>
          </w:rPr>
          <w:t xml:space="preserve"> handling</w:t>
        </w:r>
      </w:ins>
      <w:ins w:id="36" w:author="백영교/통신표준연구팀(SR)/삼성전자" w:date="2023-08-07T17:43:00Z">
        <w:r>
          <w:rPr>
            <w:rFonts w:eastAsia="맑은 고딕"/>
            <w:lang w:eastAsia="ko-KR"/>
          </w:rPr>
          <w:t>,</w:t>
        </w:r>
      </w:ins>
      <w:ins w:id="37" w:author="백영교/통신표준연구팀(SR)/삼성전자" w:date="2023-08-07T17:40:00Z">
        <w:r>
          <w:rPr>
            <w:rFonts w:eastAsia="맑은 고딕"/>
            <w:lang w:eastAsia="ko-KR"/>
          </w:rPr>
          <w:t xml:space="preserve"> then </w:t>
        </w:r>
      </w:ins>
      <w:ins w:id="38" w:author="백영교/통신표준연구팀(SR)/삼성전자" w:date="2023-08-10T13:36:00Z">
        <w:r w:rsidR="00794AAA">
          <w:rPr>
            <w:rFonts w:eastAsia="맑은 고딕"/>
            <w:lang w:eastAsia="ko-KR"/>
          </w:rPr>
          <w:t xml:space="preserve">target NG-RAN provides indication </w:t>
        </w:r>
      </w:ins>
      <w:ins w:id="39" w:author="백영교/통신표준연구팀(SR)/삼성전자" w:date="2023-08-07T17:43:00Z">
        <w:r>
          <w:rPr>
            <w:rFonts w:eastAsia="맑은 고딕"/>
            <w:lang w:eastAsia="ko-KR"/>
          </w:rPr>
          <w:t>that</w:t>
        </w:r>
      </w:ins>
      <w:ins w:id="40" w:author="백영교/통신표준연구팀(SR)/삼성전자" w:date="2023-08-07T17:41:00Z">
        <w:r>
          <w:rPr>
            <w:rFonts w:eastAsia="맑은 고딕"/>
            <w:lang w:eastAsia="ko-KR"/>
          </w:rPr>
          <w:t xml:space="preserve"> the PDU Set use is allowed.</w:t>
        </w:r>
      </w:ins>
    </w:p>
    <w:p w14:paraId="3D8358AD" w14:textId="4E5267C6" w:rsidR="00794AAA" w:rsidRPr="00B038DE" w:rsidRDefault="00794AAA" w:rsidP="00B038DE">
      <w:pPr>
        <w:overflowPunct w:val="0"/>
        <w:autoSpaceDE w:val="0"/>
        <w:autoSpaceDN w:val="0"/>
        <w:adjustRightInd w:val="0"/>
        <w:ind w:left="568" w:hanging="1"/>
        <w:textAlignment w:val="baseline"/>
        <w:rPr>
          <w:rFonts w:eastAsia="맑은 고딕"/>
          <w:lang w:eastAsia="ko-KR"/>
        </w:rPr>
      </w:pPr>
      <w:ins w:id="41" w:author="백영교/통신표준연구팀(SR)/삼성전자" w:date="2023-08-10T13:37:00Z">
        <w:r>
          <w:rPr>
            <w:rFonts w:eastAsia="맑은 고딕"/>
            <w:lang w:eastAsia="en-GB"/>
          </w:rPr>
          <w:t xml:space="preserve">If the target NG-RAN </w:t>
        </w:r>
      </w:ins>
      <w:ins w:id="42" w:author="백영교/통신표준연구팀(SR)/삼성전자" w:date="2023-08-10T13:39:00Z">
        <w:r>
          <w:rPr>
            <w:rFonts w:eastAsia="맑은 고딕"/>
            <w:lang w:eastAsia="en-GB"/>
          </w:rPr>
          <w:t xml:space="preserve">does not </w:t>
        </w:r>
      </w:ins>
      <w:ins w:id="43" w:author="백영교/통신표준연구팀(SR)/삼성전자" w:date="2023-08-10T13:48:00Z">
        <w:r w:rsidR="00B038DE">
          <w:rPr>
            <w:rFonts w:eastAsia="맑은 고딕"/>
            <w:lang w:eastAsia="en-GB"/>
          </w:rPr>
          <w:t>obtain</w:t>
        </w:r>
      </w:ins>
      <w:ins w:id="44" w:author="백영교/통신표준연구팀(SR)/삼성전자" w:date="2023-08-10T13:37:00Z">
        <w:r>
          <w:rPr>
            <w:rFonts w:eastAsia="맑은 고딕"/>
            <w:lang w:eastAsia="en-GB"/>
          </w:rPr>
          <w:t xml:space="preserve"> PDU Set </w:t>
        </w:r>
        <w:proofErr w:type="spellStart"/>
        <w:r>
          <w:rPr>
            <w:rFonts w:eastAsia="맑은 고딕"/>
            <w:lang w:eastAsia="en-GB"/>
          </w:rPr>
          <w:t>QoS</w:t>
        </w:r>
        <w:proofErr w:type="spellEnd"/>
        <w:r>
          <w:rPr>
            <w:rFonts w:eastAsia="맑은 고딕"/>
            <w:lang w:eastAsia="en-GB"/>
          </w:rPr>
          <w:t xml:space="preserve"> parameters for a </w:t>
        </w:r>
        <w:proofErr w:type="spellStart"/>
        <w:r>
          <w:rPr>
            <w:rFonts w:eastAsia="맑은 고딕"/>
            <w:lang w:eastAsia="en-GB"/>
          </w:rPr>
          <w:t>QoS</w:t>
        </w:r>
        <w:proofErr w:type="spellEnd"/>
        <w:r>
          <w:rPr>
            <w:rFonts w:eastAsia="맑은 고딕"/>
            <w:lang w:eastAsia="en-GB"/>
          </w:rPr>
          <w:t xml:space="preserve"> flow from the source NG-RAN, then target NG-RAN provides indication that the PDU Set use is </w:t>
        </w:r>
      </w:ins>
      <w:ins w:id="45" w:author="백영교/통신표준연구팀(SR)/삼성전자" w:date="2023-08-10T13:41:00Z">
        <w:r>
          <w:rPr>
            <w:rFonts w:eastAsia="맑은 고딕"/>
            <w:lang w:eastAsia="en-GB"/>
          </w:rPr>
          <w:t xml:space="preserve">not </w:t>
        </w:r>
      </w:ins>
      <w:ins w:id="46" w:author="백영교/통신표준연구팀(SR)/삼성전자" w:date="2023-08-10T13:37:00Z">
        <w:r>
          <w:rPr>
            <w:rFonts w:eastAsia="맑은 고딕"/>
            <w:lang w:eastAsia="en-GB"/>
          </w:rPr>
          <w:t>allowed</w:t>
        </w:r>
      </w:ins>
      <w:ins w:id="47" w:author="백영교/통신표준연구팀(SR)/삼성전자" w:date="2023-08-10T13:43:00Z">
        <w:r>
          <w:rPr>
            <w:rFonts w:eastAsia="맑은 고딕"/>
            <w:lang w:eastAsia="en-GB"/>
          </w:rPr>
          <w:t xml:space="preserve"> or </w:t>
        </w:r>
        <w:r>
          <w:rPr>
            <w:rFonts w:eastAsia="맑은 고딕" w:hint="eastAsia"/>
            <w:lang w:eastAsia="ko-KR"/>
          </w:rPr>
          <w:t>does not provide indication</w:t>
        </w:r>
      </w:ins>
      <w:ins w:id="48" w:author="백영교/통신표준연구팀(SR)/삼성전자" w:date="2023-08-10T13:37:00Z">
        <w:r>
          <w:rPr>
            <w:rFonts w:eastAsia="맑은 고딕"/>
            <w:lang w:eastAsia="en-GB"/>
          </w:rPr>
          <w:t>.</w:t>
        </w:r>
      </w:ins>
    </w:p>
    <w:p w14:paraId="1E4C6A29"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zh-CN"/>
        </w:rPr>
        <w:tab/>
        <w:t>For the PDU Sessions to be switched to the Target NG-RAN</w:t>
      </w:r>
      <w:r w:rsidRPr="00CF5B4E">
        <w:rPr>
          <w:rFonts w:eastAsia="맑은 고딕"/>
          <w:lang w:eastAsia="en-GB"/>
        </w:rPr>
        <w:t xml:space="preserve">, </w:t>
      </w:r>
      <w:r w:rsidRPr="00CF5B4E">
        <w:rPr>
          <w:rFonts w:eastAsia="맑은 고딕"/>
          <w:lang w:eastAsia="zh-CN"/>
        </w:rPr>
        <w:t>t</w:t>
      </w:r>
      <w:r w:rsidRPr="00CF5B4E">
        <w:rPr>
          <w:rFonts w:eastAsia="맑은 고딕"/>
          <w:lang w:eastAsia="en-GB"/>
        </w:rPr>
        <w:t xml:space="preserve">he N2 Path Switch Request message shall include the list of accepted </w:t>
      </w:r>
      <w:proofErr w:type="spellStart"/>
      <w:r w:rsidRPr="00CF5B4E">
        <w:rPr>
          <w:rFonts w:eastAsia="맑은 고딕"/>
          <w:lang w:eastAsia="en-GB"/>
        </w:rPr>
        <w:t>QoS</w:t>
      </w:r>
      <w:proofErr w:type="spellEnd"/>
      <w:r w:rsidRPr="00CF5B4E">
        <w:rPr>
          <w:rFonts w:eastAsia="맑은 고딕"/>
          <w:lang w:eastAsia="en-GB"/>
        </w:rPr>
        <w:t xml:space="preserve"> Flows. For each </w:t>
      </w:r>
      <w:proofErr w:type="spellStart"/>
      <w:r w:rsidRPr="00CF5B4E">
        <w:rPr>
          <w:rFonts w:eastAsia="맑은 고딕"/>
          <w:lang w:eastAsia="en-GB"/>
        </w:rPr>
        <w:t>QoS</w:t>
      </w:r>
      <w:proofErr w:type="spellEnd"/>
      <w:r w:rsidRPr="00CF5B4E">
        <w:rPr>
          <w:rFonts w:eastAsia="맑은 고딕"/>
          <w:lang w:eastAsia="en-GB"/>
        </w:rPr>
        <w:t xml:space="preserve"> Flow accepted with an Alternative </w:t>
      </w:r>
      <w:proofErr w:type="spellStart"/>
      <w:r w:rsidRPr="00CF5B4E">
        <w:rPr>
          <w:rFonts w:eastAsia="맑은 고딕"/>
          <w:lang w:eastAsia="en-GB"/>
        </w:rPr>
        <w:t>QoS</w:t>
      </w:r>
      <w:proofErr w:type="spellEnd"/>
      <w:r w:rsidRPr="00CF5B4E">
        <w:rPr>
          <w:rFonts w:eastAsia="맑은 고딕"/>
          <w:lang w:eastAsia="en-GB"/>
        </w:rPr>
        <w:t xml:space="preserve"> Profile as specified in TS 23.501 [2], the N2 SM Information shall include a reference to the fulfilled Alternative </w:t>
      </w:r>
      <w:proofErr w:type="spellStart"/>
      <w:r w:rsidRPr="00CF5B4E">
        <w:rPr>
          <w:rFonts w:eastAsia="맑은 고딕"/>
          <w:lang w:eastAsia="en-GB"/>
        </w:rPr>
        <w:t>QoS</w:t>
      </w:r>
      <w:proofErr w:type="spellEnd"/>
      <w:r w:rsidRPr="00CF5B4E">
        <w:rPr>
          <w:rFonts w:eastAsia="맑은 고딕"/>
          <w:lang w:eastAsia="en-GB"/>
        </w:rPr>
        <w:t xml:space="preserve"> Profile.</w:t>
      </w:r>
    </w:p>
    <w:p w14:paraId="74916FA6" w14:textId="77777777" w:rsidR="00CF5B4E" w:rsidRPr="00CF5B4E" w:rsidRDefault="00CF5B4E" w:rsidP="00CF5B4E">
      <w:pPr>
        <w:overflowPunct w:val="0"/>
        <w:autoSpaceDE w:val="0"/>
        <w:autoSpaceDN w:val="0"/>
        <w:adjustRightInd w:val="0"/>
        <w:ind w:left="568" w:hanging="284"/>
        <w:textAlignment w:val="baseline"/>
        <w:rPr>
          <w:rFonts w:eastAsia="맑은 고딕"/>
          <w:lang w:eastAsia="zh-CN"/>
        </w:rPr>
      </w:pPr>
      <w:r w:rsidRPr="00CF5B4E">
        <w:rPr>
          <w:rFonts w:eastAsia="맑은 고딕"/>
          <w:lang w:eastAsia="en-GB"/>
        </w:rPr>
        <w:t>2.</w:t>
      </w:r>
      <w:r w:rsidRPr="00CF5B4E">
        <w:rPr>
          <w:rFonts w:eastAsia="맑은 고딕"/>
          <w:lang w:eastAsia="en-GB"/>
        </w:rPr>
        <w:tab/>
        <w:t xml:space="preserve">AMF to SMF: </w:t>
      </w:r>
      <w:proofErr w:type="spellStart"/>
      <w:r w:rsidRPr="00CF5B4E">
        <w:rPr>
          <w:rFonts w:eastAsia="맑은 고딕"/>
          <w:lang w:eastAsia="zh-CN"/>
        </w:rPr>
        <w:t>Nsmf_PDUSession_UpdateSMContext</w:t>
      </w:r>
      <w:proofErr w:type="spellEnd"/>
      <w:r w:rsidRPr="00CF5B4E">
        <w:rPr>
          <w:rFonts w:eastAsia="맑은 고딕"/>
          <w:lang w:eastAsia="zh-CN"/>
        </w:rPr>
        <w:t xml:space="preserve"> Request (N2 SM information received from T-RAN in step 1b </w:t>
      </w:r>
      <w:r w:rsidRPr="00CF5B4E">
        <w:rPr>
          <w:rFonts w:eastAsia="맑은 고딕"/>
          <w:lang w:eastAsia="en-GB"/>
        </w:rPr>
        <w:t>and N2 SM Information from source NG-RAN (Secondary RAT usage data), UE Location Information, UE presence in LADN service area</w:t>
      </w:r>
      <w:r w:rsidRPr="00CF5B4E">
        <w:rPr>
          <w:rFonts w:eastAsia="맑은 고딕"/>
          <w:lang w:eastAsia="zh-CN"/>
        </w:rPr>
        <w:t>). The N2 SM Information here from source NG-RAN is the one buffered at step 1a when applicable.</w:t>
      </w:r>
    </w:p>
    <w:p w14:paraId="0A751B75"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zh-CN"/>
        </w:rPr>
        <w:tab/>
      </w:r>
      <w:r w:rsidRPr="00CF5B4E">
        <w:rPr>
          <w:rFonts w:eastAsia="맑은 고딕"/>
          <w:lang w:eastAsia="en-GB"/>
        </w:rPr>
        <w:t xml:space="preserve">The AMF sends </w:t>
      </w:r>
      <w:r w:rsidRPr="00CF5B4E">
        <w:rPr>
          <w:rFonts w:eastAsia="맑은 고딕"/>
          <w:lang w:eastAsia="zh-CN"/>
        </w:rPr>
        <w:t xml:space="preserve">N2 SM information by invoking the </w:t>
      </w:r>
      <w:proofErr w:type="spellStart"/>
      <w:r w:rsidRPr="00CF5B4E">
        <w:rPr>
          <w:rFonts w:eastAsia="맑은 고딕"/>
          <w:lang w:eastAsia="zh-CN"/>
        </w:rPr>
        <w:t>Nsmf_PDUSession_UpdateSMContext</w:t>
      </w:r>
      <w:proofErr w:type="spellEnd"/>
      <w:r w:rsidRPr="00CF5B4E">
        <w:rPr>
          <w:rFonts w:eastAsia="맑은 고딕"/>
          <w:lang w:eastAsia="zh-CN"/>
        </w:rPr>
        <w:t xml:space="preserve"> request service operation for each PDU Session in</w:t>
      </w:r>
      <w:r w:rsidRPr="00CF5B4E">
        <w:rPr>
          <w:rFonts w:eastAsia="맑은 고딕"/>
          <w:lang w:eastAsia="en-GB"/>
        </w:rPr>
        <w:t xml:space="preserve"> the lists of PDU Sessions received in the N2 Path Switch Request.</w:t>
      </w:r>
    </w:p>
    <w:p w14:paraId="49AB1D90"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The </w:t>
      </w:r>
      <w:proofErr w:type="spellStart"/>
      <w:r w:rsidRPr="00CF5B4E">
        <w:rPr>
          <w:rFonts w:eastAsia="맑은 고딕"/>
          <w:lang w:eastAsia="en-GB"/>
        </w:rPr>
        <w:t>Nsmf_PDUSession_UpdateSMContext</w:t>
      </w:r>
      <w:proofErr w:type="spellEnd"/>
      <w:r w:rsidRPr="00CF5B4E">
        <w:rPr>
          <w:rFonts w:eastAsia="맑은 고딕"/>
          <w:lang w:eastAsia="en-GB"/>
        </w:rPr>
        <w:t xml:space="preserve"> Request contains either an indication that the PDU Session Is To Be Switched (together with information on the N3 addressing to use and on the transferred </w:t>
      </w:r>
      <w:proofErr w:type="spellStart"/>
      <w:r w:rsidRPr="00CF5B4E">
        <w:rPr>
          <w:rFonts w:eastAsia="맑은 고딕"/>
          <w:lang w:eastAsia="en-GB"/>
        </w:rPr>
        <w:t>QoS</w:t>
      </w:r>
      <w:proofErr w:type="spellEnd"/>
      <w:r w:rsidRPr="00CF5B4E">
        <w:rPr>
          <w:rFonts w:eastAsia="맑은 고딕"/>
          <w:lang w:eastAsia="en-GB"/>
        </w:rPr>
        <w:t xml:space="preserve"> flows) or an indication that the PDU Session is to be </w:t>
      </w:r>
      <w:proofErr w:type="gramStart"/>
      <w:r w:rsidRPr="00CF5B4E">
        <w:rPr>
          <w:rFonts w:eastAsia="맑은 고딕"/>
          <w:lang w:eastAsia="en-GB"/>
        </w:rPr>
        <w:t>Rejected</w:t>
      </w:r>
      <w:proofErr w:type="gramEnd"/>
      <w:r w:rsidRPr="00CF5B4E">
        <w:rPr>
          <w:rFonts w:eastAsia="맑은 고딕"/>
          <w:lang w:eastAsia="en-GB"/>
        </w:rPr>
        <w:t xml:space="preserve"> (together with a rejection cause).</w:t>
      </w:r>
    </w:p>
    <w:p w14:paraId="4499F0C8"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60B70FD5"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If the AMF, based on configuration, as described in clause 5.43.2 of TS 23.501 [2], is aware that the UE is accessing over a </w:t>
      </w:r>
      <w:proofErr w:type="spellStart"/>
      <w:r w:rsidRPr="00CF5B4E">
        <w:rPr>
          <w:rFonts w:eastAsia="맑은 고딕"/>
          <w:lang w:eastAsia="en-GB"/>
        </w:rPr>
        <w:t>gNB</w:t>
      </w:r>
      <w:proofErr w:type="spellEnd"/>
      <w:r w:rsidRPr="00CF5B4E">
        <w:rPr>
          <w:rFonts w:eastAsia="맑은 고딕"/>
          <w:lang w:eastAsia="en-GB"/>
        </w:rPr>
        <w:t xml:space="preserve"> using GEO satellite backhaul and GEO Satellite ID needs to be updated to the SMF, the AMF may include the latest GEO Satellite ID as described in clause 5.43.2 of TS 23.501 [2].</w:t>
      </w:r>
    </w:p>
    <w:p w14:paraId="69E73CC9"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For a PDU Sessions </w:t>
      </w:r>
      <w:r w:rsidRPr="00CF5B4E">
        <w:rPr>
          <w:rFonts w:eastAsia="맑은 고딕"/>
          <w:lang w:eastAsia="zh-CN"/>
        </w:rPr>
        <w:t>to be switched to the Target NG-RAN</w:t>
      </w:r>
      <w:r w:rsidRPr="00CF5B4E">
        <w:rPr>
          <w:rFonts w:eastAsia="맑은 고딕"/>
          <w:lang w:eastAsia="en-GB"/>
        </w:rPr>
        <w:t xml:space="preserve">, upon receipt of the </w:t>
      </w:r>
      <w:proofErr w:type="spellStart"/>
      <w:r w:rsidRPr="00CF5B4E">
        <w:rPr>
          <w:rFonts w:eastAsia="맑은 고딕"/>
          <w:lang w:eastAsia="en-GB"/>
        </w:rPr>
        <w:t>Nsmf_PDUSession_UpdateSMContext</w:t>
      </w:r>
      <w:proofErr w:type="spellEnd"/>
      <w:r w:rsidRPr="00CF5B4E">
        <w:rPr>
          <w:rFonts w:eastAsia="맑은 고딕"/>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713E620" w14:textId="77777777" w:rsidR="00CF5B4E" w:rsidRPr="00CF5B4E" w:rsidRDefault="00CF5B4E" w:rsidP="00CF5B4E">
      <w:pPr>
        <w:overflowPunct w:val="0"/>
        <w:autoSpaceDE w:val="0"/>
        <w:autoSpaceDN w:val="0"/>
        <w:adjustRightInd w:val="0"/>
        <w:ind w:left="568" w:hanging="284"/>
        <w:textAlignment w:val="baseline"/>
        <w:rPr>
          <w:rFonts w:eastAsia="맑은 고딕"/>
          <w:lang w:eastAsia="zh-CN"/>
        </w:rPr>
      </w:pPr>
      <w:r w:rsidRPr="00CF5B4E">
        <w:rPr>
          <w:rFonts w:eastAsia="맑은 고딕"/>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CF5B4E">
        <w:rPr>
          <w:rFonts w:eastAsia="맑은 고딕"/>
          <w:lang w:eastAsia="en-GB"/>
        </w:rPr>
        <w:t>of</w:t>
      </w:r>
      <w:r w:rsidRPr="00CF5B4E">
        <w:rPr>
          <w:rFonts w:eastAsia="맑은 고딕"/>
          <w:lang w:eastAsia="zh-CN"/>
        </w:rPr>
        <w:t xml:space="preserve"> TS 23.501 [2] based on the "UE presence in LADN service area" indication.</w:t>
      </w:r>
    </w:p>
    <w:p w14:paraId="0170442D" w14:textId="77777777" w:rsidR="00CF5B4E" w:rsidRPr="00CF5B4E" w:rsidRDefault="00CF5B4E" w:rsidP="00CF5B4E">
      <w:pPr>
        <w:overflowPunct w:val="0"/>
        <w:autoSpaceDE w:val="0"/>
        <w:autoSpaceDN w:val="0"/>
        <w:adjustRightInd w:val="0"/>
        <w:ind w:left="568" w:hanging="284"/>
        <w:textAlignment w:val="baseline"/>
        <w:rPr>
          <w:rFonts w:eastAsia="맑은 고딕"/>
          <w:lang w:eastAsia="zh-CN"/>
        </w:rPr>
      </w:pPr>
      <w:r w:rsidRPr="00CF5B4E">
        <w:rPr>
          <w:rFonts w:eastAsia="맑은 고딕"/>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AF43110" w14:textId="77777777" w:rsidR="00CF5B4E" w:rsidRPr="00CF5B4E" w:rsidRDefault="00CF5B4E" w:rsidP="00CF5B4E">
      <w:pPr>
        <w:overflowPunct w:val="0"/>
        <w:autoSpaceDE w:val="0"/>
        <w:autoSpaceDN w:val="0"/>
        <w:adjustRightInd w:val="0"/>
        <w:ind w:left="568" w:hanging="284"/>
        <w:textAlignment w:val="baseline"/>
        <w:rPr>
          <w:rFonts w:eastAsia="맑은 고딕"/>
          <w:lang w:eastAsia="zh-CN"/>
        </w:rPr>
      </w:pPr>
      <w:r w:rsidRPr="00CF5B4E">
        <w:rPr>
          <w:rFonts w:eastAsia="맑은 고딕"/>
          <w:lang w:eastAsia="zh-CN"/>
        </w:rPr>
        <w:tab/>
        <w:t xml:space="preserve">If some of the </w:t>
      </w:r>
      <w:proofErr w:type="spellStart"/>
      <w:r w:rsidRPr="00CF5B4E">
        <w:rPr>
          <w:rFonts w:eastAsia="맑은 고딕"/>
          <w:lang w:eastAsia="zh-CN"/>
        </w:rPr>
        <w:t>QoS</w:t>
      </w:r>
      <w:proofErr w:type="spellEnd"/>
      <w:r w:rsidRPr="00CF5B4E">
        <w:rPr>
          <w:rFonts w:eastAsia="맑은 고딕"/>
          <w:lang w:eastAsia="zh-CN"/>
        </w:rPr>
        <w:t xml:space="preserve"> Flows of a PDU Session are not accepted by the Target NG-RAN, the SMF shall initiate the PDU Session Modification procedure to remove the non-accepted </w:t>
      </w:r>
      <w:proofErr w:type="spellStart"/>
      <w:r w:rsidRPr="00CF5B4E">
        <w:rPr>
          <w:rFonts w:eastAsia="맑은 고딕"/>
          <w:lang w:eastAsia="zh-CN"/>
        </w:rPr>
        <w:t>QoS</w:t>
      </w:r>
      <w:proofErr w:type="spellEnd"/>
      <w:r w:rsidRPr="00CF5B4E">
        <w:rPr>
          <w:rFonts w:eastAsia="맑은 고딕"/>
          <w:lang w:eastAsia="zh-CN"/>
        </w:rPr>
        <w:t xml:space="preserve"> Flows from the PDU Session(s) after the handover procedure is completed.</w:t>
      </w:r>
    </w:p>
    <w:p w14:paraId="150B0DEE"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zh-CN"/>
        </w:rPr>
        <w:tab/>
        <w:t>For the PDU Session(s) that do not have active N3 UP connections before handover procedure, the SMF(s) keep the inactive status after handover procedure.</w:t>
      </w:r>
    </w:p>
    <w:p w14:paraId="64221D9A"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zh-CN"/>
        </w:rPr>
        <w:tab/>
        <w:t xml:space="preserve">If the UE moves into a non-Allowed Area, the AMF also notifies via </w:t>
      </w:r>
      <w:proofErr w:type="spellStart"/>
      <w:r w:rsidRPr="00CF5B4E">
        <w:rPr>
          <w:rFonts w:eastAsia="맑은 고딕"/>
          <w:lang w:eastAsia="zh-CN"/>
        </w:rPr>
        <w:t>Namf_EventExposure_Notify</w:t>
      </w:r>
      <w:proofErr w:type="spellEnd"/>
      <w:r w:rsidRPr="00CF5B4E">
        <w:rPr>
          <w:rFonts w:eastAsia="맑은 고딕"/>
          <w:lang w:eastAsia="zh-CN"/>
        </w:rPr>
        <w:t xml:space="preserve"> to </w:t>
      </w:r>
      <w:r w:rsidRPr="00CF5B4E">
        <w:rPr>
          <w:rFonts w:eastAsia="맑은 고딕"/>
          <w:lang w:eastAsia="en-GB"/>
        </w:rPr>
        <w:t xml:space="preserve">each NF Consumer (e.g. SMFs of the established PDU Sessions) which has subscribed for UE reachability event, </w:t>
      </w:r>
      <w:r w:rsidRPr="00CF5B4E">
        <w:rPr>
          <w:rFonts w:eastAsia="맑은 고딕"/>
          <w:lang w:eastAsia="zh-CN"/>
        </w:rPr>
        <w:t>that the UE is only reachable for regulatory prioritized services. The SMF then deactivates the PDU session if this PDU Session is not for emergency service.</w:t>
      </w:r>
    </w:p>
    <w:p w14:paraId="0BD69B5A"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3.</w:t>
      </w:r>
      <w:r w:rsidRPr="00CF5B4E">
        <w:rPr>
          <w:rFonts w:eastAsia="맑은 고딕"/>
          <w:lang w:eastAsia="en-GB"/>
        </w:rPr>
        <w:tab/>
      </w:r>
      <w:r w:rsidRPr="00CF5B4E">
        <w:rPr>
          <w:rFonts w:eastAsia="맑은 고딕"/>
          <w:lang w:eastAsia="zh-CN"/>
        </w:rPr>
        <w:t xml:space="preserve">SMF to UPF: </w:t>
      </w:r>
      <w:r w:rsidRPr="00CF5B4E">
        <w:rPr>
          <w:rFonts w:eastAsia="맑은 고딕"/>
          <w:lang w:eastAsia="en-GB"/>
        </w:rPr>
        <w:t>N4 Session Modification Request (</w:t>
      </w:r>
      <w:proofErr w:type="gramStart"/>
      <w:r w:rsidRPr="00CF5B4E">
        <w:rPr>
          <w:rFonts w:eastAsia="맑은 고딕"/>
          <w:lang w:eastAsia="en-GB"/>
        </w:rPr>
        <w:t>AN</w:t>
      </w:r>
      <w:proofErr w:type="gramEnd"/>
      <w:r w:rsidRPr="00CF5B4E">
        <w:rPr>
          <w:rFonts w:eastAsia="맑은 고딕"/>
          <w:lang w:eastAsia="en-GB"/>
        </w:rPr>
        <w:t xml:space="preserve"> Tunnel Info)</w:t>
      </w:r>
    </w:p>
    <w:p w14:paraId="43128F95"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For PDU Sessions that are modified</w:t>
      </w:r>
      <w:r w:rsidRPr="00CF5B4E" w:rsidDel="00E34011">
        <w:rPr>
          <w:rFonts w:eastAsia="맑은 고딕"/>
          <w:lang w:eastAsia="en-GB"/>
        </w:rPr>
        <w:t xml:space="preserve"> </w:t>
      </w:r>
      <w:r w:rsidRPr="00CF5B4E">
        <w:rPr>
          <w:rFonts w:eastAsia="맑은 고딕"/>
          <w:lang w:eastAsia="en-GB"/>
        </w:rPr>
        <w:t xml:space="preserve">by the Target NG-RAN, the SMF sends an N4 Session Modification Request message to the UPF. </w:t>
      </w:r>
      <w:r w:rsidRPr="00CF5B4E">
        <w:rPr>
          <w:rFonts w:eastAsia="맑은 고딕"/>
          <w:lang w:eastAsia="ko-KR"/>
        </w:rPr>
        <w:t xml:space="preserve">The SMF </w:t>
      </w:r>
      <w:r w:rsidRPr="00CF5B4E">
        <w:rPr>
          <w:rFonts w:eastAsia="맑은 고딕"/>
          <w:lang w:eastAsia="en-GB"/>
        </w:rPr>
        <w:t xml:space="preserve">may </w:t>
      </w:r>
      <w:r w:rsidRPr="00CF5B4E">
        <w:rPr>
          <w:rFonts w:eastAsia="MS Mincho"/>
          <w:lang w:eastAsia="en-GB"/>
        </w:rPr>
        <w:t xml:space="preserve">notify the UPF that originated the Data Notification to discard downlink data for the PDU Sessions and/or </w:t>
      </w:r>
      <w:r w:rsidRPr="00CF5B4E">
        <w:rPr>
          <w:rFonts w:eastAsia="맑은 고딕"/>
          <w:lang w:eastAsia="en-GB"/>
        </w:rPr>
        <w:t>to not provide further Data Notification messages.</w:t>
      </w:r>
    </w:p>
    <w:p w14:paraId="3A1B1056" w14:textId="0EEC4897" w:rsidR="00CF5B4E" w:rsidRDefault="00CF5B4E" w:rsidP="00CF5B4E">
      <w:pPr>
        <w:overflowPunct w:val="0"/>
        <w:autoSpaceDE w:val="0"/>
        <w:autoSpaceDN w:val="0"/>
        <w:adjustRightInd w:val="0"/>
        <w:ind w:left="568" w:hanging="284"/>
        <w:textAlignment w:val="baseline"/>
        <w:rPr>
          <w:ins w:id="49" w:author="백영교/통신표준연구팀(SR)/삼성전자" w:date="2023-08-07T17:56:00Z"/>
          <w:rFonts w:eastAsia="맑은 고딕"/>
          <w:lang w:eastAsia="en-GB"/>
        </w:rPr>
      </w:pPr>
      <w:r w:rsidRPr="00CF5B4E">
        <w:rPr>
          <w:rFonts w:eastAsia="맑은 고딕"/>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19A97CB5" w14:textId="5F9F03AA" w:rsidR="00F732FB" w:rsidRPr="00F732FB" w:rsidRDefault="00F732FB" w:rsidP="00CF5B4E">
      <w:pPr>
        <w:overflowPunct w:val="0"/>
        <w:autoSpaceDE w:val="0"/>
        <w:autoSpaceDN w:val="0"/>
        <w:adjustRightInd w:val="0"/>
        <w:ind w:left="568" w:hanging="284"/>
        <w:textAlignment w:val="baseline"/>
        <w:rPr>
          <w:rFonts w:eastAsia="맑은 고딕"/>
          <w:lang w:eastAsia="ko-KR"/>
        </w:rPr>
      </w:pPr>
      <w:ins w:id="50" w:author="백영교/통신표준연구팀(SR)/삼성전자" w:date="2023-08-07T17:56:00Z">
        <w:r>
          <w:rPr>
            <w:rFonts w:eastAsia="맑은 고딕"/>
            <w:lang w:eastAsia="en-GB"/>
          </w:rPr>
          <w:t xml:space="preserve">      If</w:t>
        </w:r>
      </w:ins>
      <w:ins w:id="51" w:author="백영교/통신표준연구팀(SR)/삼성전자" w:date="2023-08-07T18:01:00Z">
        <w:r>
          <w:rPr>
            <w:rFonts w:eastAsia="맑은 고딕"/>
            <w:lang w:eastAsia="en-GB"/>
          </w:rPr>
          <w:t xml:space="preserve"> the</w:t>
        </w:r>
      </w:ins>
      <w:ins w:id="52" w:author="백영교/통신표준연구팀(SR)/삼성전자" w:date="2023-08-07T17:56:00Z">
        <w:r>
          <w:rPr>
            <w:rFonts w:eastAsia="맑은 고딕"/>
            <w:lang w:eastAsia="en-GB"/>
          </w:rPr>
          <w:t xml:space="preserve"> source NG-RAN supports PDU Set </w:t>
        </w:r>
        <w:proofErr w:type="spellStart"/>
        <w:r>
          <w:rPr>
            <w:rFonts w:eastAsia="맑은 고딕"/>
            <w:lang w:eastAsia="en-GB"/>
          </w:rPr>
          <w:t>QoS</w:t>
        </w:r>
        <w:proofErr w:type="spellEnd"/>
        <w:r>
          <w:rPr>
            <w:rFonts w:eastAsia="맑은 고딕"/>
            <w:lang w:eastAsia="en-GB"/>
          </w:rPr>
          <w:t xml:space="preserve"> handling, but </w:t>
        </w:r>
      </w:ins>
      <w:ins w:id="53" w:author="백영교/통신표준연구팀(SR)/삼성전자" w:date="2023-08-07T18:00:00Z">
        <w:r>
          <w:rPr>
            <w:rFonts w:eastAsia="맑은 고딕" w:hint="eastAsia"/>
            <w:lang w:eastAsia="ko-KR"/>
          </w:rPr>
          <w:t>the tar</w:t>
        </w:r>
      </w:ins>
      <w:ins w:id="54" w:author="백영교/통신표준연구팀(SR)/삼성전자" w:date="2023-08-07T18:01:00Z">
        <w:r>
          <w:rPr>
            <w:rFonts w:eastAsia="맑은 고딕"/>
            <w:lang w:eastAsia="ko-KR"/>
          </w:rPr>
          <w:t xml:space="preserve">get NG-RAN doesn’t supports, the SMF </w:t>
        </w:r>
      </w:ins>
      <w:ins w:id="55" w:author="백영교/통신표준연구팀(SR)/삼성전자" w:date="2023-08-07T18:06:00Z">
        <w:r w:rsidR="00E1436B">
          <w:rPr>
            <w:rFonts w:eastAsia="맑은 고딕"/>
            <w:lang w:eastAsia="ko-KR"/>
          </w:rPr>
          <w:t xml:space="preserve">may </w:t>
        </w:r>
      </w:ins>
      <w:ins w:id="56" w:author="백영교/통신표준연구팀(SR)/삼성전자" w:date="2023-08-07T18:05:00Z">
        <w:r>
          <w:rPr>
            <w:rFonts w:eastAsia="맑은 고딕"/>
            <w:lang w:eastAsia="ko-KR"/>
          </w:rPr>
          <w:t xml:space="preserve">keep </w:t>
        </w:r>
      </w:ins>
      <w:ins w:id="57" w:author="백영교/통신표준연구팀(SR)/삼성전자" w:date="2023-08-07T18:12:00Z">
        <w:r w:rsidR="00E6346D">
          <w:rPr>
            <w:rFonts w:eastAsia="맑은 고딕"/>
            <w:lang w:eastAsia="ko-KR"/>
          </w:rPr>
          <w:t>activate</w:t>
        </w:r>
      </w:ins>
      <w:ins w:id="58" w:author="백영교/통신표준연구팀(SR)/삼성전자" w:date="2023-08-07T18:05:00Z">
        <w:r>
          <w:rPr>
            <w:rFonts w:eastAsia="맑은 고딕"/>
            <w:lang w:eastAsia="ko-KR"/>
          </w:rPr>
          <w:t xml:space="preserve"> </w:t>
        </w:r>
      </w:ins>
      <w:ins w:id="59" w:author="백영교/통신표준연구팀(SR)/삼성전자" w:date="2023-08-07T18:03:00Z">
        <w:r>
          <w:rPr>
            <w:rFonts w:eastAsia="맑은 고딕"/>
            <w:lang w:eastAsia="ko-KR"/>
          </w:rPr>
          <w:t>P</w:t>
        </w:r>
      </w:ins>
      <w:ins w:id="60" w:author="백영교/통신표준연구팀(SR)/삼성전자" w:date="2023-08-07T18:02:00Z">
        <w:r>
          <w:rPr>
            <w:rFonts w:eastAsia="맑은 고딕"/>
            <w:lang w:eastAsia="ko-KR"/>
          </w:rPr>
          <w:t>DU Set identification</w:t>
        </w:r>
      </w:ins>
      <w:ins w:id="61" w:author="백영교/통신표준연구팀(SR)/삼성전자" w:date="2023-08-07T18:12:00Z">
        <w:r w:rsidR="00E6346D">
          <w:rPr>
            <w:rFonts w:eastAsia="맑은 고딕"/>
            <w:lang w:eastAsia="ko-KR"/>
          </w:rPr>
          <w:t xml:space="preserve"> and marking</w:t>
        </w:r>
      </w:ins>
      <w:ins w:id="62" w:author="백영교/통신표준연구팀(SR)/삼성전자" w:date="2023-08-07T18:02:00Z">
        <w:r>
          <w:rPr>
            <w:rFonts w:eastAsia="맑은 고딕"/>
            <w:lang w:eastAsia="ko-KR"/>
          </w:rPr>
          <w:t xml:space="preserve"> </w:t>
        </w:r>
      </w:ins>
      <w:ins w:id="63" w:author="백영교/통신표준연구팀(SR)/삼성전자" w:date="2023-08-07T18:03:00Z">
        <w:r>
          <w:rPr>
            <w:rFonts w:eastAsia="맑은 고딕"/>
            <w:lang w:eastAsia="ko-KR"/>
          </w:rPr>
          <w:t xml:space="preserve">of the UPF </w:t>
        </w:r>
      </w:ins>
      <w:ins w:id="64" w:author="백영교/통신표준연구팀(SR)/삼성전자" w:date="2023-08-07T18:02:00Z">
        <w:r>
          <w:rPr>
            <w:rFonts w:eastAsia="맑은 고딕"/>
            <w:lang w:eastAsia="ko-KR"/>
          </w:rPr>
          <w:t xml:space="preserve">for the corresponding </w:t>
        </w:r>
        <w:proofErr w:type="spellStart"/>
        <w:r>
          <w:rPr>
            <w:rFonts w:eastAsia="맑은 고딕"/>
            <w:lang w:eastAsia="ko-KR"/>
          </w:rPr>
          <w:t>QoS</w:t>
        </w:r>
        <w:proofErr w:type="spellEnd"/>
        <w:r>
          <w:rPr>
            <w:rFonts w:eastAsia="맑은 고딕"/>
            <w:lang w:eastAsia="ko-KR"/>
          </w:rPr>
          <w:t xml:space="preserve"> flows</w:t>
        </w:r>
      </w:ins>
      <w:ins w:id="65" w:author="백영교/통신표준연구팀(SR)/삼성전자" w:date="2023-08-07T18:05:00Z">
        <w:r>
          <w:rPr>
            <w:rFonts w:eastAsia="맑은 고딕"/>
            <w:lang w:eastAsia="ko-KR"/>
          </w:rPr>
          <w:t xml:space="preserve"> until UE moves out of TA or RA</w:t>
        </w:r>
      </w:ins>
      <w:ins w:id="66" w:author="백영교/통신표준연구팀(SR)/삼성전자" w:date="2023-08-07T18:03:00Z">
        <w:r>
          <w:rPr>
            <w:rFonts w:eastAsia="맑은 고딕"/>
            <w:lang w:eastAsia="ko-KR"/>
          </w:rPr>
          <w:t>.</w:t>
        </w:r>
      </w:ins>
      <w:ins w:id="67" w:author="백영교/통신표준연구팀(SR)/삼성전자" w:date="2023-08-07T18:02:00Z">
        <w:r>
          <w:rPr>
            <w:rFonts w:eastAsia="맑은 고딕"/>
            <w:lang w:eastAsia="ko-KR"/>
          </w:rPr>
          <w:t xml:space="preserve"> </w:t>
        </w:r>
      </w:ins>
    </w:p>
    <w:p w14:paraId="3B4E787A"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4.</w:t>
      </w:r>
      <w:r w:rsidRPr="00CF5B4E">
        <w:rPr>
          <w:rFonts w:eastAsia="맑은 고딕"/>
          <w:lang w:eastAsia="en-GB"/>
        </w:rPr>
        <w:tab/>
        <w:t>UPF to SMF: N4 Session Modification Response (CN Tunnel Info)</w:t>
      </w:r>
    </w:p>
    <w:p w14:paraId="4C70B3DD"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rsidRPr="00CF5B4E">
        <w:rPr>
          <w:rFonts w:eastAsia="맑은 고딕"/>
          <w:lang w:eastAsia="en-GB"/>
        </w:rPr>
        <w:t>QoS</w:t>
      </w:r>
      <w:proofErr w:type="spellEnd"/>
      <w:r w:rsidRPr="00CF5B4E">
        <w:rPr>
          <w:rFonts w:eastAsia="맑은 고딕"/>
          <w:lang w:eastAsia="en-GB"/>
        </w:rP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CF5B4E">
        <w:rPr>
          <w:rFonts w:eastAsia="맑은 고딕"/>
          <w:lang w:eastAsia="en-GB"/>
        </w:rPr>
        <w:t>)AN</w:t>
      </w:r>
      <w:proofErr w:type="gramEnd"/>
      <w:r w:rsidRPr="00CF5B4E">
        <w:rPr>
          <w:rFonts w:eastAsia="맑은 고딕"/>
          <w:lang w:eastAsia="en-GB"/>
        </w:rPr>
        <w:t xml:space="preserve"> tunnel information is released.</w:t>
      </w:r>
    </w:p>
    <w:p w14:paraId="1AB1136F"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5.</w:t>
      </w:r>
      <w:r w:rsidRPr="00CF5B4E">
        <w:rPr>
          <w:rFonts w:eastAsia="맑은 고딕"/>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16433D41"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6.</w:t>
      </w:r>
      <w:r w:rsidRPr="00CF5B4E">
        <w:rPr>
          <w:rFonts w:eastAsia="맑은 고딕"/>
          <w:lang w:eastAsia="en-GB"/>
        </w:rPr>
        <w:tab/>
        <w:t xml:space="preserve">SMF to AMF: </w:t>
      </w:r>
      <w:proofErr w:type="spellStart"/>
      <w:r w:rsidRPr="00CF5B4E">
        <w:rPr>
          <w:rFonts w:eastAsia="맑은 고딕"/>
          <w:lang w:eastAsia="en-GB"/>
        </w:rPr>
        <w:t>Nsmf_PDUSession_UpdateSMContext</w:t>
      </w:r>
      <w:proofErr w:type="spellEnd"/>
      <w:r w:rsidRPr="00CF5B4E">
        <w:rPr>
          <w:rFonts w:eastAsia="맑은 고딕"/>
          <w:lang w:eastAsia="en-GB"/>
        </w:rPr>
        <w:t xml:space="preserve"> Response (N2 SM information)</w:t>
      </w:r>
    </w:p>
    <w:p w14:paraId="2C91955F"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The SMF sends an </w:t>
      </w:r>
      <w:proofErr w:type="spellStart"/>
      <w:r w:rsidRPr="00CF5B4E">
        <w:rPr>
          <w:rFonts w:eastAsia="맑은 고딕"/>
          <w:lang w:eastAsia="en-GB"/>
        </w:rPr>
        <w:t>Nsmf_PDUSession_UpdateSMContext</w:t>
      </w:r>
      <w:proofErr w:type="spellEnd"/>
      <w:r w:rsidRPr="00CF5B4E">
        <w:rPr>
          <w:rFonts w:eastAsia="맑은 고딕"/>
          <w:lang w:eastAsia="en-GB"/>
        </w:rPr>
        <w:t xml:space="preserve"> response (N2 SM Information (CN Tunnel Info, updated CN PDB for the accepted </w:t>
      </w:r>
      <w:proofErr w:type="spellStart"/>
      <w:r w:rsidRPr="00CF5B4E">
        <w:rPr>
          <w:rFonts w:eastAsia="맑은 고딕"/>
          <w:lang w:eastAsia="en-GB"/>
        </w:rPr>
        <w:t>QoS</w:t>
      </w:r>
      <w:proofErr w:type="spellEnd"/>
      <w:r w:rsidRPr="00CF5B4E">
        <w:rPr>
          <w:rFonts w:eastAsia="맑은 고딕"/>
          <w:lang w:eastAsia="en-GB"/>
        </w:rPr>
        <w:t xml:space="preserve"> Flows, </w:t>
      </w:r>
      <w:proofErr w:type="gramStart"/>
      <w:r w:rsidRPr="00CF5B4E">
        <w:rPr>
          <w:rFonts w:eastAsia="맑은 고딕"/>
          <w:lang w:eastAsia="en-GB"/>
        </w:rPr>
        <w:t>Updated</w:t>
      </w:r>
      <w:proofErr w:type="gramEnd"/>
      <w:r w:rsidRPr="00CF5B4E">
        <w:rPr>
          <w:rFonts w:eastAsia="맑은 고딕"/>
          <w:lang w:eastAsia="en-GB"/>
        </w:rPr>
        <w:t xml:space="preserve"> TSCAIs for the accepted </w:t>
      </w:r>
      <w:proofErr w:type="spellStart"/>
      <w:r w:rsidRPr="00CF5B4E">
        <w:rPr>
          <w:rFonts w:eastAsia="맑은 고딕"/>
          <w:lang w:eastAsia="en-GB"/>
        </w:rPr>
        <w:t>QoS</w:t>
      </w:r>
      <w:proofErr w:type="spellEnd"/>
      <w:r w:rsidRPr="00CF5B4E">
        <w:rPr>
          <w:rFonts w:eastAsia="맑은 고딕"/>
          <w:lang w:eastAsia="en-GB"/>
        </w:rPr>
        <w:t xml:space="preserve"> Flows)) to the AMF for PDU Sessions which have been switched successfully. The CN Tunnel Info of UPF send to AMF is used to setup N3 tunnel. If redundant transmission is performed for one or more </w:t>
      </w:r>
      <w:proofErr w:type="spellStart"/>
      <w:r w:rsidRPr="00CF5B4E">
        <w:rPr>
          <w:rFonts w:eastAsia="맑은 고딕"/>
          <w:lang w:eastAsia="en-GB"/>
        </w:rPr>
        <w:t>QoS</w:t>
      </w:r>
      <w:proofErr w:type="spellEnd"/>
      <w:r w:rsidRPr="00CF5B4E">
        <w:rPr>
          <w:rFonts w:eastAsia="맑은 고딕"/>
          <w:lang w:eastAsia="en-GB"/>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CF5B4E">
        <w:rPr>
          <w:rFonts w:eastAsia="맑은 고딕"/>
          <w:lang w:eastAsia="en-GB"/>
        </w:rPr>
        <w:t>Nsmf_PDUSession_UpdateSMContext</w:t>
      </w:r>
      <w:proofErr w:type="spellEnd"/>
      <w:r w:rsidRPr="00CF5B4E">
        <w:rPr>
          <w:rFonts w:eastAsia="맑은 고딕"/>
          <w:lang w:eastAsia="en-GB"/>
        </w:rPr>
        <w:t xml:space="preserve"> response without including the CN Tunnel Info to the AMF for the PDU Sessions for which user plane resources are deactivated or released and then the SMF releases the PDU </w:t>
      </w:r>
      <w:r w:rsidRPr="00CF5B4E">
        <w:rPr>
          <w:rFonts w:eastAsia="맑은 고딕"/>
          <w:lang w:eastAsia="en-GB"/>
        </w:rPr>
        <w:lastRenderedPageBreak/>
        <w:t xml:space="preserve">Session(s) which is to be released using a separate procedure as defined in clause 4.3.4. For each accepted GBR </w:t>
      </w:r>
      <w:proofErr w:type="spellStart"/>
      <w:r w:rsidRPr="00CF5B4E">
        <w:rPr>
          <w:rFonts w:eastAsia="맑은 고딕"/>
          <w:lang w:eastAsia="en-GB"/>
        </w:rPr>
        <w:t>QoS</w:t>
      </w:r>
      <w:proofErr w:type="spellEnd"/>
      <w:r w:rsidRPr="00CF5B4E">
        <w:rPr>
          <w:rFonts w:eastAsia="맑은 고딕"/>
          <w:lang w:eastAsia="en-GB"/>
        </w:rP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81C1E2C"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If the Source NG-RAN does not support Alternative </w:t>
      </w:r>
      <w:proofErr w:type="spellStart"/>
      <w:r w:rsidRPr="00CF5B4E">
        <w:rPr>
          <w:rFonts w:eastAsia="맑은 고딕"/>
          <w:lang w:eastAsia="en-GB"/>
        </w:rPr>
        <w:t>QoS</w:t>
      </w:r>
      <w:proofErr w:type="spellEnd"/>
      <w:r w:rsidRPr="00CF5B4E">
        <w:rPr>
          <w:rFonts w:eastAsia="맑은 고딕"/>
          <w:lang w:eastAsia="en-GB"/>
        </w:rPr>
        <w:t xml:space="preserve"> Profiles (see TS 23.501 [2]) and the Target NG-RAN supports them, the SMF sends the Alternative </w:t>
      </w:r>
      <w:proofErr w:type="spellStart"/>
      <w:r w:rsidRPr="00CF5B4E">
        <w:rPr>
          <w:rFonts w:eastAsia="맑은 고딕"/>
          <w:lang w:eastAsia="en-GB"/>
        </w:rPr>
        <w:t>QoS</w:t>
      </w:r>
      <w:proofErr w:type="spellEnd"/>
      <w:r w:rsidRPr="00CF5B4E">
        <w:rPr>
          <w:rFonts w:eastAsia="맑은 고딕"/>
          <w:lang w:eastAsia="en-GB"/>
        </w:rPr>
        <w:t xml:space="preserve"> Profiles (see TS 23.501 [2]) to the Target NG-RAN on a per </w:t>
      </w:r>
      <w:proofErr w:type="spellStart"/>
      <w:r w:rsidRPr="00CF5B4E">
        <w:rPr>
          <w:rFonts w:eastAsia="맑은 고딕"/>
          <w:lang w:eastAsia="en-GB"/>
        </w:rPr>
        <w:t>QoS</w:t>
      </w:r>
      <w:proofErr w:type="spellEnd"/>
      <w:r w:rsidRPr="00CF5B4E">
        <w:rPr>
          <w:rFonts w:eastAsia="맑은 고딕"/>
          <w:lang w:eastAsia="en-GB"/>
        </w:rPr>
        <w:t xml:space="preserve"> Flow basis, if available.</w:t>
      </w:r>
    </w:p>
    <w:p w14:paraId="19BE74D3" w14:textId="77777777" w:rsidR="00CF5B4E" w:rsidRPr="00CF5B4E" w:rsidRDefault="00CF5B4E" w:rsidP="00CF5B4E">
      <w:pPr>
        <w:keepLines/>
        <w:overflowPunct w:val="0"/>
        <w:autoSpaceDE w:val="0"/>
        <w:autoSpaceDN w:val="0"/>
        <w:adjustRightInd w:val="0"/>
        <w:ind w:left="1135" w:hanging="851"/>
        <w:textAlignment w:val="baseline"/>
        <w:rPr>
          <w:rFonts w:eastAsia="맑은 고딕"/>
          <w:lang w:eastAsia="en-GB"/>
        </w:rPr>
      </w:pPr>
      <w:r w:rsidRPr="00CF5B4E">
        <w:rPr>
          <w:rFonts w:eastAsia="맑은 고딕"/>
          <w:lang w:eastAsia="en-GB"/>
        </w:rPr>
        <w:t>NOTE:</w:t>
      </w:r>
      <w:r w:rsidRPr="00CF5B4E">
        <w:rPr>
          <w:rFonts w:eastAsia="맑은 고딕"/>
          <w:lang w:eastAsia="en-GB"/>
        </w:rPr>
        <w:tab/>
        <w:t>Step 6 can occur any time after receipt of N4 Session Modification Response at the SMF.</w:t>
      </w:r>
    </w:p>
    <w:p w14:paraId="3A947947"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7.</w:t>
      </w:r>
      <w:r w:rsidRPr="00CF5B4E">
        <w:rPr>
          <w:rFonts w:eastAsia="맑은 고딕"/>
          <w:lang w:eastAsia="en-GB"/>
        </w:rPr>
        <w:tab/>
        <w:t xml:space="preserve">AMF to NG-RAN: N2 Path Switch Request </w:t>
      </w:r>
      <w:proofErr w:type="spellStart"/>
      <w:r w:rsidRPr="00CF5B4E">
        <w:rPr>
          <w:rFonts w:eastAsia="맑은 고딕"/>
          <w:lang w:eastAsia="en-GB"/>
        </w:rPr>
        <w:t>Ack</w:t>
      </w:r>
      <w:proofErr w:type="spellEnd"/>
      <w:r w:rsidRPr="00CF5B4E">
        <w:rPr>
          <w:rFonts w:eastAsia="맑은 고딕"/>
          <w:lang w:eastAsia="en-GB"/>
        </w:rPr>
        <w:t xml:space="preserve"> (N2 SM Information, Failed PDU Sessions, UE Radio Capability ID).</w:t>
      </w:r>
    </w:p>
    <w:p w14:paraId="6CFD5C3A"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Once the </w:t>
      </w:r>
      <w:proofErr w:type="spellStart"/>
      <w:r w:rsidRPr="00CF5B4E">
        <w:rPr>
          <w:rFonts w:eastAsia="맑은 고딕"/>
          <w:lang w:eastAsia="en-GB"/>
        </w:rPr>
        <w:t>Nsmf_PDUSession_UpdateSMContext</w:t>
      </w:r>
      <w:proofErr w:type="spellEnd"/>
      <w:r w:rsidRPr="00CF5B4E">
        <w:rPr>
          <w:rFonts w:eastAsia="맑은 고딕"/>
          <w:lang w:eastAsia="en-GB"/>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CF5B4E">
        <w:rPr>
          <w:rFonts w:eastAsia="맑은 고딕"/>
          <w:lang w:eastAsia="en-GB"/>
        </w:rPr>
        <w:t>Ack</w:t>
      </w:r>
      <w:proofErr w:type="spellEnd"/>
      <w:r w:rsidRPr="00CF5B4E">
        <w:rPr>
          <w:rFonts w:eastAsia="맑은 고딕"/>
          <w:lang w:eastAsia="en-GB"/>
        </w:rPr>
        <w:t xml:space="preserve"> to the Target NG-RAN. If none of the requested PDU Sessions have been switched successfully, the AMF shall send an N2 Path Switch Request Failure message to the Target NG-RAN.</w:t>
      </w:r>
    </w:p>
    <w:p w14:paraId="4EC80931"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ab/>
        <w:t xml:space="preserve">If the UE Radio Capability ID is included in the N2 Path Switch Request </w:t>
      </w:r>
      <w:proofErr w:type="spellStart"/>
      <w:r w:rsidRPr="00CF5B4E">
        <w:rPr>
          <w:rFonts w:eastAsia="맑은 고딕"/>
          <w:lang w:eastAsia="en-GB"/>
        </w:rPr>
        <w:t>Ack</w:t>
      </w:r>
      <w:proofErr w:type="spellEnd"/>
      <w:r w:rsidRPr="00CF5B4E">
        <w:rPr>
          <w:rFonts w:eastAsia="맑은 고딕"/>
          <w:lang w:eastAsia="en-GB"/>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6B157AD5"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8.</w:t>
      </w:r>
      <w:r w:rsidRPr="00CF5B4E">
        <w:rPr>
          <w:rFonts w:eastAsia="맑은 고딕"/>
          <w:lang w:eastAsia="en-GB"/>
        </w:rPr>
        <w:tab/>
        <w:t>By sending a Release Resources message to the Source NG-RAN, the Target NG-RAN confirms success of the handover. It then triggers the release of resources with the Source NG-RAN.</w:t>
      </w:r>
    </w:p>
    <w:p w14:paraId="32163C02" w14:textId="77777777" w:rsidR="00CF5B4E" w:rsidRPr="00CF5B4E" w:rsidRDefault="00CF5B4E" w:rsidP="00CF5B4E">
      <w:pPr>
        <w:overflowPunct w:val="0"/>
        <w:autoSpaceDE w:val="0"/>
        <w:autoSpaceDN w:val="0"/>
        <w:adjustRightInd w:val="0"/>
        <w:ind w:left="568" w:hanging="284"/>
        <w:textAlignment w:val="baseline"/>
        <w:rPr>
          <w:rFonts w:eastAsia="맑은 고딕"/>
          <w:lang w:eastAsia="en-GB"/>
        </w:rPr>
      </w:pPr>
      <w:r w:rsidRPr="00CF5B4E">
        <w:rPr>
          <w:rFonts w:eastAsia="맑은 고딕"/>
          <w:lang w:eastAsia="en-GB"/>
        </w:rPr>
        <w:t>9.</w:t>
      </w:r>
      <w:r w:rsidRPr="00CF5B4E">
        <w:rPr>
          <w:rFonts w:eastAsia="맑은 고딕"/>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1A08F1AB" w14:textId="77777777" w:rsidR="00CF5B4E" w:rsidRPr="00CF5B4E" w:rsidRDefault="00CF5B4E" w:rsidP="00CF5B4E">
      <w:pPr>
        <w:overflowPunct w:val="0"/>
        <w:autoSpaceDE w:val="0"/>
        <w:autoSpaceDN w:val="0"/>
        <w:adjustRightInd w:val="0"/>
        <w:textAlignment w:val="baseline"/>
        <w:rPr>
          <w:rFonts w:eastAsia="맑은 고딕"/>
          <w:lang w:eastAsia="en-GB"/>
        </w:rPr>
      </w:pPr>
      <w:r w:rsidRPr="00CF5B4E">
        <w:rPr>
          <w:rFonts w:eastAsia="맑은 고딕"/>
          <w:lang w:eastAsia="en-GB"/>
        </w:rPr>
        <w:t xml:space="preserve">For the mobility related events as described in clause 4.15.4, the AMF invokes the </w:t>
      </w:r>
      <w:proofErr w:type="spellStart"/>
      <w:r w:rsidRPr="00CF5B4E">
        <w:rPr>
          <w:rFonts w:eastAsia="맑은 고딕"/>
          <w:lang w:eastAsia="en-GB"/>
        </w:rPr>
        <w:t>Namf_EventExposure_Notify</w:t>
      </w:r>
      <w:proofErr w:type="spellEnd"/>
      <w:r w:rsidRPr="00CF5B4E">
        <w:rPr>
          <w:rFonts w:eastAsia="맑은 고딕"/>
          <w:lang w:eastAsia="en-GB"/>
        </w:rPr>
        <w:t xml:space="preserve"> service operation.</w:t>
      </w:r>
    </w:p>
    <w:p w14:paraId="642BF7E6" w14:textId="77777777" w:rsidR="00CF5B4E" w:rsidRPr="00CF5B4E" w:rsidRDefault="00CF5B4E" w:rsidP="00CF5B4E">
      <w:pPr>
        <w:overflowPunct w:val="0"/>
        <w:autoSpaceDE w:val="0"/>
        <w:autoSpaceDN w:val="0"/>
        <w:adjustRightInd w:val="0"/>
        <w:textAlignment w:val="baseline"/>
        <w:rPr>
          <w:rFonts w:eastAsia="맑은 고딕"/>
          <w:lang w:eastAsia="en-GB"/>
        </w:rPr>
      </w:pPr>
      <w:r w:rsidRPr="00CF5B4E">
        <w:rPr>
          <w:rFonts w:eastAsia="맑은 고딕"/>
          <w:lang w:eastAsia="en-GB"/>
        </w:rPr>
        <w:t xml:space="preserve">Upon reception of the </w:t>
      </w:r>
      <w:proofErr w:type="spellStart"/>
      <w:r w:rsidRPr="00CF5B4E">
        <w:rPr>
          <w:rFonts w:eastAsia="맑은 고딕"/>
          <w:lang w:eastAsia="en-GB"/>
        </w:rPr>
        <w:t>Namf_EventExposure_Notify</w:t>
      </w:r>
      <w:proofErr w:type="spellEnd"/>
      <w:r w:rsidRPr="00CF5B4E">
        <w:rPr>
          <w:rFonts w:eastAsia="맑은 고딕"/>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14EFE00" w14:textId="77777777" w:rsidR="00CF5B4E" w:rsidRPr="00140E21" w:rsidRDefault="00CF5B4E" w:rsidP="00CF5B4E">
      <w:pPr>
        <w:pStyle w:val="5"/>
      </w:pPr>
      <w:bookmarkStart w:id="68" w:name="_Toc20204038"/>
      <w:bookmarkStart w:id="69" w:name="_Toc27894725"/>
      <w:bookmarkStart w:id="70" w:name="_Toc36191792"/>
      <w:bookmarkStart w:id="71" w:name="_Toc45192878"/>
      <w:bookmarkStart w:id="72" w:name="_Toc47592510"/>
      <w:bookmarkStart w:id="73" w:name="_Toc51834591"/>
      <w:bookmarkStart w:id="74" w:name="_Toc138762918"/>
      <w:r w:rsidRPr="00140E21">
        <w:t>4.9.1.2.3</w:t>
      </w:r>
      <w:r w:rsidRPr="00140E21">
        <w:tab/>
      </w:r>
      <w:proofErr w:type="spellStart"/>
      <w:r w:rsidRPr="00140E21">
        <w:t>Xn</w:t>
      </w:r>
      <w:proofErr w:type="spellEnd"/>
      <w:r w:rsidRPr="00140E21">
        <w:t xml:space="preserve"> based inter NG-RAN handover with insertion of intermediate UPF</w:t>
      </w:r>
      <w:bookmarkEnd w:id="68"/>
      <w:bookmarkEnd w:id="69"/>
      <w:bookmarkEnd w:id="70"/>
      <w:bookmarkEnd w:id="71"/>
      <w:bookmarkEnd w:id="72"/>
      <w:bookmarkEnd w:id="73"/>
      <w:bookmarkEnd w:id="74"/>
    </w:p>
    <w:p w14:paraId="1E7312F4" w14:textId="77777777" w:rsidR="00CF5B4E" w:rsidRPr="00140E21" w:rsidRDefault="00CF5B4E" w:rsidP="00CF5B4E">
      <w:r w:rsidRPr="00140E21">
        <w:t xml:space="preserve">This procedure is used to hand over a UE from a Source NG-RAN to a Target NG-RAN using </w:t>
      </w:r>
      <w:proofErr w:type="spellStart"/>
      <w:r w:rsidRPr="00140E21">
        <w:t>Xn</w:t>
      </w:r>
      <w:proofErr w:type="spellEnd"/>
      <w:r w:rsidRPr="00140E21">
        <w:t xml:space="preserve"> when the AMF is unchanged and the SMF decides that insertion of a new additional intermediate UPF is needed. If redundant transmission is performed for one or more </w:t>
      </w:r>
      <w:proofErr w:type="spellStart"/>
      <w:r w:rsidRPr="00140E21">
        <w:t>QoS</w:t>
      </w:r>
      <w:proofErr w:type="spellEnd"/>
      <w:r w:rsidRPr="00140E21">
        <w:t xml:space="preserve"> Flows of a PDU Session to be switched to the 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3FAAE306" w14:textId="77777777" w:rsidR="00CF5B4E" w:rsidRPr="00140E21" w:rsidRDefault="00CF5B4E" w:rsidP="00CF5B4E">
      <w:r w:rsidRPr="00140E21">
        <w:rPr>
          <w:lang w:eastAsia="zh-CN"/>
        </w:rPr>
        <w:t>In the case of using UL CL, the I-UPF can be regarded as UL CL and additional PSA providing local access to a DN. In the case of using Branching Point, the I-UPF can be regarded as BP.</w:t>
      </w:r>
    </w:p>
    <w:p w14:paraId="19D4227E" w14:textId="77777777" w:rsidR="00CF5B4E" w:rsidRPr="00140E21" w:rsidRDefault="00CF5B4E" w:rsidP="00CF5B4E">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7A3BEFEC" w14:textId="77777777" w:rsidR="00CF5B4E" w:rsidRPr="00140E21" w:rsidRDefault="00CF5B4E" w:rsidP="00CF5B4E">
      <w:r w:rsidRPr="00140E21">
        <w:t>The call flow is shown in figure 4.9.1.2.3-1.</w:t>
      </w:r>
    </w:p>
    <w:bookmarkStart w:id="75" w:name="_MON_1611406479"/>
    <w:bookmarkEnd w:id="75"/>
    <w:p w14:paraId="68701AC1" w14:textId="77777777" w:rsidR="00CF5B4E" w:rsidRPr="00140E21" w:rsidRDefault="00CF5B4E" w:rsidP="00CF5B4E">
      <w:pPr>
        <w:pStyle w:val="TH"/>
      </w:pPr>
      <w:r w:rsidRPr="00140E21">
        <w:object w:dxaOrig="11385" w:dyaOrig="8955" w14:anchorId="6181E2A3">
          <v:shape id="_x0000_i1026" type="#_x0000_t75" style="width:479.9pt;height:377.4pt" o:ole="">
            <v:imagedata r:id="rId15" o:title=""/>
          </v:shape>
          <o:OLEObject Type="Embed" ProgID="Visio.Drawing.11" ShapeID="_x0000_i1026" DrawAspect="Content" ObjectID="_1753276058" r:id="rId16"/>
        </w:object>
      </w:r>
    </w:p>
    <w:p w14:paraId="2FBF5F37" w14:textId="77777777" w:rsidR="00CF5B4E" w:rsidRPr="00140E21" w:rsidRDefault="00CF5B4E" w:rsidP="00CF5B4E">
      <w:pPr>
        <w:pStyle w:val="TF"/>
      </w:pPr>
      <w:r w:rsidRPr="00140E21">
        <w:t xml:space="preserve">Figure 4.9.1.2.3-1: </w:t>
      </w:r>
      <w:proofErr w:type="spellStart"/>
      <w:r w:rsidRPr="00140E21">
        <w:t>Xn</w:t>
      </w:r>
      <w:proofErr w:type="spellEnd"/>
      <w:r w:rsidRPr="00140E21">
        <w:t xml:space="preserve"> based inter NG-RAN handover with insertion of intermediate UPF</w:t>
      </w:r>
    </w:p>
    <w:p w14:paraId="5BB4998B" w14:textId="77777777" w:rsidR="00CF5B4E" w:rsidRPr="00140E21" w:rsidRDefault="00CF5B4E" w:rsidP="00CF5B4E">
      <w:pPr>
        <w:pStyle w:val="B1"/>
      </w:pPr>
      <w:r w:rsidRPr="00140E21">
        <w:tab/>
        <w:t>Steps 1-2 are the same as described in clause 4.9.1.2.2.</w:t>
      </w:r>
    </w:p>
    <w:p w14:paraId="3A735E29" w14:textId="77777777" w:rsidR="00CF5B4E" w:rsidRPr="00140E21" w:rsidRDefault="00CF5B4E" w:rsidP="00CF5B4E">
      <w:pPr>
        <w:pStyle w:val="B1"/>
      </w:pPr>
      <w:r w:rsidRPr="00140E21">
        <w:t>3a.</w:t>
      </w:r>
      <w:r w:rsidRPr="00140E21">
        <w:tab/>
        <w:t>[Conditional] SMF to UPF (PSA): N4 Session Modification Request.</w:t>
      </w:r>
    </w:p>
    <w:p w14:paraId="76F01D9D" w14:textId="77777777" w:rsidR="00CF5B4E" w:rsidRPr="00140E21" w:rsidRDefault="00CF5B4E" w:rsidP="00CF5B4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74ACFE40" w14:textId="77777777" w:rsidR="00CF5B4E" w:rsidRPr="00140E21" w:rsidRDefault="00CF5B4E" w:rsidP="00CF5B4E">
      <w:pPr>
        <w:pStyle w:val="B1"/>
      </w:pPr>
      <w:r w:rsidRPr="00140E21">
        <w:t>3b.</w:t>
      </w:r>
      <w:r w:rsidRPr="00140E21">
        <w:tab/>
        <w:t>[Conditional] UPF (PSA) to SMF: N4 Session Modification Response.</w:t>
      </w:r>
    </w:p>
    <w:p w14:paraId="2BA2E4F2" w14:textId="77777777" w:rsidR="00CF5B4E" w:rsidRPr="00140E21" w:rsidRDefault="00CF5B4E" w:rsidP="00CF5B4E">
      <w:pPr>
        <w:pStyle w:val="B1"/>
      </w:pPr>
      <w:r w:rsidRPr="00140E21">
        <w:tab/>
        <w:t xml:space="preserve">The UPF (PSA) sends an N4 Session Establishment Response message to the SMF. </w:t>
      </w:r>
      <w:r>
        <w:t xml:space="preserve">The </w:t>
      </w:r>
      <w:r w:rsidRPr="00140E21">
        <w:t>UPF</w:t>
      </w:r>
      <w:r>
        <w:t xml:space="preserve"> </w:t>
      </w:r>
      <w:r w:rsidRPr="00140E21">
        <w:t xml:space="preserve">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335EFF5" w14:textId="77777777" w:rsidR="00CF5B4E" w:rsidRPr="00140E21" w:rsidRDefault="00CF5B4E" w:rsidP="00CF5B4E">
      <w:pPr>
        <w:pStyle w:val="B1"/>
      </w:pPr>
      <w:r w:rsidRPr="00140E21">
        <w:t>4a.</w:t>
      </w:r>
      <w:r w:rsidRPr="00140E21">
        <w:tab/>
        <w:t>SMF to I-UPF: N4 Session Establishment Request (Target NG-RAN Tunnel Info, CN Tunnel Info of the PDU Session Anchor)</w:t>
      </w:r>
    </w:p>
    <w:p w14:paraId="67434DE3" w14:textId="77777777" w:rsidR="00CF5B4E" w:rsidRPr="00140E21" w:rsidRDefault="00CF5B4E" w:rsidP="00CF5B4E">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1C0FED09" w14:textId="77777777" w:rsidR="00CF5B4E" w:rsidRPr="00140E21" w:rsidRDefault="00CF5B4E" w:rsidP="00CF5B4E">
      <w:pPr>
        <w:pStyle w:val="B1"/>
      </w:pPr>
      <w:r w:rsidRPr="00140E21">
        <w:t>4b.</w:t>
      </w:r>
      <w:r w:rsidRPr="00140E21">
        <w:tab/>
        <w:t>I-UPF to SMF: N4 Session Establishment Response.</w:t>
      </w:r>
    </w:p>
    <w:p w14:paraId="2A053781" w14:textId="77777777" w:rsidR="00CF5B4E" w:rsidRPr="00140E21" w:rsidRDefault="00CF5B4E" w:rsidP="00CF5B4E">
      <w:pPr>
        <w:pStyle w:val="B1"/>
      </w:pPr>
      <w:r w:rsidRPr="00140E21">
        <w:tab/>
      </w:r>
      <w:proofErr w:type="gramStart"/>
      <w:r w:rsidRPr="00140E21">
        <w:t>The I</w:t>
      </w:r>
      <w:proofErr w:type="gramEnd"/>
      <w:r w:rsidRPr="00140E21">
        <w:t>-UPF sends an N4 Session Establishment Response message to the SMF.</w:t>
      </w:r>
      <w:r>
        <w:t xml:space="preserve"> The</w:t>
      </w:r>
      <w:r w:rsidRPr="00140E21">
        <w:t xml:space="preserve"> UL and DL CN Tunnel Info of I-UPF is sent to the SMF.</w:t>
      </w:r>
    </w:p>
    <w:p w14:paraId="252F2369" w14:textId="77777777" w:rsidR="00CF5B4E" w:rsidRPr="00140E21" w:rsidRDefault="00CF5B4E" w:rsidP="00CF5B4E">
      <w:pPr>
        <w:pStyle w:val="B1"/>
      </w:pPr>
      <w:r w:rsidRPr="00140E21">
        <w:lastRenderedPageBreak/>
        <w:tab/>
        <w:t>If SMF select two Intermediate UPFs (I-UPFs) to perform redundant transmission for a PDU session, step 4a and 4b are performed between the SMF and each I-UPF.</w:t>
      </w:r>
    </w:p>
    <w:p w14:paraId="1C6E3AEE" w14:textId="77777777" w:rsidR="00CF5B4E" w:rsidRPr="00140E21" w:rsidRDefault="00CF5B4E" w:rsidP="00CF5B4E">
      <w:pPr>
        <w:pStyle w:val="B1"/>
      </w:pPr>
      <w:r w:rsidRPr="00140E21">
        <w:t>5.</w:t>
      </w:r>
      <w:r w:rsidRPr="00140E21">
        <w:tab/>
        <w:t>SMF to PDU Session Anchor: N4 Session Modification Request (DL CN Tunnel Info of the I-UPF).</w:t>
      </w:r>
    </w:p>
    <w:p w14:paraId="4BD77063" w14:textId="77777777" w:rsidR="00CF5B4E" w:rsidRPr="00140E21" w:rsidRDefault="00CF5B4E" w:rsidP="00CF5B4E">
      <w:pPr>
        <w:pStyle w:val="B1"/>
      </w:pPr>
      <w:r w:rsidRPr="00140E21">
        <w:tab/>
        <w:t>The SMF sends N4 Session Modification Request message to the PDU Session Anchor.</w:t>
      </w:r>
    </w:p>
    <w:p w14:paraId="22FF5B16" w14:textId="77777777" w:rsidR="00CF5B4E" w:rsidRPr="00140E21" w:rsidRDefault="00CF5B4E" w:rsidP="00CF5B4E">
      <w:pPr>
        <w:pStyle w:val="B1"/>
      </w:pPr>
      <w:r w:rsidRPr="00140E21">
        <w:tab/>
        <w:t xml:space="preserve">If a different CN Tunnel Info is used on N9 in UPF (PSA), the SMF starts a timer to release the CN Tunnel for N3. Otherwise the SMF does not need to start a timer to release the CN Tunnel Info used on N3 in </w:t>
      </w:r>
      <w:proofErr w:type="gramStart"/>
      <w:r w:rsidRPr="00140E21">
        <w:t>UPF(</w:t>
      </w:r>
      <w:proofErr w:type="gramEnd"/>
      <w:r w:rsidRPr="00140E21">
        <w:t>PSA) (i.e. CN Tunnel Info is common for both N3 and N9).</w:t>
      </w:r>
    </w:p>
    <w:p w14:paraId="39561BA8" w14:textId="77777777" w:rsidR="00CF5B4E" w:rsidRPr="00140E21" w:rsidRDefault="00CF5B4E" w:rsidP="00CF5B4E">
      <w:pPr>
        <w:pStyle w:val="B1"/>
      </w:pPr>
      <w:r w:rsidRPr="00140E21">
        <w:tab/>
        <w:t xml:space="preserve">If redundant transmission is performed for one or more </w:t>
      </w:r>
      <w:proofErr w:type="spellStart"/>
      <w:r w:rsidRPr="00140E21">
        <w:t>QoS</w:t>
      </w:r>
      <w:proofErr w:type="spellEnd"/>
      <w:r w:rsidRPr="00140E21">
        <w:t xml:space="preserve"> Flows of the PDU Session, the SMF provides two DL CN Tunnel Info (for N9) to the UPF (PSA) and indicates to the UPF (PSA) one of the DL CN Tunnel Info is used as redundancy tunnel of the PDU Session.</w:t>
      </w:r>
    </w:p>
    <w:p w14:paraId="376FCC81" w14:textId="77777777" w:rsidR="00CF5B4E" w:rsidRPr="00140E21" w:rsidRDefault="00CF5B4E" w:rsidP="00CF5B4E">
      <w:pPr>
        <w:pStyle w:val="B1"/>
      </w:pPr>
      <w:r w:rsidRPr="00140E21">
        <w:t>6.</w:t>
      </w:r>
      <w:r w:rsidRPr="00140E21">
        <w:tab/>
        <w:t>PDU Session Anchor to SMF: N4 Session Modification Response.</w:t>
      </w:r>
    </w:p>
    <w:p w14:paraId="57054DD9" w14:textId="77777777" w:rsidR="00CF5B4E" w:rsidRPr="00140E21" w:rsidRDefault="00CF5B4E" w:rsidP="00CF5B4E">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018867A3" w14:textId="77777777" w:rsidR="00CF5B4E" w:rsidRPr="00140E21" w:rsidRDefault="00CF5B4E" w:rsidP="00CF5B4E">
      <w:pPr>
        <w:pStyle w:val="B1"/>
      </w:pPr>
      <w:r w:rsidRPr="00140E21">
        <w:t>7.</w:t>
      </w:r>
      <w:r w:rsidRPr="00140E21">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68FC779C" w14:textId="77777777" w:rsidR="00CF5B4E" w:rsidRPr="00140E21" w:rsidRDefault="00CF5B4E" w:rsidP="00CF5B4E">
      <w:pPr>
        <w:pStyle w:val="B1"/>
      </w:pPr>
      <w:r w:rsidRPr="00140E21">
        <w:t>8.</w:t>
      </w:r>
      <w:r w:rsidRPr="00140E21">
        <w:tab/>
        <w:t xml:space="preserve">SMF to AMF: </w:t>
      </w:r>
      <w:proofErr w:type="spellStart"/>
      <w:r w:rsidRPr="00140E21">
        <w:t>Nsmf_PDUSession_UpdateSMContext</w:t>
      </w:r>
      <w:proofErr w:type="spellEnd"/>
      <w:r w:rsidRPr="00140E21">
        <w:t xml:space="preserve"> Response (</w:t>
      </w:r>
      <w:r>
        <w:t>N2 SM Information (</w:t>
      </w:r>
      <w:r w:rsidRPr="00140E21">
        <w:t>UL CN Tunnel Info of the I-UPF</w:t>
      </w:r>
      <w:r>
        <w:t xml:space="preserve">, updated </w:t>
      </w:r>
      <w:proofErr w:type="spellStart"/>
      <w:r>
        <w:t>QoS</w:t>
      </w:r>
      <w:proofErr w:type="spellEnd"/>
      <w:r>
        <w:t xml:space="preserve"> parameters for accepted </w:t>
      </w:r>
      <w:proofErr w:type="spellStart"/>
      <w:r>
        <w:t>QoS</w:t>
      </w:r>
      <w:proofErr w:type="spellEnd"/>
      <w:r>
        <w:t xml:space="preserve"> Flows)</w:t>
      </w:r>
      <w:r w:rsidRPr="00140E21">
        <w:t>).</w:t>
      </w:r>
    </w:p>
    <w:p w14:paraId="388579A2" w14:textId="77777777" w:rsidR="00CF5B4E" w:rsidRPr="00140E21" w:rsidRDefault="00CF5B4E" w:rsidP="00CF5B4E">
      <w:pPr>
        <w:pStyle w:val="B1"/>
      </w:pPr>
      <w:r w:rsidRPr="00140E21">
        <w:tab/>
        <w:t xml:space="preserve">The SMF sends an </w:t>
      </w:r>
      <w:proofErr w:type="spellStart"/>
      <w:r w:rsidRPr="00140E21">
        <w:t>Nsmf_PDUSession_UpdateSMContext</w:t>
      </w:r>
      <w:proofErr w:type="spellEnd"/>
      <w:r w:rsidRPr="00140E21">
        <w:t xml:space="preserve"> response to the AMF.</w:t>
      </w:r>
    </w:p>
    <w:p w14:paraId="7398189C" w14:textId="77777777" w:rsidR="00CF5B4E" w:rsidRPr="00140E21" w:rsidRDefault="00CF5B4E" w:rsidP="00CF5B4E">
      <w:pPr>
        <w:pStyle w:val="B1"/>
      </w:pPr>
      <w:r w:rsidRPr="00140E21">
        <w:tab/>
        <w:t>Steps 8-11 are same as steps 6-9 defined in clause 4.9.1.2.2.</w:t>
      </w:r>
    </w:p>
    <w:p w14:paraId="2CF513EE" w14:textId="77777777" w:rsidR="00CF5B4E" w:rsidRPr="00140E21" w:rsidRDefault="00CF5B4E" w:rsidP="00CF5B4E">
      <w:pPr>
        <w:pStyle w:val="B1"/>
      </w:pPr>
      <w:r w:rsidRPr="00140E21">
        <w:t>12.</w:t>
      </w:r>
      <w:r w:rsidRPr="00140E21">
        <w:tab/>
        <w:t>After the timer set in step 5 expires, the SMF informs the PDU Session Anchor to remove the CN Tunnel for N3 via N4 Session Modification procedure.</w:t>
      </w:r>
    </w:p>
    <w:p w14:paraId="510A63A8" w14:textId="77777777" w:rsidR="00CF5B4E" w:rsidRPr="00140E21" w:rsidRDefault="00CF5B4E" w:rsidP="00CF5B4E">
      <w:pPr>
        <w:pStyle w:val="5"/>
      </w:pPr>
      <w:bookmarkStart w:id="76" w:name="_Toc20204039"/>
      <w:bookmarkStart w:id="77" w:name="_Toc27894726"/>
      <w:bookmarkStart w:id="78" w:name="_Toc36191793"/>
      <w:bookmarkStart w:id="79" w:name="_Toc45192879"/>
      <w:bookmarkStart w:id="80" w:name="_Toc47592511"/>
      <w:bookmarkStart w:id="81" w:name="_Toc51834592"/>
      <w:bookmarkStart w:id="82" w:name="_Toc138762919"/>
      <w:r w:rsidRPr="00140E21">
        <w:t>4.9.1.2.4</w:t>
      </w:r>
      <w:r w:rsidRPr="00140E21">
        <w:tab/>
      </w:r>
      <w:proofErr w:type="spellStart"/>
      <w:r w:rsidRPr="00140E21">
        <w:t>Xn</w:t>
      </w:r>
      <w:proofErr w:type="spellEnd"/>
      <w:r w:rsidRPr="00140E21">
        <w:t xml:space="preserve"> based inter NG-RAN handover with re-allocation of intermediate UPF</w:t>
      </w:r>
      <w:bookmarkEnd w:id="76"/>
      <w:bookmarkEnd w:id="77"/>
      <w:bookmarkEnd w:id="78"/>
      <w:bookmarkEnd w:id="79"/>
      <w:bookmarkEnd w:id="80"/>
      <w:bookmarkEnd w:id="81"/>
      <w:bookmarkEnd w:id="82"/>
    </w:p>
    <w:p w14:paraId="169E07D7" w14:textId="77777777" w:rsidR="00CF5B4E" w:rsidRPr="00140E21" w:rsidRDefault="00CF5B4E" w:rsidP="00CF5B4E">
      <w:r w:rsidRPr="00140E21">
        <w:t xml:space="preserve">This procedure is used to hand over a UE from a Source NG-RAN to a Target NG-RAN using </w:t>
      </w:r>
      <w:proofErr w:type="spellStart"/>
      <w:r w:rsidRPr="00140E21">
        <w:t>Xn</w:t>
      </w:r>
      <w:proofErr w:type="spellEnd"/>
      <w:r w:rsidRPr="00140E21">
        <w:t xml:space="preserve"> when the AMF is unchanged and the SMF decides that the intermediate UPF (I-UPF) is to be changed. </w:t>
      </w:r>
      <w:r w:rsidRPr="00140E21">
        <w:rPr>
          <w:lang w:eastAsia="zh-CN"/>
        </w:rPr>
        <w:t>In</w:t>
      </w:r>
      <w:r>
        <w:rPr>
          <w:lang w:eastAsia="zh-CN"/>
        </w:rPr>
        <w:t xml:space="preserve"> the</w:t>
      </w:r>
      <w:r w:rsidRPr="00140E21">
        <w:rPr>
          <w:lang w:eastAsia="zh-CN"/>
        </w:rPr>
        <w:t xml:space="preserve"> case of using UL CL, the I-UPF can be regarded as UL CL and additional PSA provides local access to a DN, the simultaneous change of UL-CL and the additional PSA is described in clause 4.3.5.7. In</w:t>
      </w:r>
      <w:r>
        <w:rPr>
          <w:lang w:eastAsia="zh-CN"/>
        </w:rPr>
        <w:t xml:space="preserve"> the</w:t>
      </w:r>
      <w:r w:rsidRPr="00140E21">
        <w:rPr>
          <w:lang w:eastAsia="zh-CN"/>
        </w:rPr>
        <w:t xml:space="preserve"> case of using Branching Point, the I-UPF can be regarded as BP.</w:t>
      </w:r>
    </w:p>
    <w:p w14:paraId="479F747C" w14:textId="77777777" w:rsidR="00CF5B4E" w:rsidRPr="00140E21" w:rsidRDefault="00CF5B4E" w:rsidP="00CF5B4E">
      <w:r w:rsidRPr="00140E21">
        <w:t>It is assumed that the PDU Session for the UE comprises of a UPF that acts as a PDU Session Anchor and an intermediate UPF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 The presence of IP connectivity between the Source UPF and Source NG-RAN, between the source UPF and Target NG-RAN</w:t>
      </w:r>
      <w:r>
        <w:t xml:space="preserve"> and </w:t>
      </w:r>
      <w:r w:rsidRPr="00140E21">
        <w:t>between the Target UPF and Target NG-RAN, is assumed. (If there is no IP connectivity between source UPF and Target NG-RAN, it is assumed that the N2-based handover procedure in clause 4.9.1.3 shall be used instead).</w:t>
      </w:r>
    </w:p>
    <w:p w14:paraId="4B44876C" w14:textId="77777777" w:rsidR="00CF5B4E" w:rsidRPr="00140E21" w:rsidRDefault="00CF5B4E" w:rsidP="00CF5B4E">
      <w:r w:rsidRPr="00140E21">
        <w:t>The call flow is shown in figure 4.9.1.2.4-1.</w:t>
      </w:r>
    </w:p>
    <w:p w14:paraId="1F0C13ED" w14:textId="77777777" w:rsidR="00CF5B4E" w:rsidRPr="00140E21" w:rsidRDefault="00CF5B4E" w:rsidP="00CF5B4E">
      <w:pPr>
        <w:pStyle w:val="TH"/>
      </w:pPr>
      <w:r w:rsidRPr="00140E21">
        <w:object w:dxaOrig="11442" w:dyaOrig="4614" w14:anchorId="4EE0804C">
          <v:shape id="_x0000_i1027" type="#_x0000_t75" style="width:481.8pt;height:194.05pt" o:ole="">
            <v:imagedata r:id="rId17" o:title=""/>
          </v:shape>
          <o:OLEObject Type="Embed" ProgID="Visio.Drawing.11" ShapeID="_x0000_i1027" DrawAspect="Content" ObjectID="_1753276059" r:id="rId18"/>
        </w:object>
      </w:r>
    </w:p>
    <w:p w14:paraId="2D652ED6" w14:textId="77777777" w:rsidR="00CF5B4E" w:rsidRPr="00140E21" w:rsidRDefault="00CF5B4E" w:rsidP="00CF5B4E">
      <w:pPr>
        <w:pStyle w:val="TF"/>
      </w:pPr>
      <w:r w:rsidRPr="00140E21">
        <w:t>Figure 4.9.1.2.</w:t>
      </w:r>
      <w:r w:rsidRPr="00140E21">
        <w:rPr>
          <w:noProof/>
        </w:rPr>
        <w:t>4</w:t>
      </w:r>
      <w:r w:rsidRPr="00140E21">
        <w:t xml:space="preserve">-1: </w:t>
      </w:r>
      <w:proofErr w:type="spellStart"/>
      <w:r w:rsidRPr="00140E21">
        <w:t>Xn</w:t>
      </w:r>
      <w:proofErr w:type="spellEnd"/>
      <w:r w:rsidRPr="00140E21">
        <w:t xml:space="preserve"> based inter NG-RAN handover with intermediate UPF re-allocation</w:t>
      </w:r>
    </w:p>
    <w:p w14:paraId="1DC28303" w14:textId="77777777" w:rsidR="00CF5B4E" w:rsidRPr="00140E21" w:rsidRDefault="00CF5B4E" w:rsidP="00CF5B4E">
      <w:pPr>
        <w:pStyle w:val="B1"/>
      </w:pPr>
      <w:r w:rsidRPr="00140E21">
        <w:tab/>
        <w:t>Steps 1-4 are same as steps 1-4 described in clause 4.9.1.2.3 except that the I-UPF in clause 4.9.1.2.3 is replaced by Target UPF.</w:t>
      </w:r>
    </w:p>
    <w:p w14:paraId="4A28D791" w14:textId="77777777" w:rsidR="00CF5B4E" w:rsidRDefault="00CF5B4E" w:rsidP="00CF5B4E">
      <w:pPr>
        <w:pStyle w:val="B1"/>
      </w:pPr>
      <w:r w:rsidRPr="00140E21">
        <w:t>5.</w:t>
      </w:r>
      <w:r w:rsidRPr="00140E21">
        <w:tab/>
        <w:t xml:space="preserve">[Conditional] The SMF sends N4 Session Modification Request message to the PDU Session Anchor. The DL CN Tunnel Info of the Target UPF is included in this message. If redundant transmission is performed for one or more </w:t>
      </w:r>
      <w:proofErr w:type="spellStart"/>
      <w:r w:rsidRPr="00140E21">
        <w:t>QoS</w:t>
      </w:r>
      <w:proofErr w:type="spellEnd"/>
      <w:r w:rsidRPr="00140E21">
        <w:t xml:space="preserve"> Flows of the PDU Session, the SMF provides two DL CN Tunnel Info (for N9) to the UPF (PSA) and indicates to the UPF (PSA) one of the DL CN Tunnel Info is used as redundancy tunnel of the PDU Session.</w:t>
      </w:r>
    </w:p>
    <w:p w14:paraId="1BE2A879" w14:textId="77777777" w:rsidR="00CF5B4E" w:rsidRPr="00140E21" w:rsidRDefault="00CF5B4E" w:rsidP="00CF5B4E">
      <w:pPr>
        <w:pStyle w:val="B1"/>
      </w:pPr>
      <w:r>
        <w:tab/>
      </w:r>
      <w:r w:rsidRPr="00140E21">
        <w:t>In the case of home routed roaming, if the N9 terminating V-UPF</w:t>
      </w:r>
      <w:r>
        <w:t>, which is connected to with home UPF,</w:t>
      </w:r>
      <w:r w:rsidRPr="00140E21">
        <w:t xml:space="preserve"> is changed, the V-SMF invokes an </w:t>
      </w:r>
      <w:proofErr w:type="spellStart"/>
      <w:r w:rsidRPr="00140E21">
        <w:t>Nsmf_PDUSession_Update</w:t>
      </w:r>
      <w:proofErr w:type="spellEnd"/>
      <w:r w:rsidRPr="00140E21">
        <w:t xml:space="preserve"> Request</w:t>
      </w:r>
      <w:r>
        <w:t xml:space="preserve"> (DL CN Tunnel Info)</w:t>
      </w:r>
      <w:r w:rsidRPr="00140E21">
        <w:t xml:space="preserve"> service operation toward the H-SMF.</w:t>
      </w:r>
    </w:p>
    <w:p w14:paraId="6165F8C8" w14:textId="77777777" w:rsidR="00CF5B4E" w:rsidRPr="00140E21" w:rsidRDefault="00CF5B4E" w:rsidP="00CF5B4E">
      <w:pPr>
        <w:pStyle w:val="B1"/>
      </w:pPr>
      <w:r w:rsidRPr="00140E21">
        <w:t>6.</w:t>
      </w:r>
      <w:r w:rsidRPr="00140E21">
        <w:tab/>
        <w:t>[Conditional] The SMF associated with the PDU Session Anchor responds with the N4 Session Modification Response message. In</w:t>
      </w:r>
      <w:r>
        <w:t xml:space="preserve"> the</w:t>
      </w:r>
      <w:r w:rsidRPr="00140E21">
        <w:t xml:space="preserve"> case of home routed roaming, the H-SMF responds with the </w:t>
      </w:r>
      <w:proofErr w:type="spellStart"/>
      <w:r w:rsidRPr="00140E21">
        <w:t>Nsmf_PDUSession_Update</w:t>
      </w:r>
      <w:proofErr w:type="spellEnd"/>
      <w:r w:rsidRPr="00140E21">
        <w:t xml:space="preserve"> Response service operation toward the V-SMF once H-UPF is updated with the DL Tunnel Info of the T-UPF. At this point, PDU Session Anchor starts sending downlink packets to the Target NG-RAN via Target UPF.</w:t>
      </w:r>
    </w:p>
    <w:p w14:paraId="2005EDCB" w14:textId="77777777" w:rsidR="00CF5B4E" w:rsidRPr="00140E21" w:rsidRDefault="00CF5B4E" w:rsidP="00CF5B4E">
      <w:pPr>
        <w:pStyle w:val="B1"/>
      </w:pPr>
      <w:r w:rsidRPr="00140E21">
        <w:tab/>
        <w:t>Steps 7-11 are same as steps 7-11 described in clause 4.9.1.2.3 except that the I-UPF in clause 4.9.1.2.3 is replaced by Target UPF.</w:t>
      </w:r>
    </w:p>
    <w:p w14:paraId="1E80561F" w14:textId="77777777" w:rsidR="00CF5B4E" w:rsidRPr="00140E21" w:rsidRDefault="00CF5B4E" w:rsidP="00CF5B4E">
      <w:pPr>
        <w:pStyle w:val="B1"/>
      </w:pPr>
      <w:r w:rsidRPr="00140E21">
        <w:tab/>
        <w:t>If the Source UPF acts as a UL CL or BP, the SMF indicates to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C74A0C7" w14:textId="77777777" w:rsidR="00CF5B4E" w:rsidRPr="00140E21" w:rsidRDefault="00CF5B4E" w:rsidP="00CF5B4E">
      <w:pPr>
        <w:pStyle w:val="B1"/>
      </w:pPr>
      <w:r w:rsidRPr="00140E21">
        <w:t>11.</w:t>
      </w:r>
      <w:r w:rsidRPr="00140E21">
        <w:tab/>
        <w:t>The timer is started in step 4 if the source UPF is not the PSA UPF. When this timer is expired, the SMF initiates Source UPF(s) Release procedure by sending an N4 Session Release</w:t>
      </w:r>
      <w:r w:rsidRPr="00140E21" w:rsidDel="00CE627B">
        <w:t xml:space="preserve"> </w:t>
      </w:r>
      <w:r w:rsidRPr="00140E21">
        <w:t>Request (Release Cause).</w:t>
      </w:r>
    </w:p>
    <w:p w14:paraId="6148D100" w14:textId="77777777" w:rsidR="00CF5B4E" w:rsidRPr="00140E21" w:rsidRDefault="00CF5B4E" w:rsidP="00CF5B4E">
      <w:pPr>
        <w:pStyle w:val="B1"/>
      </w:pPr>
      <w:r w:rsidRPr="00140E21">
        <w:t>12.</w:t>
      </w:r>
      <w:r w:rsidRPr="00140E21">
        <w:tab/>
        <w:t>The Source UPF(s) acknowledges with an N4 Session Release</w:t>
      </w:r>
      <w:r w:rsidRPr="00140E21" w:rsidDel="00CE627B">
        <w:t xml:space="preserve"> </w:t>
      </w:r>
      <w:r w:rsidRPr="00140E21">
        <w:t>Response message to confirm the release of resources.</w:t>
      </w:r>
    </w:p>
    <w:p w14:paraId="4186DD9E" w14:textId="77777777" w:rsidR="00CF5B4E" w:rsidRPr="00140E21" w:rsidRDefault="00CF5B4E" w:rsidP="00CF5B4E">
      <w:pPr>
        <w:pStyle w:val="4"/>
      </w:pPr>
      <w:bookmarkStart w:id="83" w:name="_Toc20204040"/>
      <w:bookmarkStart w:id="84" w:name="_Toc27894727"/>
      <w:bookmarkStart w:id="85" w:name="_Toc36191794"/>
      <w:bookmarkStart w:id="86" w:name="_Toc45192880"/>
      <w:bookmarkStart w:id="87" w:name="_Toc47592512"/>
      <w:bookmarkStart w:id="88" w:name="_Toc51834593"/>
      <w:bookmarkStart w:id="89" w:name="_Toc138762920"/>
      <w:r w:rsidRPr="00140E21">
        <w:t>4.9.1.3</w:t>
      </w:r>
      <w:r w:rsidRPr="00140E21">
        <w:tab/>
        <w:t xml:space="preserve">Inter NG-RAN node </w:t>
      </w:r>
      <w:r w:rsidRPr="00140E21">
        <w:rPr>
          <w:lang w:eastAsia="zh-CN"/>
        </w:rPr>
        <w:t xml:space="preserve">N2 based </w:t>
      </w:r>
      <w:r w:rsidRPr="00140E21">
        <w:t>handover</w:t>
      </w:r>
      <w:bookmarkEnd w:id="83"/>
      <w:bookmarkEnd w:id="84"/>
      <w:bookmarkEnd w:id="85"/>
      <w:bookmarkEnd w:id="86"/>
      <w:bookmarkEnd w:id="87"/>
      <w:bookmarkEnd w:id="88"/>
      <w:bookmarkEnd w:id="89"/>
    </w:p>
    <w:p w14:paraId="6DF0D076" w14:textId="77777777" w:rsidR="00CF5B4E" w:rsidRPr="00140E21" w:rsidRDefault="00CF5B4E" w:rsidP="00CF5B4E">
      <w:pPr>
        <w:pStyle w:val="5"/>
      </w:pPr>
      <w:bookmarkStart w:id="90" w:name="_Toc20204041"/>
      <w:bookmarkStart w:id="91" w:name="_Toc27894728"/>
      <w:bookmarkStart w:id="92" w:name="_Toc36191795"/>
      <w:bookmarkStart w:id="93" w:name="_Toc45192881"/>
      <w:bookmarkStart w:id="94" w:name="_Toc47592513"/>
      <w:bookmarkStart w:id="95" w:name="_Toc51834594"/>
      <w:bookmarkStart w:id="96" w:name="_Toc138762921"/>
      <w:r w:rsidRPr="00140E21">
        <w:t>4.9.1.3.1</w:t>
      </w:r>
      <w:r w:rsidRPr="00140E21">
        <w:tab/>
        <w:t>General</w:t>
      </w:r>
      <w:bookmarkEnd w:id="90"/>
      <w:bookmarkEnd w:id="91"/>
      <w:bookmarkEnd w:id="92"/>
      <w:bookmarkEnd w:id="93"/>
      <w:bookmarkEnd w:id="94"/>
      <w:bookmarkEnd w:id="95"/>
      <w:bookmarkEnd w:id="96"/>
    </w:p>
    <w:p w14:paraId="4A7A2572" w14:textId="77777777" w:rsidR="00CF5B4E" w:rsidRPr="00140E21" w:rsidRDefault="00CF5B4E" w:rsidP="00CF5B4E">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4AFB5384" w14:textId="77777777" w:rsidR="00CF5B4E" w:rsidRPr="00140E21" w:rsidRDefault="00CF5B4E" w:rsidP="00CF5B4E">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26BFC546" w14:textId="77777777" w:rsidR="00CF5B4E" w:rsidRPr="00140E21" w:rsidRDefault="00CF5B4E" w:rsidP="00CF5B4E">
      <w:r w:rsidRPr="00140E21">
        <w:lastRenderedPageBreak/>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25FFCB80" w14:textId="77777777" w:rsidR="00CF5B4E" w:rsidRPr="00140E21" w:rsidRDefault="00CF5B4E" w:rsidP="00CF5B4E">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612EA266" w14:textId="77777777" w:rsidR="00CF5B4E" w:rsidRDefault="00CF5B4E" w:rsidP="00CF5B4E">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5190609" w14:textId="77777777" w:rsidR="00CF5B4E" w:rsidRPr="00140E21" w:rsidRDefault="00CF5B4E" w:rsidP="00CF5B4E">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w:t>
      </w:r>
      <w:proofErr w:type="gramStart"/>
      <w:r w:rsidRPr="00140E21">
        <w:t>Required</w:t>
      </w:r>
      <w:proofErr w:type="gramEnd"/>
      <w:r w:rsidRPr="00140E21">
        <w:t xml:space="preserve"> message.</w:t>
      </w:r>
    </w:p>
    <w:p w14:paraId="3C095F16" w14:textId="77777777" w:rsidR="00CF5B4E" w:rsidRPr="00140E21" w:rsidRDefault="00CF5B4E" w:rsidP="00CF5B4E">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4E91A456" w14:textId="77777777" w:rsidR="00CF5B4E" w:rsidRPr="00140E21" w:rsidRDefault="00CF5B4E" w:rsidP="00CF5B4E">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45A4CCF" w14:textId="77777777" w:rsidR="00CF5B4E" w:rsidRPr="00140E21" w:rsidRDefault="00CF5B4E" w:rsidP="00CF5B4E">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7418BAC" w14:textId="77777777" w:rsidR="00CF5B4E" w:rsidRPr="00140E21" w:rsidRDefault="00CF5B4E" w:rsidP="00CF5B4E">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08982399" w14:textId="77777777" w:rsidR="00CF5B4E" w:rsidRPr="00140E21" w:rsidRDefault="00CF5B4E" w:rsidP="00CF5B4E">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4F9A5D74" w14:textId="77777777" w:rsidR="00CF5B4E" w:rsidRPr="00140E21" w:rsidRDefault="00CF5B4E" w:rsidP="00CF5B4E">
      <w:pPr>
        <w:pStyle w:val="5"/>
      </w:pPr>
      <w:bookmarkStart w:id="97" w:name="_Toc20204042"/>
      <w:bookmarkStart w:id="98" w:name="_Toc27894729"/>
      <w:bookmarkStart w:id="99" w:name="_Toc36191796"/>
      <w:bookmarkStart w:id="100" w:name="_Toc45192882"/>
      <w:bookmarkStart w:id="101" w:name="_Toc47592514"/>
      <w:bookmarkStart w:id="102" w:name="_Toc51834595"/>
      <w:bookmarkStart w:id="103" w:name="_Toc138762922"/>
      <w:r w:rsidRPr="00140E21">
        <w:lastRenderedPageBreak/>
        <w:t>4.9.1.3.2</w:t>
      </w:r>
      <w:r w:rsidRPr="00140E21">
        <w:tab/>
        <w:t>Preparation phase</w:t>
      </w:r>
      <w:bookmarkEnd w:id="97"/>
      <w:bookmarkEnd w:id="98"/>
      <w:bookmarkEnd w:id="99"/>
      <w:bookmarkEnd w:id="100"/>
      <w:bookmarkEnd w:id="101"/>
      <w:bookmarkEnd w:id="102"/>
      <w:bookmarkEnd w:id="103"/>
    </w:p>
    <w:bookmarkStart w:id="104" w:name="_MON_1590393606"/>
    <w:bookmarkEnd w:id="104"/>
    <w:p w14:paraId="6FFFFFCF" w14:textId="77777777" w:rsidR="00CF5B4E" w:rsidRPr="00140E21" w:rsidRDefault="00CF5B4E" w:rsidP="00CF5B4E">
      <w:pPr>
        <w:pStyle w:val="TH"/>
      </w:pPr>
      <w:r w:rsidRPr="00140E21">
        <w:object w:dxaOrig="9980" w:dyaOrig="8852" w14:anchorId="15A6D1D5">
          <v:shape id="_x0000_i1028" type="#_x0000_t75" style="width:470pt;height:418.6pt" o:ole="">
            <v:imagedata r:id="rId19" o:title=""/>
          </v:shape>
          <o:OLEObject Type="Embed" ProgID="Word.Picture.8" ShapeID="_x0000_i1028" DrawAspect="Content" ObjectID="_1753276060" r:id="rId20"/>
        </w:object>
      </w:r>
    </w:p>
    <w:p w14:paraId="4B058BC7" w14:textId="77777777" w:rsidR="00CF5B4E" w:rsidRPr="00140E21" w:rsidRDefault="00CF5B4E" w:rsidP="00CF5B4E">
      <w:pPr>
        <w:pStyle w:val="TF"/>
      </w:pPr>
      <w:r w:rsidRPr="00140E21">
        <w:t>Figure 4.9.1.3.2-1: Inter NG-RAN node N2 based handover, Preparation phase</w:t>
      </w:r>
    </w:p>
    <w:p w14:paraId="2ED03A92" w14:textId="77777777" w:rsidR="00CF5B4E" w:rsidRPr="00140E21" w:rsidRDefault="00CF5B4E" w:rsidP="00CF5B4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563AE63" w14:textId="77777777" w:rsidR="00CF5B4E" w:rsidRDefault="00CF5B4E" w:rsidP="00CF5B4E">
      <w:pPr>
        <w:pStyle w:val="NO"/>
      </w:pPr>
      <w:r>
        <w:t>NOTE 1:</w:t>
      </w:r>
      <w:r>
        <w:tab/>
        <w:t>When applicable the message includes the selected NID, see TS 38.413 [10] for the IE that includes the selected NID. The T-AMF, ensures that the selected NID is forwarded to SMF.</w:t>
      </w:r>
    </w:p>
    <w:p w14:paraId="5C25BA0B" w14:textId="77777777" w:rsidR="00CF5B4E" w:rsidRPr="00140E21" w:rsidRDefault="00CF5B4E" w:rsidP="00CF5B4E">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w:t>
      </w:r>
    </w:p>
    <w:p w14:paraId="2E5F2D09" w14:textId="77777777" w:rsidR="00CF5B4E" w:rsidRPr="00140E21" w:rsidRDefault="00CF5B4E" w:rsidP="00CF5B4E">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144F8179" w14:textId="77777777" w:rsidR="00CF5B4E" w:rsidRPr="00140E21" w:rsidRDefault="00CF5B4E" w:rsidP="00CF5B4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926B235" w14:textId="77777777" w:rsidR="00CF5B4E" w:rsidRPr="00140E21" w:rsidRDefault="00CF5B4E" w:rsidP="00CF5B4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C8F7E62" w14:textId="77777777" w:rsidR="00CF5B4E" w:rsidRPr="00140E21" w:rsidRDefault="00CF5B4E" w:rsidP="00CF5B4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7F05B5A" w14:textId="77777777" w:rsidR="00CF5B4E" w:rsidRPr="00140E21" w:rsidRDefault="00CF5B4E" w:rsidP="00CF5B4E">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3AED7F4F" w14:textId="77777777" w:rsidR="00CF5B4E" w:rsidRDefault="00CF5B4E" w:rsidP="00CF5B4E">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4439DDF4" w14:textId="77777777" w:rsidR="00CF5B4E" w:rsidRPr="00140E21" w:rsidRDefault="00CF5B4E" w:rsidP="00CF5B4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7B04B4D3" w14:textId="77777777" w:rsidR="00CF5B4E" w:rsidRPr="00140E21" w:rsidRDefault="00CF5B4E" w:rsidP="00CF5B4E">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7E9A0506" w14:textId="77777777" w:rsidR="00CF5B4E" w:rsidRPr="00140E21" w:rsidRDefault="00CF5B4E" w:rsidP="00CF5B4E">
      <w:pPr>
        <w:pStyle w:val="B1"/>
        <w:rPr>
          <w:lang w:eastAsia="zh-CN"/>
        </w:rPr>
      </w:pPr>
      <w:r w:rsidRPr="00140E21">
        <w:rPr>
          <w:lang w:eastAsia="zh-CN"/>
        </w:rPr>
        <w:tab/>
        <w:t>When the S-AMF can still serve the UE, this step and step 12 are not needed.</w:t>
      </w:r>
    </w:p>
    <w:p w14:paraId="75BFB97A" w14:textId="77777777" w:rsidR="00CF5B4E" w:rsidRDefault="00CF5B4E" w:rsidP="00CF5B4E">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573B78BA" w14:textId="77777777" w:rsidR="00CF5B4E" w:rsidRPr="00140E21" w:rsidRDefault="00CF5B4E" w:rsidP="00CF5B4E">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F9357B5" w14:textId="77777777" w:rsidR="00CF5B4E" w:rsidRPr="00140E21" w:rsidRDefault="00CF5B4E" w:rsidP="00CF5B4E">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2986FF3" w14:textId="77777777" w:rsidR="00CF5B4E" w:rsidRPr="00140E21" w:rsidRDefault="00CF5B4E" w:rsidP="00CF5B4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D0BBC21" w14:textId="77777777" w:rsidR="00CF5B4E" w:rsidRPr="00140E21" w:rsidRDefault="00CF5B4E" w:rsidP="00CF5B4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263D2BC3" w14:textId="77777777" w:rsidR="00CF5B4E" w:rsidRPr="00140E21" w:rsidRDefault="00CF5B4E" w:rsidP="00CF5B4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3C48F4A" w14:textId="77777777" w:rsidR="00CF5B4E" w:rsidRPr="00140E21" w:rsidRDefault="00CF5B4E" w:rsidP="00CF5B4E">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6B9CD3E" w14:textId="77777777" w:rsidR="00CF5B4E" w:rsidRPr="00140E21" w:rsidRDefault="00CF5B4E" w:rsidP="00CF5B4E">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103A8AD" w14:textId="77777777" w:rsidR="00CF5B4E" w:rsidRPr="00140E21" w:rsidRDefault="00CF5B4E" w:rsidP="00CF5B4E">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146AD715" w14:textId="77777777" w:rsidR="00CF5B4E" w:rsidRPr="00140E21" w:rsidRDefault="00CF5B4E" w:rsidP="00CF5B4E">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1C9F920" w14:textId="77777777" w:rsidR="00CF5B4E" w:rsidRPr="00140E21" w:rsidRDefault="00CF5B4E" w:rsidP="00CF5B4E">
      <w:pPr>
        <w:pStyle w:val="B2"/>
      </w:pPr>
      <w:r w:rsidRPr="00140E21">
        <w:t>-</w:t>
      </w:r>
      <w:r w:rsidRPr="00140E21">
        <w:tab/>
        <w:t>keep the PDU Session, but reject the activation request of User Plane connection for the PDU Session and inform the AMF about it; or</w:t>
      </w:r>
    </w:p>
    <w:p w14:paraId="1C6718D1" w14:textId="77777777" w:rsidR="00CF5B4E" w:rsidRPr="00140E21" w:rsidRDefault="00CF5B4E" w:rsidP="00CF5B4E">
      <w:pPr>
        <w:pStyle w:val="B2"/>
      </w:pPr>
      <w:r w:rsidRPr="00140E21">
        <w:t>-</w:t>
      </w:r>
      <w:r w:rsidRPr="00140E21">
        <w:tab/>
        <w:t>release the PDU Session after handover procedure.</w:t>
      </w:r>
    </w:p>
    <w:p w14:paraId="3A2FDBC0" w14:textId="77777777" w:rsidR="00CF5B4E" w:rsidRPr="00140E21" w:rsidRDefault="00CF5B4E" w:rsidP="00CF5B4E">
      <w:pPr>
        <w:pStyle w:val="B1"/>
      </w:pPr>
      <w:r w:rsidRPr="00140E21">
        <w:t>6a.</w:t>
      </w:r>
      <w:r w:rsidRPr="00140E21">
        <w:tab/>
        <w:t>[Conditional] SMF to UPF (PSA): N4 Session Modification Request.</w:t>
      </w:r>
    </w:p>
    <w:p w14:paraId="590E15B6" w14:textId="77777777" w:rsidR="00CF5B4E" w:rsidRPr="00140E21" w:rsidRDefault="00CF5B4E" w:rsidP="00CF5B4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C63D378" w14:textId="77777777" w:rsidR="00CF5B4E" w:rsidRPr="00140E21" w:rsidRDefault="00CF5B4E" w:rsidP="00CF5B4E">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CB448BB" w14:textId="77777777" w:rsidR="00CF5B4E" w:rsidRPr="00140E21" w:rsidRDefault="00CF5B4E" w:rsidP="00CF5B4E">
      <w:pPr>
        <w:pStyle w:val="B1"/>
      </w:pPr>
      <w:r w:rsidRPr="00140E21">
        <w:t>6b.</w:t>
      </w:r>
      <w:r w:rsidRPr="00140E21">
        <w:tab/>
        <w:t>[Conditional] UPF (PSA) to SMF: N4 Session Modification Response.</w:t>
      </w:r>
    </w:p>
    <w:p w14:paraId="5B57193B" w14:textId="77777777" w:rsidR="00CF5B4E" w:rsidRPr="00140E21" w:rsidRDefault="00CF5B4E" w:rsidP="00CF5B4E">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76FCA78" w14:textId="77777777" w:rsidR="00CF5B4E" w:rsidRPr="00140E21" w:rsidRDefault="00CF5B4E" w:rsidP="00CF5B4E">
      <w:pPr>
        <w:pStyle w:val="B1"/>
      </w:pPr>
      <w:r w:rsidRPr="00140E21">
        <w:t>6c.</w:t>
      </w:r>
      <w:r w:rsidRPr="00140E21">
        <w:tab/>
        <w:t>[Conditional] SMF to T-UPF (intermediate): N4 Session Establishment Request.</w:t>
      </w:r>
    </w:p>
    <w:p w14:paraId="56B735DC" w14:textId="77777777" w:rsidR="00CF5B4E" w:rsidRPr="00140E21" w:rsidRDefault="00CF5B4E" w:rsidP="00CF5B4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D9A11B6" w14:textId="77777777" w:rsidR="00CF5B4E" w:rsidRPr="00140E21" w:rsidRDefault="00CF5B4E" w:rsidP="00CF5B4E">
      <w:pPr>
        <w:pStyle w:val="B1"/>
      </w:pPr>
      <w:r w:rsidRPr="00140E21">
        <w:t>6d.</w:t>
      </w:r>
      <w:r w:rsidRPr="00140E21">
        <w:tab/>
        <w:t>T-UPF (intermediate) to SMF: N4 Session Establishment Response.</w:t>
      </w:r>
    </w:p>
    <w:p w14:paraId="2AA65653" w14:textId="77777777" w:rsidR="00CF5B4E" w:rsidRPr="00140E21" w:rsidRDefault="00CF5B4E" w:rsidP="00CF5B4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A4A7482" w14:textId="77777777" w:rsidR="00CF5B4E" w:rsidRPr="00140E21" w:rsidRDefault="00CF5B4E" w:rsidP="00CF5B4E">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25648E92" w14:textId="5CE2B94B" w:rsidR="00CF5B4E" w:rsidRPr="00140E21" w:rsidRDefault="00CF5B4E" w:rsidP="00CF5B4E">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ins w:id="105" w:author="백영교/통신표준연구팀(SR)/삼성전자" w:date="2023-08-07T17:48:00Z">
        <w:r w:rsidR="00A27BCF">
          <w:t xml:space="preserve"> including PDU Set </w:t>
        </w:r>
        <w:proofErr w:type="spellStart"/>
        <w:r w:rsidR="00A27BCF">
          <w:t>QoS</w:t>
        </w:r>
        <w:proofErr w:type="spellEnd"/>
        <w:r w:rsidR="00A27BCF">
          <w:t xml:space="preserve"> parameters(if exist)</w:t>
        </w:r>
      </w:ins>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1DBE4DBC" w14:textId="77777777" w:rsidR="00CF5B4E" w:rsidRPr="00140E21" w:rsidRDefault="00CF5B4E" w:rsidP="00CF5B4E">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8B8DED8" w14:textId="77777777" w:rsidR="00CF5B4E" w:rsidRPr="00140E21" w:rsidRDefault="00CF5B4E" w:rsidP="00CF5B4E">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5749CB20" w14:textId="77777777" w:rsidR="00CF5B4E" w:rsidRPr="00140E21" w:rsidRDefault="00CF5B4E" w:rsidP="00CF5B4E">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5026F7A" w14:textId="77777777" w:rsidR="00CF5B4E" w:rsidRPr="00140E21" w:rsidRDefault="00CF5B4E" w:rsidP="00CF5B4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97B87E5" w14:textId="77777777" w:rsidR="00CF5B4E" w:rsidRPr="00140E21" w:rsidRDefault="00CF5B4E" w:rsidP="00CF5B4E">
      <w:pPr>
        <w:pStyle w:val="B1"/>
      </w:pPr>
      <w:r w:rsidRPr="00140E21">
        <w:tab/>
        <w:t>T-AMF determines T-RAN based on Target ID. T-AMF may allocate a 5G-GUTI valid for the UE in the AMF and target TAI.</w:t>
      </w:r>
    </w:p>
    <w:p w14:paraId="6319173C" w14:textId="77777777" w:rsidR="00CF5B4E" w:rsidRPr="00140E21" w:rsidRDefault="00CF5B4E" w:rsidP="00CF5B4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49D37BB" w14:textId="77777777" w:rsidR="00CF5B4E" w:rsidRPr="00140E21" w:rsidRDefault="00CF5B4E" w:rsidP="00CF5B4E">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2E6FE018" w14:textId="77777777" w:rsidR="00CF5B4E" w:rsidRDefault="00CF5B4E" w:rsidP="00CF5B4E">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4F4C66C" w14:textId="77777777" w:rsidR="00CF5B4E" w:rsidRPr="00140E21" w:rsidRDefault="00CF5B4E" w:rsidP="00CF5B4E">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D6CDE93" w14:textId="77777777" w:rsidR="00CF5B4E" w:rsidRPr="00140E21" w:rsidRDefault="00CF5B4E" w:rsidP="00CF5B4E">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4A36FDE" w14:textId="77777777" w:rsidR="00CF5B4E" w:rsidRPr="00140E21" w:rsidRDefault="00CF5B4E" w:rsidP="00CF5B4E">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D074F8C" w14:textId="77777777" w:rsidR="00CF5B4E" w:rsidRPr="00140E21" w:rsidRDefault="00CF5B4E" w:rsidP="00CF5B4E">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C8374AC" w14:textId="77777777" w:rsidR="00CF5B4E" w:rsidRPr="00140E21" w:rsidRDefault="00CF5B4E" w:rsidP="00CF5B4E">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2A1F908D" w14:textId="77777777" w:rsidR="00CF5B4E" w:rsidRPr="00140E21" w:rsidRDefault="00CF5B4E" w:rsidP="00CF5B4E">
      <w:pPr>
        <w:pStyle w:val="B1"/>
        <w:rPr>
          <w:lang w:eastAsia="zh-CN"/>
        </w:rPr>
      </w:pPr>
      <w:r w:rsidRPr="00140E21">
        <w:rPr>
          <w:lang w:eastAsia="zh-CN"/>
        </w:rPr>
        <w:tab/>
        <w:t>The N2 SM information may also include:</w:t>
      </w:r>
    </w:p>
    <w:p w14:paraId="17F92F31" w14:textId="77777777" w:rsidR="00CF5B4E" w:rsidRPr="00140E21" w:rsidRDefault="00CF5B4E" w:rsidP="00CF5B4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4D942698" w14:textId="77777777" w:rsidR="00CF5B4E" w:rsidRPr="00140E21" w:rsidRDefault="00CF5B4E" w:rsidP="00CF5B4E">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7996D1C" w14:textId="00EB6ABC" w:rsidR="00CF5B4E" w:rsidRDefault="00CF5B4E" w:rsidP="00CF5B4E">
      <w:pPr>
        <w:pStyle w:val="B2"/>
        <w:rPr>
          <w:ins w:id="106" w:author="백영교/통신표준연구팀(SR)/삼성전자" w:date="2023-08-07T17:49:00Z"/>
        </w:rPr>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626A64C5" w14:textId="6F644758" w:rsidR="00A27BCF" w:rsidRPr="00140E21" w:rsidRDefault="00A27BCF" w:rsidP="00CF5B4E">
      <w:pPr>
        <w:pStyle w:val="B2"/>
      </w:pPr>
      <w:ins w:id="107" w:author="백영교/통신표준연구팀(SR)/삼성전자" w:date="2023-08-07T17:50:00Z">
        <w:r>
          <w:t xml:space="preserve">-    </w:t>
        </w:r>
      </w:ins>
      <w:proofErr w:type="gramStart"/>
      <w:ins w:id="108" w:author="백영교/통신표준연구팀(SR)/삼성전자" w:date="2023-08-07T17:51:00Z">
        <w:r>
          <w:t>an</w:t>
        </w:r>
        <w:proofErr w:type="gramEnd"/>
        <w:r>
          <w:t xml:space="preserve"> indication </w:t>
        </w:r>
      </w:ins>
      <w:ins w:id="109" w:author="백영교/통신표준연구팀(SR)/삼성전자" w:date="2023-08-10T13:53:00Z">
        <w:r w:rsidR="0072621B">
          <w:t xml:space="preserve">whether </w:t>
        </w:r>
      </w:ins>
      <w:ins w:id="110" w:author="백영교/통신표준연구팀(SR)/삼성전자" w:date="2023-08-07T17:51:00Z">
        <w:r>
          <w:t>the PDU Set</w:t>
        </w:r>
      </w:ins>
      <w:ins w:id="111" w:author="백영교/통신표준연구팀(SR)/삼성전자" w:date="2023-08-10T13:50:00Z">
        <w:r w:rsidR="0072621B">
          <w:t xml:space="preserve"> </w:t>
        </w:r>
        <w:proofErr w:type="spellStart"/>
        <w:r w:rsidR="0072621B">
          <w:t>QoS</w:t>
        </w:r>
        <w:proofErr w:type="spellEnd"/>
        <w:r w:rsidR="0072621B">
          <w:t xml:space="preserve"> parameter</w:t>
        </w:r>
      </w:ins>
      <w:ins w:id="112" w:author="백영교/통신표준연구팀(SR)/삼성전자" w:date="2023-08-07T17:51:00Z">
        <w:r>
          <w:t xml:space="preserve"> is accepted </w:t>
        </w:r>
      </w:ins>
      <w:ins w:id="113" w:author="백영교/통신표준연구팀(SR)/삼성전자" w:date="2023-08-07T17:52:00Z">
        <w:r>
          <w:t>f</w:t>
        </w:r>
      </w:ins>
      <w:ins w:id="114" w:author="백영교/통신표준연구팀(SR)/삼성전자" w:date="2023-08-07T17:50:00Z">
        <w:r>
          <w:t xml:space="preserve">or </w:t>
        </w:r>
        <w:proofErr w:type="spellStart"/>
        <w:r>
          <w:t>QoS</w:t>
        </w:r>
        <w:proofErr w:type="spellEnd"/>
        <w:r>
          <w:t xml:space="preserve"> flow</w:t>
        </w:r>
      </w:ins>
      <w:ins w:id="115" w:author="백영교/통신표준연구팀(SR)/삼성전자" w:date="2023-08-07T17:52:00Z">
        <w:r>
          <w:t xml:space="preserve"> </w:t>
        </w:r>
      </w:ins>
      <w:ins w:id="116" w:author="백영교/통신표준연구팀(SR)/삼성전자" w:date="2023-08-10T13:54:00Z">
        <w:r w:rsidR="001F1245">
          <w:t xml:space="preserve">or not </w:t>
        </w:r>
      </w:ins>
      <w:ins w:id="117" w:author="백영교/통신표준연구팀(SR)/삼성전자" w:date="2023-08-07T17:52:00Z">
        <w:r>
          <w:t xml:space="preserve">if the </w:t>
        </w:r>
      </w:ins>
      <w:ins w:id="118" w:author="백영교/통신표준연구팀(SR)/삼성전자" w:date="2023-08-07T17:50:00Z">
        <w:r>
          <w:t>P</w:t>
        </w:r>
        <w:r w:rsidR="0072621B">
          <w:t xml:space="preserve">DU Set </w:t>
        </w:r>
        <w:proofErr w:type="spellStart"/>
        <w:r w:rsidR="0072621B">
          <w:t>QoS</w:t>
        </w:r>
        <w:proofErr w:type="spellEnd"/>
        <w:r w:rsidR="0072621B">
          <w:t xml:space="preserve"> parameter is obtained</w:t>
        </w:r>
        <w:r>
          <w:t xml:space="preserve"> </w:t>
        </w:r>
      </w:ins>
      <w:ins w:id="119" w:author="백영교/통신표준연구팀(SR)/삼성전자" w:date="2023-08-10T13:56:00Z">
        <w:r w:rsidR="001F1245">
          <w:t xml:space="preserve">and accepted </w:t>
        </w:r>
      </w:ins>
      <w:ins w:id="120" w:author="백영교/통신표준연구팀(SR)/삼성전자" w:date="2023-08-07T17:50:00Z">
        <w:r>
          <w:t>in the step 7</w:t>
        </w:r>
      </w:ins>
      <w:ins w:id="121" w:author="백영교/통신표준연구팀(SR)/삼성전자" w:date="2023-08-07T17:53:00Z">
        <w:r>
          <w:t>.</w:t>
        </w:r>
      </w:ins>
      <w:ins w:id="122" w:author="백영교/통신표준연구팀(SR)/삼성전자" w:date="2023-08-07T17:50:00Z">
        <w:r>
          <w:t xml:space="preserve"> </w:t>
        </w:r>
      </w:ins>
    </w:p>
    <w:p w14:paraId="63FBA77B" w14:textId="77777777" w:rsidR="00CF5B4E" w:rsidRPr="00140E21" w:rsidRDefault="00CF5B4E" w:rsidP="00CF5B4E">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4855117E" w14:textId="77777777" w:rsidR="00CF5B4E" w:rsidRPr="00140E21" w:rsidRDefault="00CF5B4E" w:rsidP="00CF5B4E">
      <w:pPr>
        <w:pStyle w:val="B1"/>
      </w:pPr>
      <w:r w:rsidRPr="00140E21">
        <w:tab/>
        <w:t>For each N2 SM response received from the T-RAN (N2 SM information included in Handover Request Acknowledge), AMF sends the received N2 SM response to the SMF indicated by the respective PDU Session ID.</w:t>
      </w:r>
    </w:p>
    <w:p w14:paraId="028CF9A0" w14:textId="77777777" w:rsidR="00CF5B4E" w:rsidRPr="00140E21" w:rsidRDefault="00CF5B4E" w:rsidP="00CF5B4E">
      <w:pPr>
        <w:pStyle w:val="B1"/>
      </w:pPr>
      <w:r w:rsidRPr="00140E21">
        <w:tab/>
        <w:t>If no new T-UPF is selected, SMF stores the N3 tunnel info of T-RAN from the N2 SM response if N2 handover is accepted by T-RAN.</w:t>
      </w:r>
    </w:p>
    <w:p w14:paraId="75512359" w14:textId="77777777" w:rsidR="00CF5B4E" w:rsidRPr="00140E21" w:rsidRDefault="00CF5B4E" w:rsidP="00CF5B4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4C5FE54" w14:textId="77777777" w:rsidR="00CF5B4E" w:rsidRPr="00140E21" w:rsidRDefault="00CF5B4E" w:rsidP="00CF5B4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BAA3C5" w14:textId="77777777" w:rsidR="00CF5B4E" w:rsidRPr="00140E21" w:rsidRDefault="00CF5B4E" w:rsidP="00CF5B4E">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6529B2CD" w14:textId="77777777" w:rsidR="00CF5B4E" w:rsidRPr="00140E21" w:rsidRDefault="00CF5B4E" w:rsidP="00CF5B4E">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BBD5498" w14:textId="77777777" w:rsidR="00CF5B4E" w:rsidRPr="00140E21" w:rsidRDefault="00CF5B4E" w:rsidP="00CF5B4E">
      <w:pPr>
        <w:pStyle w:val="B1"/>
      </w:pPr>
      <w:r w:rsidRPr="00140E21">
        <w:tab/>
        <w:t>If the SMF selected a T-UPF in step 6a, the SMF updates the T-UPF by providing the T-RAN SM N3 forwarding information list by sending a N4 Session Modification Request to the T-UPF.</w:t>
      </w:r>
    </w:p>
    <w:p w14:paraId="7962F0D4" w14:textId="77777777" w:rsidR="00CF5B4E" w:rsidRPr="00140E21" w:rsidRDefault="00CF5B4E" w:rsidP="00CF5B4E">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3BDFC42" w14:textId="77777777" w:rsidR="00CF5B4E" w:rsidRPr="00140E21" w:rsidRDefault="00CF5B4E" w:rsidP="00CF5B4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A836AF0" w14:textId="77777777" w:rsidR="00CF5B4E" w:rsidRPr="00140E21" w:rsidRDefault="00CF5B4E" w:rsidP="00CF5B4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EAA2F6F" w14:textId="77777777" w:rsidR="00CF5B4E" w:rsidRPr="00140E21" w:rsidRDefault="00CF5B4E" w:rsidP="00CF5B4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1EAA2A6" w14:textId="77777777" w:rsidR="00CF5B4E" w:rsidRPr="00140E21" w:rsidRDefault="00CF5B4E" w:rsidP="00CF5B4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16E6E61" w14:textId="77777777" w:rsidR="00CF5B4E" w:rsidRPr="00140E21" w:rsidRDefault="00CF5B4E" w:rsidP="00CF5B4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48D624B" w14:textId="77777777" w:rsidR="00CF5B4E" w:rsidRPr="00140E21" w:rsidRDefault="00CF5B4E" w:rsidP="00CF5B4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F00B62E" w14:textId="77777777" w:rsidR="00CF5B4E" w:rsidRPr="00140E21" w:rsidRDefault="00CF5B4E" w:rsidP="00CF5B4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959E1DF" w14:textId="77777777" w:rsidR="00CF5B4E" w:rsidRPr="00140E21" w:rsidRDefault="00CF5B4E" w:rsidP="00CF5B4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83AF5B7" w14:textId="77777777" w:rsidR="00CF5B4E" w:rsidRPr="00140E21" w:rsidRDefault="00CF5B4E" w:rsidP="00CF5B4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8F12ED2" w14:textId="77777777" w:rsidR="00CF5B4E" w:rsidRPr="00140E21" w:rsidRDefault="00CF5B4E" w:rsidP="00CF5B4E">
      <w:pPr>
        <w:pStyle w:val="B1"/>
        <w:rPr>
          <w:lang w:eastAsia="zh-CN"/>
        </w:rPr>
      </w:pPr>
      <w:r w:rsidRPr="00140E21">
        <w:rPr>
          <w:lang w:eastAsia="zh-CN"/>
        </w:rPr>
        <w:tab/>
        <w:t>The S-UPF allocates Tunnel Info and returns an N4 Session establishment Response message to the SMF.</w:t>
      </w:r>
    </w:p>
    <w:p w14:paraId="479DF0C0" w14:textId="77777777" w:rsidR="00CF5B4E" w:rsidRPr="00140E21" w:rsidRDefault="00CF5B4E" w:rsidP="00CF5B4E">
      <w:pPr>
        <w:pStyle w:val="B1"/>
        <w:rPr>
          <w:lang w:eastAsia="zh-CN"/>
        </w:rPr>
      </w:pPr>
      <w:r w:rsidRPr="00140E21">
        <w:rPr>
          <w:lang w:eastAsia="zh-CN"/>
        </w:rPr>
        <w:tab/>
        <w:t>The S-UPF SM N3 forwarding Information list includes S-UPF N3 address, S-UPF N3 Tunnel identifiers for DL data forwarding.</w:t>
      </w:r>
    </w:p>
    <w:p w14:paraId="1129D403" w14:textId="77777777" w:rsidR="00CF5B4E" w:rsidRPr="00140E21" w:rsidRDefault="00CF5B4E" w:rsidP="00CF5B4E">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0CB73DE7" w14:textId="77777777" w:rsidR="00CF5B4E" w:rsidRPr="00140E21" w:rsidRDefault="00CF5B4E" w:rsidP="00CF5B4E">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6CCE6CFB" w14:textId="77777777" w:rsidR="00CF5B4E" w:rsidRPr="00140E21" w:rsidRDefault="00CF5B4E" w:rsidP="00CF5B4E">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637BD83" w14:textId="77777777" w:rsidR="00CF5B4E" w:rsidRPr="00140E21" w:rsidRDefault="00CF5B4E" w:rsidP="00CF5B4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36E2CD2" w14:textId="77777777" w:rsidR="00CF5B4E" w:rsidRPr="00140E21" w:rsidRDefault="00CF5B4E" w:rsidP="00CF5B4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4BA5327" w14:textId="77777777" w:rsidR="00CF5B4E" w:rsidRPr="00140E21" w:rsidRDefault="00CF5B4E" w:rsidP="00CF5B4E">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B14B0FF" w14:textId="77777777" w:rsidR="00CF5B4E" w:rsidRPr="00140E21" w:rsidRDefault="00CF5B4E" w:rsidP="00CF5B4E">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3D6F875" w14:textId="77777777" w:rsidR="00CF5B4E" w:rsidRPr="00140E21" w:rsidRDefault="00CF5B4E" w:rsidP="00CF5B4E">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90687D5" w14:textId="77777777" w:rsidR="00CF5B4E" w:rsidRPr="00140E21" w:rsidRDefault="00CF5B4E" w:rsidP="00CF5B4E">
      <w:pPr>
        <w:pStyle w:val="B1"/>
      </w:pPr>
      <w:r w:rsidRPr="00140E21">
        <w:tab/>
        <w:t>Non-accepted PDU Session List includes following PDU Session(s) with proper cause value:</w:t>
      </w:r>
    </w:p>
    <w:p w14:paraId="2A95BC70" w14:textId="77777777" w:rsidR="00CF5B4E" w:rsidRPr="00140E21" w:rsidRDefault="00CF5B4E" w:rsidP="00CF5B4E">
      <w:pPr>
        <w:pStyle w:val="B2"/>
        <w:rPr>
          <w:lang w:eastAsia="ko-KR"/>
        </w:rPr>
      </w:pPr>
      <w:r w:rsidRPr="00140E21">
        <w:rPr>
          <w:lang w:eastAsia="ko-KR"/>
        </w:rPr>
        <w:t>-</w:t>
      </w:r>
      <w:r w:rsidRPr="00140E21">
        <w:rPr>
          <w:lang w:eastAsia="ko-KR"/>
        </w:rPr>
        <w:tab/>
        <w:t>Non-accepted PDU Session(s) by the SMF(s);</w:t>
      </w:r>
    </w:p>
    <w:p w14:paraId="4D6AE828" w14:textId="77777777" w:rsidR="00CF5B4E" w:rsidRPr="00140E21" w:rsidRDefault="00CF5B4E" w:rsidP="00CF5B4E">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19592DB6" w14:textId="77777777" w:rsidR="00CF5B4E" w:rsidRPr="00140E21" w:rsidRDefault="00CF5B4E" w:rsidP="00CF5B4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D3B572B" w14:textId="77777777" w:rsidR="00CF5B4E" w:rsidRPr="00140E21" w:rsidRDefault="00CF5B4E" w:rsidP="00CF5B4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88BBB01" w14:textId="77777777" w:rsidR="00CF5B4E" w:rsidRPr="00140E21" w:rsidRDefault="00CF5B4E" w:rsidP="00CF5B4E">
      <w:pPr>
        <w:pStyle w:val="B1"/>
      </w:pPr>
      <w:bookmarkStart w:id="123" w:name="_Toc20204043"/>
      <w:bookmarkStart w:id="124" w:name="_Toc27894730"/>
      <w:bookmarkStart w:id="125" w:name="_Toc36191797"/>
      <w:bookmarkStart w:id="126" w:name="_Toc45192883"/>
      <w:bookmarkStart w:id="127" w:name="_Toc47592515"/>
      <w:bookmarkStart w:id="128" w:name="_Toc51834596"/>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6391D98C" w14:textId="77777777" w:rsidR="00CF5B4E" w:rsidRPr="00140E21" w:rsidRDefault="00CF5B4E" w:rsidP="00CF5B4E">
      <w:pPr>
        <w:pStyle w:val="5"/>
        <w:rPr>
          <w:lang w:eastAsia="zh-CN"/>
        </w:rPr>
      </w:pPr>
      <w:bookmarkStart w:id="129" w:name="_Toc138762923"/>
      <w:r w:rsidRPr="00140E21">
        <w:lastRenderedPageBreak/>
        <w:t>4.9.1.3.</w:t>
      </w:r>
      <w:r w:rsidRPr="00140E21">
        <w:rPr>
          <w:lang w:eastAsia="zh-CN"/>
        </w:rPr>
        <w:t>3</w:t>
      </w:r>
      <w:r w:rsidRPr="00140E21">
        <w:tab/>
        <w:t>Execution phase</w:t>
      </w:r>
      <w:bookmarkEnd w:id="123"/>
      <w:bookmarkEnd w:id="124"/>
      <w:bookmarkEnd w:id="125"/>
      <w:bookmarkEnd w:id="126"/>
      <w:bookmarkEnd w:id="127"/>
      <w:bookmarkEnd w:id="128"/>
      <w:bookmarkEnd w:id="129"/>
    </w:p>
    <w:p w14:paraId="6D53B4EF" w14:textId="77777777" w:rsidR="00CF5B4E" w:rsidRPr="00140E21" w:rsidRDefault="00CF5B4E" w:rsidP="00CF5B4E">
      <w:pPr>
        <w:pStyle w:val="TH"/>
      </w:pPr>
      <w:r w:rsidRPr="00140E21">
        <w:object w:dxaOrig="9624" w:dyaOrig="10042" w14:anchorId="3BCC9346">
          <v:shape id="_x0000_i1029" type="#_x0000_t75" style="width:481.8pt;height:501.05pt" o:ole="">
            <v:imagedata r:id="rId21" o:title=""/>
          </v:shape>
          <o:OLEObject Type="Embed" ProgID="Word.Picture.8" ShapeID="_x0000_i1029" DrawAspect="Content" ObjectID="_1753276061" r:id="rId22"/>
        </w:object>
      </w:r>
    </w:p>
    <w:p w14:paraId="3F51364D" w14:textId="77777777" w:rsidR="00CF5B4E" w:rsidRPr="00140E21" w:rsidRDefault="00CF5B4E" w:rsidP="00CF5B4E">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299CFD05" w14:textId="77777777" w:rsidR="00CF5B4E" w:rsidRPr="00140E21" w:rsidRDefault="00CF5B4E" w:rsidP="00CF5B4E">
      <w:pPr>
        <w:pStyle w:val="NO"/>
        <w:rPr>
          <w:lang w:eastAsia="zh-CN"/>
        </w:rPr>
      </w:pPr>
      <w:r w:rsidRPr="00140E21">
        <w:rPr>
          <w:lang w:eastAsia="zh-CN"/>
        </w:rPr>
        <w:t>NOTE 1:</w:t>
      </w:r>
      <w:r w:rsidRPr="00140E21">
        <w:rPr>
          <w:lang w:eastAsia="zh-CN"/>
        </w:rPr>
        <w:tab/>
        <w:t>Registration of serving AMF with the UDM is not shown in the figure for brevity.</w:t>
      </w:r>
    </w:p>
    <w:p w14:paraId="06A36284" w14:textId="77777777" w:rsidR="00CF5B4E" w:rsidRPr="00140E21" w:rsidRDefault="00CF5B4E" w:rsidP="00CF5B4E">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507102F" w14:textId="77777777" w:rsidR="00CF5B4E" w:rsidRPr="00140E21" w:rsidRDefault="00CF5B4E" w:rsidP="00CF5B4E">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3B04B7B0" w14:textId="77777777" w:rsidR="00CF5B4E" w:rsidRPr="00140E21" w:rsidRDefault="00CF5B4E" w:rsidP="00CF5B4E">
      <w:pPr>
        <w:pStyle w:val="B1"/>
      </w:pPr>
      <w:r w:rsidRPr="00140E21">
        <w:rPr>
          <w:lang w:eastAsia="zh-CN"/>
        </w:rPr>
        <w:tab/>
        <w:t>The SM forwarding info list includes T-RAN SM N3 forwarding info list for direct forwarding or S-UPF SM N3 forwarding info list for indirect data forwarding</w:t>
      </w:r>
    </w:p>
    <w:p w14:paraId="3F07A1E5" w14:textId="77777777" w:rsidR="00CF5B4E" w:rsidRPr="00140E21" w:rsidRDefault="00CF5B4E" w:rsidP="00CF5B4E">
      <w:pPr>
        <w:pStyle w:val="B1"/>
      </w:pPr>
      <w:r w:rsidRPr="00140E21">
        <w:lastRenderedPageBreak/>
        <w:tab/>
        <w:t>S-RAN uses the PDU Sessions failed to be setup list and the indicated reason for failure to decide whether to proceed with the N2 Handover procedure.</w:t>
      </w:r>
    </w:p>
    <w:p w14:paraId="22DAA88F" w14:textId="77777777" w:rsidR="00CF5B4E" w:rsidRDefault="00CF5B4E" w:rsidP="00CF5B4E">
      <w:pPr>
        <w:pStyle w:val="B1"/>
        <w:rPr>
          <w:lang w:eastAsia="zh-CN"/>
        </w:rPr>
      </w:pPr>
      <w:r>
        <w:rPr>
          <w:lang w:eastAsia="zh-CN"/>
        </w:rPr>
        <w:tab/>
        <w:t xml:space="preserve">If the S-RAN supports and receives a reference to an Alternative </w:t>
      </w:r>
      <w:proofErr w:type="spellStart"/>
      <w:r>
        <w:rPr>
          <w:lang w:eastAsia="zh-CN"/>
        </w:rPr>
        <w:t>QoS</w:t>
      </w:r>
      <w:proofErr w:type="spellEnd"/>
      <w:r>
        <w:rPr>
          <w:lang w:eastAsia="zh-CN"/>
        </w:rPr>
        <w:t xml:space="preserve"> Profile for an accepted </w:t>
      </w:r>
      <w:proofErr w:type="spellStart"/>
      <w:r>
        <w:rPr>
          <w:lang w:eastAsia="zh-CN"/>
        </w:rPr>
        <w:t>QoS</w:t>
      </w:r>
      <w:proofErr w:type="spellEnd"/>
      <w:r>
        <w:rPr>
          <w:lang w:eastAsia="zh-CN"/>
        </w:rPr>
        <w:t xml:space="preserve"> Flow, it shall take it into account for deciding whether or not to proceed with the N2 Handover procedure (see TS 23.501 [2]).</w:t>
      </w:r>
    </w:p>
    <w:p w14:paraId="39812BAC" w14:textId="77777777" w:rsidR="00CF5B4E" w:rsidRPr="00140E21" w:rsidRDefault="00CF5B4E" w:rsidP="00CF5B4E">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2B754864" w14:textId="77777777" w:rsidR="00CF5B4E" w:rsidRPr="00140E21" w:rsidRDefault="00CF5B4E" w:rsidP="00CF5B4E">
      <w:pPr>
        <w:pStyle w:val="B1"/>
      </w:pPr>
      <w:r w:rsidRPr="00140E21">
        <w:tab/>
        <w:t>UE container is a UE part of the Target to Source transparent container which is sent transparently from T-RAN via AMF to S-RAN and is provided to the UE by the S-RAN.</w:t>
      </w:r>
    </w:p>
    <w:p w14:paraId="4D66F52D" w14:textId="77777777" w:rsidR="00CF5B4E" w:rsidRPr="00140E21" w:rsidRDefault="00CF5B4E" w:rsidP="00CF5B4E">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01D898D1" w14:textId="77777777" w:rsidR="00CF5B4E" w:rsidRPr="00140E21" w:rsidRDefault="00CF5B4E" w:rsidP="00CF5B4E">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D6B38C1" w14:textId="77777777" w:rsidR="00CF5B4E" w:rsidRPr="00140E21" w:rsidRDefault="00CF5B4E" w:rsidP="00CF5B4E">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456D321C" w14:textId="77777777" w:rsidR="00CF5B4E" w:rsidRPr="00140E21" w:rsidRDefault="00CF5B4E" w:rsidP="00CF5B4E">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09283F9B" w14:textId="77777777" w:rsidR="00CF5B4E" w:rsidRDefault="00CF5B4E" w:rsidP="00CF5B4E">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681CD235" w14:textId="77777777" w:rsidR="00CF5B4E" w:rsidRPr="00140E21" w:rsidRDefault="00CF5B4E" w:rsidP="00CF5B4E">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proofErr w:type="spellStart"/>
      <w:r w:rsidRPr="00140E21">
        <w:rPr>
          <w:lang w:eastAsia="zh-CN"/>
        </w:rPr>
        <w:t>QoS</w:t>
      </w:r>
      <w:proofErr w:type="spellEnd"/>
      <w:r w:rsidRPr="00140E21">
        <w:rPr>
          <w:lang w:eastAsia="zh-CN"/>
        </w:rPr>
        <w:t xml:space="preserve">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34B91E3C" w14:textId="77777777" w:rsidR="00CF5B4E" w:rsidRPr="00140E21" w:rsidRDefault="00CF5B4E" w:rsidP="00CF5B4E">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CC9BB9D" w14:textId="77777777" w:rsidR="00CF5B4E" w:rsidRPr="00140E21" w:rsidRDefault="00CF5B4E" w:rsidP="00CF5B4E">
      <w:pPr>
        <w:pStyle w:val="B1"/>
      </w:pPr>
      <w:r w:rsidRPr="00140E21">
        <w:tab/>
        <w:t>After the UE has successfully synchronized to the target cell, it sends a Handover Confirm message to the T-RAN. Handover is by this message considered as successful by the UE.</w:t>
      </w:r>
    </w:p>
    <w:p w14:paraId="222F4B61" w14:textId="77777777" w:rsidR="00CF5B4E" w:rsidRPr="00140E21" w:rsidRDefault="00CF5B4E" w:rsidP="00CF5B4E">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0B6B9DCF" w14:textId="77777777" w:rsidR="00CF5B4E" w:rsidRPr="00140E21" w:rsidRDefault="00CF5B4E" w:rsidP="00CF5B4E">
      <w:pPr>
        <w:pStyle w:val="B1"/>
      </w:pPr>
      <w:r w:rsidRPr="00140E21">
        <w:tab/>
        <w:t>Handover is by this message considered as successful in T-RAN.</w:t>
      </w:r>
    </w:p>
    <w:p w14:paraId="3A91D24F" w14:textId="77777777" w:rsidR="00CF5B4E" w:rsidRPr="00140E21" w:rsidRDefault="00CF5B4E" w:rsidP="00CF5B4E">
      <w:pPr>
        <w:pStyle w:val="B1"/>
        <w:rPr>
          <w:lang w:eastAsia="zh-CN"/>
        </w:rPr>
      </w:pPr>
      <w:r w:rsidRPr="00140E21">
        <w:rPr>
          <w:lang w:eastAsia="zh-CN"/>
        </w:rPr>
        <w:t>6a.</w:t>
      </w:r>
      <w:r w:rsidRPr="00140E21">
        <w:rPr>
          <w:lang w:eastAsia="zh-CN"/>
        </w:rPr>
        <w:tab/>
        <w:t>[Conditional] T-AMF to S-AMF: Namf_Communication_N2InfoNotify.</w:t>
      </w:r>
    </w:p>
    <w:p w14:paraId="073DFED0" w14:textId="77777777" w:rsidR="00CF5B4E" w:rsidRPr="00140E21" w:rsidRDefault="00CF5B4E" w:rsidP="00CF5B4E">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70652A6E" w14:textId="77777777" w:rsidR="00CF5B4E" w:rsidRPr="00140E21" w:rsidRDefault="00CF5B4E" w:rsidP="00CF5B4E">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7419B8FE" w14:textId="77777777" w:rsidR="00CF5B4E" w:rsidRPr="00140E21" w:rsidRDefault="00CF5B4E" w:rsidP="00CF5B4E">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19DACC01" w14:textId="77777777" w:rsidR="00CF5B4E" w:rsidRPr="00140E21" w:rsidRDefault="00CF5B4E" w:rsidP="00CF5B4E">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79D11335" w14:textId="77777777" w:rsidR="00CF5B4E" w:rsidRPr="00140E21" w:rsidRDefault="00CF5B4E" w:rsidP="00CF5B4E">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64DAD814" w14:textId="77777777" w:rsidR="00CF5B4E" w:rsidRPr="00140E21" w:rsidRDefault="00CF5B4E" w:rsidP="00CF5B4E">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AA072F9" w14:textId="77777777" w:rsidR="00CF5B4E" w:rsidRPr="00140E21" w:rsidRDefault="00CF5B4E" w:rsidP="00CF5B4E">
      <w:pPr>
        <w:pStyle w:val="B1"/>
        <w:rPr>
          <w:lang w:eastAsia="zh-CN"/>
        </w:rPr>
      </w:pPr>
      <w:r w:rsidRPr="00140E21">
        <w:rPr>
          <w:lang w:eastAsia="zh-CN"/>
        </w:rPr>
        <w:lastRenderedPageBreak/>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38679007" w14:textId="77777777" w:rsidR="00CF5B4E" w:rsidRPr="00140E21" w:rsidRDefault="00CF5B4E" w:rsidP="00CF5B4E">
      <w:pPr>
        <w:pStyle w:val="B1"/>
      </w:pPr>
      <w:r w:rsidRPr="00140E21">
        <w:tab/>
        <w:t>Handover Complete indication is sent per each PDU Session to the corresponding SMF to indicate the success of the N2 Handover.</w:t>
      </w:r>
    </w:p>
    <w:p w14:paraId="780D20A6" w14:textId="77777777" w:rsidR="00CF5B4E" w:rsidRPr="00140E21" w:rsidRDefault="00CF5B4E" w:rsidP="00CF5B4E">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2AAA84C8" w14:textId="77777777" w:rsidR="00CF5B4E" w:rsidRPr="00140E21" w:rsidRDefault="00CF5B4E" w:rsidP="00CF5B4E">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6AB4A586" w14:textId="77777777" w:rsidR="00CF5B4E" w:rsidRPr="00140E21" w:rsidRDefault="00CF5B4E" w:rsidP="00CF5B4E">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F3F00B7" w14:textId="77777777" w:rsidR="00CF5B4E" w:rsidRDefault="00CF5B4E" w:rsidP="00CF5B4E">
      <w:pPr>
        <w:pStyle w:val="B1"/>
        <w:rPr>
          <w:lang w:eastAsia="zh-CN"/>
        </w:rPr>
      </w:pPr>
      <w:r>
        <w:rPr>
          <w:lang w:eastAsia="zh-CN"/>
        </w:rPr>
        <w:tab/>
        <w:t xml:space="preserve">For each </w:t>
      </w:r>
      <w:proofErr w:type="spellStart"/>
      <w:r>
        <w:rPr>
          <w:lang w:eastAsia="zh-CN"/>
        </w:rPr>
        <w:t>QoS</w:t>
      </w:r>
      <w:proofErr w:type="spellEnd"/>
      <w:r>
        <w:rPr>
          <w:lang w:eastAsia="zh-CN"/>
        </w:rPr>
        <w:t xml:space="preserve"> Flow for which the SMF has received a reference to the fulfilled Alternative </w:t>
      </w:r>
      <w:proofErr w:type="spellStart"/>
      <w:r>
        <w:rPr>
          <w:lang w:eastAsia="zh-CN"/>
        </w:rPr>
        <w:t>QoS</w:t>
      </w:r>
      <w:proofErr w:type="spellEnd"/>
      <w:r>
        <w:rPr>
          <w:lang w:eastAsia="zh-CN"/>
        </w:rPr>
        <w:t xml:space="preserve"> Profile in step 10 of clause 4.9.1.3.2, the SMF notifies the PCF and the UE as described in TS 23.501 [2].</w:t>
      </w:r>
    </w:p>
    <w:p w14:paraId="1F0B29B3" w14:textId="77777777" w:rsidR="00CF5B4E" w:rsidRPr="00140E21" w:rsidRDefault="00CF5B4E" w:rsidP="00CF5B4E">
      <w:pPr>
        <w:pStyle w:val="B1"/>
      </w:pPr>
      <w:r w:rsidRPr="00140E21">
        <w:rPr>
          <w:lang w:eastAsia="zh-CN"/>
        </w:rPr>
        <w:t>8</w:t>
      </w:r>
      <w:r w:rsidRPr="00140E21">
        <w:t>a.</w:t>
      </w:r>
      <w:r w:rsidRPr="00140E21">
        <w:tab/>
        <w:t>[Conditional] SMF to T-UPF (intermediate): N4 Session Modification Request.</w:t>
      </w:r>
    </w:p>
    <w:p w14:paraId="0A4B7ADE" w14:textId="77777777" w:rsidR="00CF5B4E" w:rsidRPr="00140E21" w:rsidRDefault="00CF5B4E" w:rsidP="00CF5B4E">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0CB54B07" w14:textId="77777777" w:rsidR="00CF5B4E" w:rsidRPr="00140E21" w:rsidRDefault="00CF5B4E" w:rsidP="00CF5B4E">
      <w:pPr>
        <w:pStyle w:val="B1"/>
      </w:pPr>
      <w:r w:rsidRPr="00140E21">
        <w:rPr>
          <w:lang w:eastAsia="zh-CN"/>
        </w:rPr>
        <w:t>8</w:t>
      </w:r>
      <w:r w:rsidRPr="00140E21">
        <w:t>b.</w:t>
      </w:r>
      <w:r w:rsidRPr="00140E21">
        <w:tab/>
        <w:t>[Conditional] T-UPF to SMF: N4 Session Modification Response.</w:t>
      </w:r>
    </w:p>
    <w:p w14:paraId="220BFDBF" w14:textId="77777777" w:rsidR="00CF5B4E" w:rsidRPr="00140E21" w:rsidRDefault="00CF5B4E" w:rsidP="00CF5B4E">
      <w:pPr>
        <w:pStyle w:val="B1"/>
        <w:rPr>
          <w:lang w:eastAsia="zh-CN"/>
        </w:rPr>
      </w:pPr>
      <w:r w:rsidRPr="00140E21">
        <w:tab/>
        <w:t>The T-UPF acknowledges by sending N4 Session Modification Response message to SMF.</w:t>
      </w:r>
    </w:p>
    <w:p w14:paraId="411256B0" w14:textId="77777777" w:rsidR="00CF5B4E" w:rsidRPr="00140E21" w:rsidRDefault="00CF5B4E" w:rsidP="00CF5B4E">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779470A8" w14:textId="77777777" w:rsidR="00CF5B4E" w:rsidRPr="00140E21" w:rsidRDefault="00CF5B4E" w:rsidP="00CF5B4E">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14B2CB41" w14:textId="77777777" w:rsidR="00CF5B4E" w:rsidRPr="00140E21" w:rsidRDefault="00CF5B4E" w:rsidP="00CF5B4E">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2A2C3795" w14:textId="77777777" w:rsidR="00CF5B4E" w:rsidRPr="00140E21" w:rsidRDefault="00CF5B4E" w:rsidP="00CF5B4E">
      <w:pPr>
        <w:pStyle w:val="B1"/>
      </w:pPr>
      <w:r w:rsidRPr="00140E21">
        <w:tab/>
        <w:t xml:space="preserve">The </w:t>
      </w:r>
      <w:r w:rsidRPr="00140E21">
        <w:rPr>
          <w:lang w:eastAsia="zh-CN"/>
        </w:rPr>
        <w:t>S</w:t>
      </w:r>
      <w:r w:rsidRPr="00140E21">
        <w:t>-UPF acknowledges by sending N4 Session Modification Response message to SMF.</w:t>
      </w:r>
    </w:p>
    <w:p w14:paraId="7D5D2717" w14:textId="77777777" w:rsidR="00CF5B4E" w:rsidRPr="00140E21" w:rsidRDefault="00CF5B4E" w:rsidP="00CF5B4E">
      <w:pPr>
        <w:pStyle w:val="B1"/>
      </w:pPr>
      <w:r w:rsidRPr="00140E21">
        <w:t>10a.</w:t>
      </w:r>
      <w:r w:rsidRPr="00140E21">
        <w:tab/>
        <w:t>[Conditional] SMF to UPF (PSA): N4 Session Modification Request.</w:t>
      </w:r>
    </w:p>
    <w:p w14:paraId="79B1A6FF" w14:textId="77777777" w:rsidR="00CF5B4E" w:rsidRPr="00140E21" w:rsidRDefault="00CF5B4E" w:rsidP="00CF5B4E">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w:t>
      </w:r>
      <w:proofErr w:type="spellStart"/>
      <w:r w:rsidRPr="00140E21">
        <w:t>QoS</w:t>
      </w:r>
      <w:proofErr w:type="spellEnd"/>
      <w:r w:rsidRPr="00140E21">
        <w:t xml:space="preserve">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(DL CN Tunnel Info)</w:t>
      </w:r>
      <w:r w:rsidRPr="00140E21">
        <w:t xml:space="preserve"> service operation toward the H-SMF.</w:t>
      </w:r>
    </w:p>
    <w:p w14:paraId="2F607867" w14:textId="77777777" w:rsidR="00CF5B4E" w:rsidRPr="00140E21" w:rsidRDefault="00CF5B4E" w:rsidP="00CF5B4E">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22F7D353" w14:textId="5D4FE17A" w:rsidR="00CF5B4E" w:rsidRDefault="00CF5B4E" w:rsidP="00CF5B4E">
      <w:pPr>
        <w:pStyle w:val="B1"/>
        <w:rPr>
          <w:ins w:id="130" w:author="백영교/통신표준연구팀(SR)/삼성전자" w:date="2023-08-07T18:09:00Z"/>
          <w:lang w:eastAsia="zh-CN"/>
        </w:rPr>
      </w:pPr>
      <w:r w:rsidRPr="00140E21">
        <w:rPr>
          <w:lang w:eastAsia="zh-CN"/>
        </w:rPr>
        <w:tab/>
        <w:t>If T-UPF is not inserted or an existing intermediate S-UPF is not re-allocated, step 10a and step 10b are skipped.</w:t>
      </w:r>
    </w:p>
    <w:p w14:paraId="31990A2E" w14:textId="130AFFDA" w:rsidR="002F237A" w:rsidRPr="00F732FB" w:rsidRDefault="002F237A" w:rsidP="002F237A">
      <w:pPr>
        <w:overflowPunct w:val="0"/>
        <w:autoSpaceDE w:val="0"/>
        <w:autoSpaceDN w:val="0"/>
        <w:adjustRightInd w:val="0"/>
        <w:ind w:left="568"/>
        <w:textAlignment w:val="baseline"/>
        <w:rPr>
          <w:ins w:id="131" w:author="백영교/통신표준연구팀(SR)/삼성전자" w:date="2023-08-07T18:09:00Z"/>
          <w:rFonts w:eastAsia="맑은 고딕"/>
          <w:lang w:eastAsia="ko-KR"/>
        </w:rPr>
      </w:pPr>
      <w:ins w:id="132" w:author="백영교/통신표준연구팀(SR)/삼성전자" w:date="2023-08-07T18:09:00Z">
        <w:r>
          <w:rPr>
            <w:rFonts w:eastAsia="맑은 고딕"/>
            <w:lang w:eastAsia="en-GB"/>
          </w:rPr>
          <w:t xml:space="preserve">If the source NG-RAN supports PDU Set </w:t>
        </w:r>
        <w:proofErr w:type="spellStart"/>
        <w:r>
          <w:rPr>
            <w:rFonts w:eastAsia="맑은 고딕"/>
            <w:lang w:eastAsia="en-GB"/>
          </w:rPr>
          <w:t>QoS</w:t>
        </w:r>
        <w:proofErr w:type="spellEnd"/>
        <w:r>
          <w:rPr>
            <w:rFonts w:eastAsia="맑은 고딕"/>
            <w:lang w:eastAsia="en-GB"/>
          </w:rPr>
          <w:t xml:space="preserve"> handling, but </w:t>
        </w:r>
        <w:r>
          <w:rPr>
            <w:rFonts w:eastAsia="맑은 고딕" w:hint="eastAsia"/>
            <w:lang w:eastAsia="ko-KR"/>
          </w:rPr>
          <w:t>the tar</w:t>
        </w:r>
        <w:r>
          <w:rPr>
            <w:rFonts w:eastAsia="맑은 고딕"/>
            <w:lang w:eastAsia="ko-KR"/>
          </w:rPr>
          <w:t xml:space="preserve">get NG-RAN doesn’t supports, the SMF may keep </w:t>
        </w:r>
      </w:ins>
      <w:ins w:id="133" w:author="백영교/통신표준연구팀(SR)/삼성전자" w:date="2023-08-07T18:12:00Z">
        <w:r w:rsidR="00E6346D">
          <w:rPr>
            <w:rFonts w:eastAsia="맑은 고딕"/>
            <w:lang w:eastAsia="ko-KR"/>
          </w:rPr>
          <w:t>activate</w:t>
        </w:r>
      </w:ins>
      <w:ins w:id="134" w:author="백영교/통신표준연구팀(SR)/삼성전자" w:date="2023-08-07T18:09:00Z">
        <w:r>
          <w:rPr>
            <w:rFonts w:eastAsia="맑은 고딕"/>
            <w:lang w:eastAsia="ko-KR"/>
          </w:rPr>
          <w:t xml:space="preserve"> PDU Set identification</w:t>
        </w:r>
      </w:ins>
      <w:ins w:id="135" w:author="백영교/통신표준연구팀(SR)/삼성전자" w:date="2023-08-07T18:12:00Z">
        <w:r w:rsidR="00E6346D">
          <w:rPr>
            <w:rFonts w:eastAsia="맑은 고딕"/>
            <w:lang w:eastAsia="ko-KR"/>
          </w:rPr>
          <w:t xml:space="preserve"> and marking</w:t>
        </w:r>
      </w:ins>
      <w:ins w:id="136" w:author="백영교/통신표준연구팀(SR)/삼성전자" w:date="2023-08-07T18:09:00Z">
        <w:r>
          <w:rPr>
            <w:rFonts w:eastAsia="맑은 고딕"/>
            <w:lang w:eastAsia="ko-KR"/>
          </w:rPr>
          <w:t xml:space="preserve"> of the UPF for the corresponding </w:t>
        </w:r>
        <w:proofErr w:type="spellStart"/>
        <w:r>
          <w:rPr>
            <w:rFonts w:eastAsia="맑은 고딕"/>
            <w:lang w:eastAsia="ko-KR"/>
          </w:rPr>
          <w:t>QoS</w:t>
        </w:r>
        <w:proofErr w:type="spellEnd"/>
        <w:r>
          <w:rPr>
            <w:rFonts w:eastAsia="맑은 고딕"/>
            <w:lang w:eastAsia="ko-KR"/>
          </w:rPr>
          <w:t xml:space="preserve"> flows until UE moves out of TA or RA. </w:t>
        </w:r>
      </w:ins>
    </w:p>
    <w:p w14:paraId="5C89E813" w14:textId="77777777" w:rsidR="002F237A" w:rsidRPr="002F237A" w:rsidRDefault="002F237A" w:rsidP="00CF5B4E">
      <w:pPr>
        <w:pStyle w:val="B1"/>
      </w:pPr>
    </w:p>
    <w:p w14:paraId="1872CAB5" w14:textId="77777777" w:rsidR="00CF5B4E" w:rsidRPr="00140E21" w:rsidRDefault="00CF5B4E" w:rsidP="00CF5B4E">
      <w:pPr>
        <w:pStyle w:val="B1"/>
      </w:pPr>
      <w:r w:rsidRPr="00140E21">
        <w:lastRenderedPageBreak/>
        <w:t>10b.</w:t>
      </w:r>
      <w:r w:rsidRPr="00140E21">
        <w:tab/>
        <w:t>[Conditional] UPF (PSA) to SMF: N4 Session Modification Response.</w:t>
      </w:r>
    </w:p>
    <w:p w14:paraId="06D73409" w14:textId="77777777" w:rsidR="00CF5B4E" w:rsidRPr="00140E21" w:rsidRDefault="00CF5B4E" w:rsidP="00CF5B4E">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08F3EC2E" w14:textId="77777777" w:rsidR="00CF5B4E" w:rsidRPr="00140E21" w:rsidRDefault="00CF5B4E" w:rsidP="00CF5B4E">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14:paraId="10B848F3" w14:textId="77777777" w:rsidR="00CF5B4E" w:rsidRPr="00140E21" w:rsidRDefault="00CF5B4E" w:rsidP="00CF5B4E">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08D35A83" w14:textId="77777777" w:rsidR="00CF5B4E" w:rsidRPr="00140E21" w:rsidRDefault="00CF5B4E" w:rsidP="00CF5B4E">
      <w:pPr>
        <w:pStyle w:val="B1"/>
      </w:pPr>
      <w:r w:rsidRPr="00140E21">
        <w:tab/>
        <w:t>SMF confirms reception of Handover Complete.</w:t>
      </w:r>
    </w:p>
    <w:p w14:paraId="2F440AF7" w14:textId="77777777" w:rsidR="00CF5B4E" w:rsidRPr="00140E21" w:rsidRDefault="00CF5B4E" w:rsidP="00CF5B4E">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6065621F" w14:textId="77777777" w:rsidR="00CF5B4E" w:rsidRPr="00140E21" w:rsidRDefault="00CF5B4E" w:rsidP="00CF5B4E">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2C72288A" w14:textId="77777777" w:rsidR="00CF5B4E" w:rsidRPr="00140E21" w:rsidRDefault="00CF5B4E" w:rsidP="00CF5B4E">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the steps 4, 5</w:t>
      </w:r>
      <w:r>
        <w:rPr>
          <w:rFonts w:eastAsia="SimSun"/>
          <w:lang w:eastAsia="zh-CN"/>
        </w:rPr>
        <w:t xml:space="preserve"> and </w:t>
      </w:r>
      <w:r w:rsidRPr="00140E21">
        <w:rPr>
          <w:rFonts w:eastAsia="SimSun"/>
          <w:lang w:eastAsia="zh-CN"/>
        </w:rPr>
        <w:t xml:space="preserve">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3289F17A" w14:textId="77777777" w:rsidR="00CF5B4E" w:rsidRDefault="00CF5B4E" w:rsidP="00CF5B4E">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7101A9C3" w14:textId="77777777" w:rsidR="00CF5B4E" w:rsidRPr="00140E21" w:rsidRDefault="00CF5B4E" w:rsidP="00CF5B4E">
      <w:pPr>
        <w:pStyle w:val="B1"/>
      </w:pPr>
      <w:r w:rsidRPr="00140E21">
        <w:rPr>
          <w:lang w:eastAsia="zh-CN"/>
        </w:rPr>
        <w:t>13a.</w:t>
      </w:r>
      <w:r w:rsidRPr="00140E21">
        <w:rPr>
          <w:lang w:eastAsia="zh-CN"/>
        </w:rPr>
        <w:tab/>
      </w:r>
      <w:r w:rsidRPr="00140E21">
        <w:t>[Conditional] SMF to S-UPF (intermediate): N4 Session Release Request.</w:t>
      </w:r>
    </w:p>
    <w:p w14:paraId="67DA92E0" w14:textId="77777777" w:rsidR="00CF5B4E" w:rsidRPr="00140E21" w:rsidRDefault="00CF5B4E" w:rsidP="00CF5B4E">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7419116" w14:textId="77777777" w:rsidR="00CF5B4E" w:rsidRPr="00140E21" w:rsidRDefault="00CF5B4E" w:rsidP="00CF5B4E">
      <w:pPr>
        <w:pStyle w:val="B1"/>
      </w:pPr>
      <w:r w:rsidRPr="00140E21">
        <w:t>13b.</w:t>
      </w:r>
      <w:r w:rsidRPr="00140E21">
        <w:tab/>
        <w:t>S-UPF to SMF: N4 Session Release Response.</w:t>
      </w:r>
    </w:p>
    <w:p w14:paraId="3967E08B" w14:textId="77777777" w:rsidR="00CF5B4E" w:rsidRPr="00140E21" w:rsidRDefault="00CF5B4E" w:rsidP="00CF5B4E">
      <w:pPr>
        <w:pStyle w:val="B1"/>
      </w:pPr>
      <w:r w:rsidRPr="00140E21">
        <w:tab/>
        <w:t>The S-UPF acknowledges with an N4 Session Release Response message to confirm the release of resources.</w:t>
      </w:r>
    </w:p>
    <w:p w14:paraId="611E0F62" w14:textId="77777777" w:rsidR="00CF5B4E" w:rsidRPr="00140E21" w:rsidRDefault="00CF5B4E" w:rsidP="00CF5B4E">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5941091A" w14:textId="77777777" w:rsidR="00CF5B4E" w:rsidRPr="00140E21" w:rsidRDefault="00CF5B4E" w:rsidP="00CF5B4E">
      <w:pPr>
        <w:pStyle w:val="B1"/>
        <w:rPr>
          <w:lang w:eastAsia="zh-CN"/>
        </w:rPr>
      </w:pPr>
      <w:r w:rsidRPr="00140E21">
        <w:rPr>
          <w:lang w:eastAsia="zh-CN"/>
        </w:rPr>
        <w:t>14a.</w:t>
      </w:r>
      <w:r w:rsidRPr="00140E21">
        <w:rPr>
          <w:lang w:eastAsia="zh-CN"/>
        </w:rPr>
        <w:tab/>
        <w:t>AMF to S-RAN: UE Context Release Command ().</w:t>
      </w:r>
    </w:p>
    <w:p w14:paraId="2F0716DE" w14:textId="77777777" w:rsidR="00CF5B4E" w:rsidRPr="00140E21" w:rsidRDefault="00CF5B4E" w:rsidP="00CF5B4E">
      <w:pPr>
        <w:pStyle w:val="B1"/>
      </w:pPr>
      <w:r w:rsidRPr="00140E21">
        <w:tab/>
      </w:r>
      <w:r w:rsidRPr="00140E21">
        <w:rPr>
          <w:lang w:eastAsia="zh-CN"/>
        </w:rPr>
        <w:t xml:space="preserve">After the timer in step 6a expires, </w:t>
      </w:r>
      <w:r w:rsidRPr="00140E21">
        <w:t>the AMF sends UE Context Release Command.</w:t>
      </w:r>
    </w:p>
    <w:p w14:paraId="3E05161E" w14:textId="77777777" w:rsidR="00CF5B4E" w:rsidRPr="00140E21" w:rsidRDefault="00CF5B4E" w:rsidP="00CF5B4E">
      <w:pPr>
        <w:pStyle w:val="B1"/>
        <w:rPr>
          <w:lang w:eastAsia="zh-CN"/>
        </w:rPr>
      </w:pPr>
      <w:r w:rsidRPr="00140E21">
        <w:rPr>
          <w:lang w:eastAsia="zh-CN"/>
        </w:rPr>
        <w:t>14b.</w:t>
      </w:r>
      <w:r w:rsidRPr="00140E21">
        <w:rPr>
          <w:lang w:eastAsia="zh-CN"/>
        </w:rPr>
        <w:tab/>
        <w:t>S-RAN to AMF: UE Context Release Complete ().</w:t>
      </w:r>
    </w:p>
    <w:p w14:paraId="642E6413" w14:textId="77777777" w:rsidR="00CF5B4E" w:rsidRPr="00140E21" w:rsidRDefault="00CF5B4E" w:rsidP="00CF5B4E">
      <w:pPr>
        <w:pStyle w:val="B1"/>
      </w:pPr>
      <w:r w:rsidRPr="00140E21">
        <w:tab/>
        <w:t>The source NG-RAN releases its resources related to the UE and responds with a UE Context Release Complete () message.</w:t>
      </w:r>
    </w:p>
    <w:p w14:paraId="62C20B4F" w14:textId="77777777" w:rsidR="00CF5B4E" w:rsidRPr="00140E21" w:rsidRDefault="00CF5B4E" w:rsidP="00CF5B4E">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4938D0CE" w14:textId="77777777" w:rsidR="00CF5B4E" w:rsidRPr="00140E21" w:rsidRDefault="00CF5B4E" w:rsidP="00CF5B4E">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23AF5963" w14:textId="77777777" w:rsidR="00CF5B4E" w:rsidRPr="00140E21" w:rsidRDefault="00CF5B4E" w:rsidP="00CF5B4E">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904E9AF" w14:textId="77777777" w:rsidR="00CF5B4E" w:rsidRPr="00140E21" w:rsidRDefault="00CF5B4E" w:rsidP="00CF5B4E">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6C859352" w14:textId="77777777" w:rsidR="00CF5B4E" w:rsidRPr="00140E21" w:rsidRDefault="00CF5B4E" w:rsidP="00CF5B4E">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5B71AC32" w14:textId="77777777" w:rsidR="00CF5B4E" w:rsidRPr="00140E21" w:rsidRDefault="00CF5B4E" w:rsidP="00CF5B4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140E21">
        <w:lastRenderedPageBreak/>
        <w:t>refrains from sending downlink signalling if the signalling is not related to regulatory prioritized service upon receiving the notification.</w:t>
      </w:r>
    </w:p>
    <w:p w14:paraId="32E7DA4C" w14:textId="77777777" w:rsidR="00CF5B4E" w:rsidRDefault="00CF5B4E" w:rsidP="00CF5B4E">
      <w:pPr>
        <w:pStyle w:val="5"/>
      </w:pPr>
      <w:bookmarkStart w:id="137" w:name="_Toc45192884"/>
      <w:bookmarkStart w:id="138" w:name="_Toc47592516"/>
      <w:bookmarkStart w:id="139" w:name="_Toc51834597"/>
      <w:bookmarkStart w:id="140" w:name="_Toc138762924"/>
      <w:r>
        <w:t>4.9.1.3.3a</w:t>
      </w:r>
      <w:r>
        <w:tab/>
        <w:t>Execution phase for DAPS handover</w:t>
      </w:r>
      <w:bookmarkEnd w:id="137"/>
      <w:bookmarkEnd w:id="138"/>
      <w:bookmarkEnd w:id="139"/>
      <w:bookmarkEnd w:id="140"/>
    </w:p>
    <w:p w14:paraId="03AE712D" w14:textId="77777777" w:rsidR="00CF5B4E" w:rsidRDefault="00CF5B4E" w:rsidP="00CF5B4E">
      <w:pPr>
        <w:rPr>
          <w:lang w:val="x-none"/>
        </w:rPr>
      </w:pPr>
      <w:r>
        <w:rPr>
          <w:lang w:val="x-none"/>
        </w:rPr>
        <w:t>This procedure applies only if at the end of the Preparation phase it has been determined that at least one DRB of the UE is subject to a DAPS related Handover.</w:t>
      </w:r>
    </w:p>
    <w:p w14:paraId="56387D79" w14:textId="77777777" w:rsidR="00CF5B4E" w:rsidRDefault="00CF5B4E" w:rsidP="00CF5B4E">
      <w:pPr>
        <w:pStyle w:val="TH"/>
      </w:pPr>
      <w:r>
        <w:object w:dxaOrig="10181" w:dyaOrig="9859" w14:anchorId="323AB56E">
          <v:shape id="_x0000_i1030" type="#_x0000_t75" style="width:481.5pt;height:466.25pt" o:ole="">
            <v:imagedata r:id="rId23" o:title=""/>
          </v:shape>
          <o:OLEObject Type="Embed" ProgID="Visio.Drawing.11" ShapeID="_x0000_i1030" DrawAspect="Content" ObjectID="_1753276062" r:id="rId24"/>
        </w:object>
      </w:r>
    </w:p>
    <w:p w14:paraId="503278A7" w14:textId="77777777" w:rsidR="00CF5B4E" w:rsidRDefault="00CF5B4E" w:rsidP="00CF5B4E">
      <w:pPr>
        <w:pStyle w:val="TF"/>
      </w:pPr>
      <w:r>
        <w:t>Figure 4.9.1.3.3a-1: inter NG-RAN node N2 based DAPS handover, execution phase</w:t>
      </w:r>
    </w:p>
    <w:p w14:paraId="3B4B7583" w14:textId="77777777" w:rsidR="00CF5B4E" w:rsidRDefault="00CF5B4E" w:rsidP="00CF5B4E">
      <w:pPr>
        <w:pStyle w:val="B1"/>
      </w:pPr>
      <w:r>
        <w:t>1 to 2.</w:t>
      </w:r>
      <w:r>
        <w:tab/>
        <w:t>Same as step 1 to step 2 in clause 4.9.1.3.3 with the following difference.</w:t>
      </w:r>
    </w:p>
    <w:p w14:paraId="58E7EA12" w14:textId="77777777" w:rsidR="00CF5B4E" w:rsidRDefault="00CF5B4E" w:rsidP="00CF5B4E">
      <w:pPr>
        <w:pStyle w:val="B1"/>
      </w:pPr>
      <w:r>
        <w:tab/>
        <w:t>DAPS Response information received in the Target to Source Transparent Container indicates the DAPS handover is accepted for one or more DRBs.</w:t>
      </w:r>
    </w:p>
    <w:p w14:paraId="540B9951" w14:textId="77777777" w:rsidR="00CF5B4E" w:rsidRDefault="00CF5B4E" w:rsidP="00CF5B4E">
      <w:pPr>
        <w:pStyle w:val="B1"/>
      </w:pPr>
      <w:r>
        <w:t>2a to 2c.</w:t>
      </w:r>
      <w:r>
        <w:tab/>
        <w:t>The S-RAN sends the Uplink RAN Early Status Transfer message to the S-AMF as specified in TS 38.413 [10]. For the DRBs not subjecting to DAPS, steps 2a to 2c in clause 4.9.1.3.3 may be performed.</w:t>
      </w:r>
    </w:p>
    <w:p w14:paraId="5C059E07" w14:textId="77777777" w:rsidR="00CF5B4E" w:rsidRDefault="00CF5B4E" w:rsidP="00CF5B4E">
      <w:pPr>
        <w:pStyle w:val="B1"/>
      </w:pPr>
      <w:r>
        <w:tab/>
        <w:t xml:space="preserve">If there is an AMF change, the S-AMF sends this information to the T-AMF via the Namf_Communication_N1N2MessageTransfer service operation and the T-AMF acknowledges. The S-AMF or, </w:t>
      </w:r>
      <w:r>
        <w:lastRenderedPageBreak/>
        <w:t>if the AMF is relocated, the T-AMF, sends the information to the T-RAN via the Downlink RAN Early Status Transfer message, as specified in TS 38.413 [10].</w:t>
      </w:r>
    </w:p>
    <w:p w14:paraId="5E8C5812" w14:textId="77777777" w:rsidR="00CF5B4E" w:rsidRDefault="00CF5B4E" w:rsidP="00CF5B4E">
      <w:pPr>
        <w:pStyle w:val="B1"/>
      </w:pPr>
      <w:r>
        <w:t>3.</w:t>
      </w:r>
      <w:r>
        <w:tab/>
        <w:t>Same as step 3 in clause 4.9.1.3.3.</w:t>
      </w:r>
    </w:p>
    <w:p w14:paraId="491B8919" w14:textId="77777777" w:rsidR="00CF5B4E" w:rsidRDefault="00CF5B4E" w:rsidP="00CF5B4E">
      <w:pPr>
        <w:pStyle w:val="B1"/>
      </w:pPr>
      <w:r>
        <w:t>4.</w:t>
      </w:r>
      <w:r>
        <w:tab/>
        <w:t>Same as step 4 in clause 4.9.1.3.3.</w:t>
      </w:r>
    </w:p>
    <w:p w14:paraId="406766C3" w14:textId="77777777" w:rsidR="00CF5B4E" w:rsidRDefault="00CF5B4E" w:rsidP="00CF5B4E">
      <w:pPr>
        <w:pStyle w:val="B1"/>
      </w:pPr>
      <w:r>
        <w:t>5.</w:t>
      </w:r>
      <w:r>
        <w:tab/>
        <w:t>T-RAN to T-AMF: same as step 5 in clause 4.9.1.3.3 with the difference that the Handover Notify includes a Notify Source NG-RAN node information which is used to notify the S-RAN that the UE has successfully accessed the T-RAN.</w:t>
      </w:r>
    </w:p>
    <w:p w14:paraId="59DE2925" w14:textId="77777777" w:rsidR="00CF5B4E" w:rsidRDefault="00CF5B4E" w:rsidP="00CF5B4E">
      <w:pPr>
        <w:pStyle w:val="B1"/>
      </w:pPr>
      <w:r>
        <w:t>6a.</w:t>
      </w:r>
      <w:r>
        <w:tab/>
        <w:t>[Conditional] T-AMF to S-AMF: Namf_Communication_N2InfoNotify.</w:t>
      </w:r>
    </w:p>
    <w:p w14:paraId="3ADD5645" w14:textId="77777777" w:rsidR="00CF5B4E" w:rsidRDefault="00CF5B4E" w:rsidP="00CF5B4E">
      <w:pPr>
        <w:pStyle w:val="B1"/>
      </w:pPr>
      <w:r>
        <w:tab/>
        <w:t>The T-AMF notifies the S-AMF as in step 6a in clause 4.9.1.3.3 with the difference that Notify Source NG-RAN node information is included.</w:t>
      </w:r>
    </w:p>
    <w:p w14:paraId="58436923" w14:textId="77777777" w:rsidR="00CF5B4E" w:rsidRDefault="00CF5B4E" w:rsidP="00CF5B4E">
      <w:pPr>
        <w:pStyle w:val="B1"/>
      </w:pPr>
      <w:r>
        <w:t>6b.</w:t>
      </w:r>
      <w:r>
        <w:tab/>
        <w:t>[Conditional] S-AMF to T-AMF: Namf_Communication_N2InfoNotify ACK.</w:t>
      </w:r>
    </w:p>
    <w:p w14:paraId="2D2535EA" w14:textId="77777777" w:rsidR="00CF5B4E" w:rsidRDefault="00CF5B4E" w:rsidP="00CF5B4E">
      <w:pPr>
        <w:pStyle w:val="B1"/>
      </w:pPr>
      <w:r>
        <w:tab/>
        <w:t>The S-AMF acknowledges by sending the Namf_Communication_N2InfoNotify ACK to the T-AMF as in step 6b in clause 4.9.1.3.3.</w:t>
      </w:r>
    </w:p>
    <w:p w14:paraId="07920F74" w14:textId="77777777" w:rsidR="00CF5B4E" w:rsidRDefault="00CF5B4E" w:rsidP="00CF5B4E">
      <w:pPr>
        <w:pStyle w:val="B1"/>
      </w:pPr>
      <w:r>
        <w:t>7.</w:t>
      </w:r>
      <w:r>
        <w:tab/>
        <w:t>S-AMF to S-RAN: Handover Success.</w:t>
      </w:r>
    </w:p>
    <w:p w14:paraId="09678686" w14:textId="77777777" w:rsidR="00CF5B4E" w:rsidRDefault="00CF5B4E" w:rsidP="00CF5B4E">
      <w:pPr>
        <w:pStyle w:val="B1"/>
      </w:pPr>
      <w:r>
        <w:tab/>
        <w:t>The S-AMF informs the S-RAN node that the UE has successfully accessed the T-RAN as described in TS 38.413 [10], S-RAN stops the UL data transfer for the UE.</w:t>
      </w:r>
    </w:p>
    <w:p w14:paraId="63A06AB1" w14:textId="77777777" w:rsidR="00CF5B4E" w:rsidRDefault="00CF5B4E" w:rsidP="00CF5B4E">
      <w:pPr>
        <w:pStyle w:val="B1"/>
      </w:pPr>
      <w:r>
        <w:t>8a to 8c.</w:t>
      </w:r>
      <w:r>
        <w:tab/>
        <w:t>The S-RAN initiates step 8a. Step 8a to 8c are the same as step 2a to 2c in clause 4.9.1.3.3 for the DRB(s) subject to DAPS.</w:t>
      </w:r>
    </w:p>
    <w:p w14:paraId="1C29E1FE" w14:textId="77777777" w:rsidR="00CF5B4E" w:rsidRDefault="00CF5B4E" w:rsidP="00CF5B4E">
      <w:pPr>
        <w:pStyle w:val="B1"/>
      </w:pPr>
      <w:r>
        <w:t>9.</w:t>
      </w:r>
      <w:r>
        <w:tab/>
        <w:t>Step 6c to step 15 in clause 4.9.1.3.3 are performed.</w:t>
      </w:r>
    </w:p>
    <w:p w14:paraId="7D43F777" w14:textId="77777777" w:rsidR="00C44C30" w:rsidRPr="00CF5B4E"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D89A0" w14:textId="77777777" w:rsidR="00407D89" w:rsidRDefault="00407D89">
      <w:r>
        <w:separator/>
      </w:r>
    </w:p>
  </w:endnote>
  <w:endnote w:type="continuationSeparator" w:id="0">
    <w:p w14:paraId="010C34E9" w14:textId="77777777" w:rsidR="00407D89" w:rsidRDefault="0040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E3254" w14:textId="77777777" w:rsidR="00407D89" w:rsidRDefault="00407D89">
      <w:r>
        <w:separator/>
      </w:r>
    </w:p>
  </w:footnote>
  <w:footnote w:type="continuationSeparator" w:id="0">
    <w:p w14:paraId="63DA1B17" w14:textId="77777777" w:rsidR="00407D89" w:rsidRDefault="0040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1925"/>
    <w:multiLevelType w:val="hybridMultilevel"/>
    <w:tmpl w:val="AE1E5EC2"/>
    <w:lvl w:ilvl="0" w:tplc="3F1ED3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2CFD190F"/>
    <w:multiLevelType w:val="hybridMultilevel"/>
    <w:tmpl w:val="468E025E"/>
    <w:lvl w:ilvl="0" w:tplc="5D2E2E5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A6394"/>
    <w:rsid w:val="000B7FED"/>
    <w:rsid w:val="000C038A"/>
    <w:rsid w:val="000C6598"/>
    <w:rsid w:val="000D44B3"/>
    <w:rsid w:val="000E20C8"/>
    <w:rsid w:val="00127671"/>
    <w:rsid w:val="00145D43"/>
    <w:rsid w:val="00192C46"/>
    <w:rsid w:val="00197657"/>
    <w:rsid w:val="001A08B3"/>
    <w:rsid w:val="001A7B60"/>
    <w:rsid w:val="001B52F0"/>
    <w:rsid w:val="001B7A65"/>
    <w:rsid w:val="001E41F3"/>
    <w:rsid w:val="001F1245"/>
    <w:rsid w:val="002561FD"/>
    <w:rsid w:val="0026004D"/>
    <w:rsid w:val="002640DD"/>
    <w:rsid w:val="00275D12"/>
    <w:rsid w:val="00284FEB"/>
    <w:rsid w:val="002860C4"/>
    <w:rsid w:val="002B5741"/>
    <w:rsid w:val="002E472E"/>
    <w:rsid w:val="002F237A"/>
    <w:rsid w:val="00305409"/>
    <w:rsid w:val="00333C67"/>
    <w:rsid w:val="003609EF"/>
    <w:rsid w:val="0036231A"/>
    <w:rsid w:val="00374DD4"/>
    <w:rsid w:val="003E1A36"/>
    <w:rsid w:val="00407D89"/>
    <w:rsid w:val="00410371"/>
    <w:rsid w:val="004242F1"/>
    <w:rsid w:val="00491007"/>
    <w:rsid w:val="004B75B7"/>
    <w:rsid w:val="004F7A5B"/>
    <w:rsid w:val="005141D9"/>
    <w:rsid w:val="0051580D"/>
    <w:rsid w:val="00547111"/>
    <w:rsid w:val="00592D74"/>
    <w:rsid w:val="005E2C44"/>
    <w:rsid w:val="00621188"/>
    <w:rsid w:val="006257ED"/>
    <w:rsid w:val="006362E5"/>
    <w:rsid w:val="00653DE4"/>
    <w:rsid w:val="00665C47"/>
    <w:rsid w:val="00695808"/>
    <w:rsid w:val="0069658A"/>
    <w:rsid w:val="006A0CF9"/>
    <w:rsid w:val="006B46FB"/>
    <w:rsid w:val="006E21FB"/>
    <w:rsid w:val="00720E22"/>
    <w:rsid w:val="0072621B"/>
    <w:rsid w:val="00792342"/>
    <w:rsid w:val="00794AAA"/>
    <w:rsid w:val="007977A8"/>
    <w:rsid w:val="007B512A"/>
    <w:rsid w:val="007C2097"/>
    <w:rsid w:val="007D6A07"/>
    <w:rsid w:val="007F7259"/>
    <w:rsid w:val="008040A8"/>
    <w:rsid w:val="008279FA"/>
    <w:rsid w:val="008626E7"/>
    <w:rsid w:val="00870EE7"/>
    <w:rsid w:val="008863B9"/>
    <w:rsid w:val="00895790"/>
    <w:rsid w:val="008A45A6"/>
    <w:rsid w:val="008D3CCC"/>
    <w:rsid w:val="008F3789"/>
    <w:rsid w:val="008F686C"/>
    <w:rsid w:val="009148DE"/>
    <w:rsid w:val="00941E30"/>
    <w:rsid w:val="009423D0"/>
    <w:rsid w:val="009777D9"/>
    <w:rsid w:val="00991B88"/>
    <w:rsid w:val="009A5753"/>
    <w:rsid w:val="009A579D"/>
    <w:rsid w:val="009E3297"/>
    <w:rsid w:val="009F734F"/>
    <w:rsid w:val="00A246B6"/>
    <w:rsid w:val="00A27BCF"/>
    <w:rsid w:val="00A47358"/>
    <w:rsid w:val="00A47E70"/>
    <w:rsid w:val="00A50CF0"/>
    <w:rsid w:val="00A7671C"/>
    <w:rsid w:val="00AA2CBC"/>
    <w:rsid w:val="00AC5820"/>
    <w:rsid w:val="00AD1CD8"/>
    <w:rsid w:val="00B038DE"/>
    <w:rsid w:val="00B258BB"/>
    <w:rsid w:val="00B67B97"/>
    <w:rsid w:val="00B968C8"/>
    <w:rsid w:val="00BA3EC5"/>
    <w:rsid w:val="00BA51D9"/>
    <w:rsid w:val="00BB5DFC"/>
    <w:rsid w:val="00BD279D"/>
    <w:rsid w:val="00BD6BB8"/>
    <w:rsid w:val="00BE1DB4"/>
    <w:rsid w:val="00BF1AA3"/>
    <w:rsid w:val="00C44C30"/>
    <w:rsid w:val="00C66BA2"/>
    <w:rsid w:val="00C870F6"/>
    <w:rsid w:val="00C95985"/>
    <w:rsid w:val="00CC4394"/>
    <w:rsid w:val="00CC5026"/>
    <w:rsid w:val="00CC68D0"/>
    <w:rsid w:val="00CD2C79"/>
    <w:rsid w:val="00CF5B4E"/>
    <w:rsid w:val="00D03F9A"/>
    <w:rsid w:val="00D06D51"/>
    <w:rsid w:val="00D24991"/>
    <w:rsid w:val="00D50255"/>
    <w:rsid w:val="00D66520"/>
    <w:rsid w:val="00D84AE9"/>
    <w:rsid w:val="00DA1187"/>
    <w:rsid w:val="00DE34CF"/>
    <w:rsid w:val="00E051B6"/>
    <w:rsid w:val="00E13F3D"/>
    <w:rsid w:val="00E1436B"/>
    <w:rsid w:val="00E34898"/>
    <w:rsid w:val="00E6346D"/>
    <w:rsid w:val="00EB09B7"/>
    <w:rsid w:val="00EB75C6"/>
    <w:rsid w:val="00EE7D7C"/>
    <w:rsid w:val="00F25D98"/>
    <w:rsid w:val="00F300FB"/>
    <w:rsid w:val="00F46E42"/>
    <w:rsid w:val="00F732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_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8A93B-3C96-428F-AB3F-232A84E1B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23</Pages>
  <Words>10937</Words>
  <Characters>62341</Characters>
  <Application>Microsoft Office Word</Application>
  <DocSecurity>0</DocSecurity>
  <Lines>519</Lines>
  <Paragraphs>146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16</cp:revision>
  <cp:lastPrinted>1899-12-31T23:00:00Z</cp:lastPrinted>
  <dcterms:created xsi:type="dcterms:W3CDTF">2023-08-07T07:32:00Z</dcterms:created>
  <dcterms:modified xsi:type="dcterms:W3CDTF">2023-08-11T07:15:00Z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