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BD09AE" w:rsidR="001E41F3" w:rsidRDefault="006362E5">
      <w:pPr>
        <w:pStyle w:val="CRCoverPage"/>
        <w:tabs>
          <w:tab w:val="right" w:pos="9639"/>
        </w:tabs>
        <w:spacing w:after="0"/>
        <w:rPr>
          <w:b/>
          <w:i/>
          <w:noProof/>
          <w:sz w:val="28"/>
        </w:rPr>
      </w:pPr>
      <w:r>
        <w:rPr>
          <w:b/>
          <w:noProof/>
          <w:sz w:val="24"/>
        </w:rPr>
        <w:t>3GPP TSG-</w:t>
      </w:r>
      <w:r w:rsidR="00A34E5B">
        <w:fldChar w:fldCharType="begin"/>
      </w:r>
      <w:r w:rsidR="00A34E5B">
        <w:instrText xml:space="preserve"> DOCPROPERTY  TSG/WGRef  \* MERGEFORMAT </w:instrText>
      </w:r>
      <w:r w:rsidR="00A34E5B">
        <w:fldChar w:fldCharType="separate"/>
      </w:r>
      <w:r>
        <w:rPr>
          <w:b/>
          <w:noProof/>
          <w:sz w:val="24"/>
        </w:rPr>
        <w:t>SA WG2</w:t>
      </w:r>
      <w:r w:rsidR="00A34E5B">
        <w:rPr>
          <w:b/>
          <w:noProof/>
          <w:sz w:val="24"/>
        </w:rPr>
        <w:fldChar w:fldCharType="end"/>
      </w:r>
      <w:r>
        <w:rPr>
          <w:b/>
          <w:noProof/>
          <w:sz w:val="24"/>
        </w:rPr>
        <w:t xml:space="preserve"> Meeting #</w:t>
      </w:r>
      <w:r w:rsidR="00A34E5B">
        <w:fldChar w:fldCharType="begin"/>
      </w:r>
      <w:r w:rsidR="00A34E5B">
        <w:instrText xml:space="preserve"> DOCPROPERTY  MtgSeq  \* MERGEFORMAT </w:instrText>
      </w:r>
      <w:r w:rsidR="00A34E5B">
        <w:fldChar w:fldCharType="separate"/>
      </w:r>
      <w:r>
        <w:rPr>
          <w:b/>
          <w:noProof/>
          <w:sz w:val="24"/>
        </w:rPr>
        <w:t>158</w:t>
      </w:r>
      <w:r w:rsidR="00A34E5B">
        <w:rPr>
          <w:b/>
          <w:noProof/>
          <w:sz w:val="24"/>
        </w:rPr>
        <w:fldChar w:fldCharType="end"/>
      </w:r>
      <w:r w:rsidR="001E41F3">
        <w:rPr>
          <w:b/>
          <w:i/>
          <w:noProof/>
          <w:sz w:val="28"/>
        </w:rPr>
        <w:tab/>
      </w:r>
      <w:r w:rsidR="00A34E5B">
        <w:fldChar w:fldCharType="begin"/>
      </w:r>
      <w:r w:rsidR="00A34E5B">
        <w:instrText xml:space="preserve"> DOCPROPERTY  Tdoc#  \* MERGEFORMAT </w:instrText>
      </w:r>
      <w:r w:rsidR="00A34E5B">
        <w:fldChar w:fldCharType="separate"/>
      </w:r>
      <w:r w:rsidR="00895790" w:rsidRPr="00895790">
        <w:rPr>
          <w:b/>
          <w:i/>
          <w:noProof/>
          <w:sz w:val="28"/>
        </w:rPr>
        <w:t>S2-230</w:t>
      </w:r>
      <w:r w:rsidR="006D3EC9">
        <w:rPr>
          <w:b/>
          <w:i/>
          <w:noProof/>
          <w:sz w:val="28"/>
        </w:rPr>
        <w:t>8988</w:t>
      </w:r>
      <w:r w:rsidR="00A34E5B">
        <w:rPr>
          <w:b/>
          <w:i/>
          <w:noProof/>
          <w:sz w:val="28"/>
        </w:rPr>
        <w:fldChar w:fldCharType="end"/>
      </w:r>
      <w:bookmarkStart w:id="0" w:name="_GoBack"/>
      <w:bookmarkEnd w:id="0"/>
    </w:p>
    <w:p w14:paraId="7E09C44A" w14:textId="77777777" w:rsidR="006362E5" w:rsidRDefault="00A34E5B" w:rsidP="006362E5">
      <w:pPr>
        <w:pStyle w:val="CRCoverPage"/>
        <w:outlineLvl w:val="0"/>
        <w:rPr>
          <w:b/>
          <w:noProof/>
          <w:sz w:val="24"/>
        </w:rPr>
      </w:pPr>
      <w:r>
        <w:fldChar w:fldCharType="begin"/>
      </w:r>
      <w:r>
        <w:instrText xml:space="preserve"> DOCPROPERTY  Location  \* MERGEFORMAT </w:instrText>
      </w:r>
      <w:r>
        <w:fldChar w:fldCharType="separate"/>
      </w:r>
      <w:r w:rsidR="006362E5" w:rsidRPr="00BA51D9">
        <w:rPr>
          <w:b/>
          <w:noProof/>
          <w:sz w:val="24"/>
        </w:rPr>
        <w:t xml:space="preserve"> </w:t>
      </w:r>
      <w:r>
        <w:fldChar w:fldCharType="begin"/>
      </w:r>
      <w:r>
        <w:instrText xml:space="preserve"> DOCPROPERTY  Location  \* MERGEFORMAT </w:instrText>
      </w:r>
      <w:r>
        <w:fldChar w:fldCharType="separate"/>
      </w:r>
      <w:r w:rsidR="006362E5" w:rsidRPr="00AF35F9">
        <w:rPr>
          <w:b/>
          <w:noProof/>
          <w:sz w:val="24"/>
        </w:rPr>
        <w:t>Goteborg</w:t>
      </w:r>
      <w:r>
        <w:rPr>
          <w:b/>
          <w:noProof/>
          <w:sz w:val="24"/>
        </w:rPr>
        <w:fldChar w:fldCharType="end"/>
      </w:r>
      <w:r>
        <w:rPr>
          <w:b/>
          <w:noProof/>
          <w:sz w:val="24"/>
        </w:rPr>
        <w:fldChar w:fldCharType="end"/>
      </w:r>
      <w:r w:rsidR="006362E5">
        <w:rPr>
          <w:b/>
          <w:noProof/>
          <w:sz w:val="24"/>
        </w:rPr>
        <w:t xml:space="preserve">, </w:t>
      </w:r>
      <w:r>
        <w:fldChar w:fldCharType="begin"/>
      </w:r>
      <w:r>
        <w:instrText xml:space="preserve"> DOCPROPERTY  Country  \* MERGEFORMAT </w:instrText>
      </w:r>
      <w:r>
        <w:fldChar w:fldCharType="separate"/>
      </w:r>
      <w:r w:rsidR="006362E5">
        <w:rPr>
          <w:b/>
          <w:noProof/>
          <w:sz w:val="24"/>
        </w:rPr>
        <w:t>Sweden</w:t>
      </w:r>
      <w:r>
        <w:rPr>
          <w:b/>
          <w:noProof/>
          <w:sz w:val="24"/>
        </w:rPr>
        <w:fldChar w:fldCharType="end"/>
      </w:r>
      <w:r w:rsidR="006362E5">
        <w:rPr>
          <w:b/>
          <w:noProof/>
          <w:sz w:val="24"/>
        </w:rPr>
        <w:t xml:space="preserve">, </w:t>
      </w:r>
      <w:r>
        <w:fldChar w:fldCharType="begin"/>
      </w:r>
      <w:r>
        <w:instrText xml:space="preserve"> DOCPROPERTY  StartDate  \* MERGEFORMAT </w:instrText>
      </w:r>
      <w:r>
        <w:fldChar w:fldCharType="separate"/>
      </w:r>
      <w:r w:rsidR="006362E5" w:rsidRPr="00D15AD8">
        <w:rPr>
          <w:b/>
          <w:noProof/>
          <w:sz w:val="24"/>
        </w:rPr>
        <w:t>August</w:t>
      </w:r>
      <w:r w:rsidR="006362E5">
        <w:rPr>
          <w:b/>
          <w:noProof/>
          <w:sz w:val="24"/>
        </w:rPr>
        <w:t xml:space="preserve"> 21</w:t>
      </w:r>
      <w:r>
        <w:rPr>
          <w:b/>
          <w:noProof/>
          <w:sz w:val="24"/>
        </w:rPr>
        <w:fldChar w:fldCharType="end"/>
      </w:r>
      <w:r w:rsidR="006362E5">
        <w:rPr>
          <w:b/>
          <w:noProof/>
          <w:sz w:val="24"/>
        </w:rPr>
        <w:t xml:space="preserve"> - </w:t>
      </w:r>
      <w:r>
        <w:fldChar w:fldCharType="begin"/>
      </w:r>
      <w:r>
        <w:instrText xml:space="preserve"> DOCPROPERTY  EndDate  \* MERGEFORMAT </w:instrText>
      </w:r>
      <w:r>
        <w:fldChar w:fldCharType="separate"/>
      </w:r>
      <w:r w:rsidR="006362E5">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EFCA9DD" w:rsidR="001E41F3" w:rsidRPr="00410371" w:rsidRDefault="006D3EC9" w:rsidP="00895790">
            <w:pPr>
              <w:pStyle w:val="CRCoverPage"/>
              <w:spacing w:after="0"/>
              <w:jc w:val="center"/>
              <w:rPr>
                <w:noProof/>
              </w:rPr>
            </w:pPr>
            <w:r>
              <w:t>4375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A34E5B"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2B8AB" w:rsidR="001E41F3" w:rsidRPr="009423D0" w:rsidRDefault="009423D0" w:rsidP="00CF5B4E">
            <w:pPr>
              <w:pStyle w:val="CRCoverPage"/>
              <w:spacing w:after="0"/>
              <w:jc w:val="center"/>
              <w:rPr>
                <w:b/>
                <w:noProof/>
                <w:sz w:val="28"/>
              </w:rPr>
            </w:pPr>
            <w:r w:rsidRPr="009423D0">
              <w:rPr>
                <w:b/>
                <w:noProof/>
                <w:sz w:val="28"/>
              </w:rPr>
              <w:t>18.2.</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DF1B0A1" w:rsidR="00C44C30" w:rsidRDefault="002836B9" w:rsidP="00F732F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C861696" w:rsidR="00C44C30" w:rsidRDefault="003126A5" w:rsidP="004C2A3B">
            <w:pPr>
              <w:pStyle w:val="CRCoverPage"/>
              <w:spacing w:after="0"/>
              <w:ind w:left="100"/>
              <w:rPr>
                <w:noProof/>
              </w:rPr>
            </w:pPr>
            <w:r>
              <w:t xml:space="preserve">PDU Session </w:t>
            </w:r>
            <w:r w:rsidR="001D5AD2">
              <w:t>modification</w:t>
            </w:r>
            <w:r>
              <w:t xml:space="preserve"> c</w:t>
            </w:r>
            <w:r w:rsidR="00127671">
              <w:t>onsidering PDU set</w:t>
            </w:r>
            <w:r w:rsidR="004C2A3B">
              <w:t xml:space="preserve"> activation</w:t>
            </w:r>
            <w:r w:rsidR="001D5AD2">
              <w:t>.</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34E5B"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A34E5B" w:rsidP="00BF1AA3">
            <w:pPr>
              <w:pStyle w:val="CRCoverPage"/>
              <w:spacing w:after="0"/>
              <w:ind w:left="100"/>
              <w:rPr>
                <w:noProof/>
              </w:rPr>
            </w:pPr>
            <w:r>
              <w:fldChar w:fldCharType="begin"/>
            </w:r>
            <w:r>
              <w:instrText xml:space="preserve"> DOCPROPERTY  ResDate  \* MERGEFORMAT </w:instrText>
            </w:r>
            <w:r>
              <w:fldChar w:fldCharType="separate"/>
            </w:r>
            <w:r w:rsidR="00C44C30">
              <w:rPr>
                <w:noProof/>
              </w:rPr>
              <w:t>2023-0</w:t>
            </w:r>
            <w:r w:rsidR="00BF1AA3">
              <w:rPr>
                <w:noProof/>
              </w:rPr>
              <w:t>8</w:t>
            </w:r>
            <w:r w:rsidR="00C44C30">
              <w:rPr>
                <w:noProof/>
              </w:rPr>
              <w:t>-1</w:t>
            </w:r>
            <w:r w:rsidR="00BF1AA3">
              <w:rPr>
                <w:noProof/>
              </w:rPr>
              <w:t>1</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A34E5B"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A34E5B"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A1A4" w14:textId="32214AD2" w:rsidR="00C44C30" w:rsidRDefault="00FA6367" w:rsidP="00F732FB">
            <w:pPr>
              <w:pStyle w:val="CRCoverPage"/>
              <w:spacing w:after="0"/>
              <w:ind w:left="100"/>
              <w:rPr>
                <w:lang w:val="en-US" w:eastAsia="ko-KR"/>
              </w:rPr>
            </w:pPr>
            <w:r>
              <w:rPr>
                <w:lang w:val="en-US" w:eastAsia="ko-KR"/>
              </w:rPr>
              <w:t xml:space="preserve">As the following clause 5.37.5.3 in TS23.501, PDU Session </w:t>
            </w:r>
            <w:r w:rsidR="00563DCB">
              <w:rPr>
                <w:lang w:val="en-US" w:eastAsia="ko-KR"/>
              </w:rPr>
              <w:t>modification</w:t>
            </w:r>
            <w:r>
              <w:rPr>
                <w:lang w:val="en-US" w:eastAsia="ko-KR"/>
              </w:rPr>
              <w:t xml:space="preserve"> procedure is modified; </w:t>
            </w:r>
          </w:p>
          <w:p w14:paraId="4A5BE5B3" w14:textId="77777777" w:rsidR="00FA6367" w:rsidRDefault="00FA6367" w:rsidP="00FA6367">
            <w:pPr>
              <w:pStyle w:val="CRCoverPage"/>
              <w:spacing w:after="0"/>
              <w:ind w:leftChars="150" w:left="300"/>
            </w:pPr>
            <w:r>
              <w:t xml:space="preserve">By sending at least one PDU Set </w:t>
            </w:r>
            <w:proofErr w:type="spellStart"/>
            <w:r>
              <w:t>QoS</w:t>
            </w:r>
            <w:proofErr w:type="spellEnd"/>
            <w:r>
              <w:t xml:space="preserve"> parameter to the NG-RAN, the SMF requests the NG-RAN to activate PDU Set </w:t>
            </w:r>
            <w:proofErr w:type="spellStart"/>
            <w:r>
              <w:t>QoS</w:t>
            </w:r>
            <w:proofErr w:type="spellEnd"/>
            <w:r>
              <w:t xml:space="preserve"> handling for a given </w:t>
            </w:r>
            <w:proofErr w:type="spellStart"/>
            <w:r>
              <w:t>QoS</w:t>
            </w:r>
            <w:proofErr w:type="spellEnd"/>
            <w:r>
              <w:t xml:space="preserve"> flow and the NG-RAN provides the SMF with an indication of whether the PDU Set </w:t>
            </w:r>
            <w:proofErr w:type="spellStart"/>
            <w:r>
              <w:t>QoS</w:t>
            </w:r>
            <w:proofErr w:type="spellEnd"/>
            <w:r>
              <w:t xml:space="preserve"> parameter is accepted or not…</w:t>
            </w:r>
          </w:p>
          <w:p w14:paraId="0FFE78BF" w14:textId="36144470" w:rsidR="00FA6367" w:rsidRPr="00BD1123" w:rsidRDefault="00FA6367" w:rsidP="00FA6367">
            <w:pPr>
              <w:pStyle w:val="CRCoverPage"/>
              <w:spacing w:after="0"/>
              <w:ind w:leftChars="150" w:left="300"/>
              <w:rPr>
                <w:lang w:val="en-US" w:eastAsia="ko-KR"/>
              </w:rPr>
            </w:pPr>
            <w:r>
              <w:t xml:space="preserve">Based on the NG-RAN indications, the SMF configures the PSA UPF to activate/deactivate the PDU Set identification and marking. </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E1730BB" w:rsidR="00C44C30" w:rsidRPr="00BD1123" w:rsidRDefault="00747CD7" w:rsidP="00563DCB">
            <w:pPr>
              <w:pStyle w:val="CRCoverPage"/>
              <w:spacing w:after="0"/>
              <w:ind w:left="100"/>
              <w:rPr>
                <w:lang w:val="en-US" w:eastAsia="ko-KR"/>
              </w:rPr>
            </w:pPr>
            <w:r>
              <w:rPr>
                <w:lang w:val="en-US" w:eastAsia="ko-KR"/>
              </w:rPr>
              <w:t xml:space="preserve">When and how NG-RAN reply back to SMF on </w:t>
            </w:r>
            <w:r w:rsidR="00DC188A">
              <w:rPr>
                <w:rFonts w:hint="eastAsia"/>
                <w:lang w:val="en-US" w:eastAsia="ko-KR"/>
              </w:rPr>
              <w:t xml:space="preserve">PDU Set </w:t>
            </w:r>
            <w:proofErr w:type="spellStart"/>
            <w:r w:rsidR="00DC188A">
              <w:rPr>
                <w:rFonts w:hint="eastAsia"/>
                <w:lang w:val="en-US" w:eastAsia="ko-KR"/>
              </w:rPr>
              <w:t>QoS</w:t>
            </w:r>
            <w:proofErr w:type="spellEnd"/>
            <w:r w:rsidR="00DC188A">
              <w:rPr>
                <w:rFonts w:hint="eastAsia"/>
                <w:lang w:val="en-US" w:eastAsia="ko-KR"/>
              </w:rPr>
              <w:t xml:space="preserve"> parameter</w:t>
            </w:r>
            <w:r w:rsidR="00DC188A">
              <w:rPr>
                <w:lang w:val="en-US" w:eastAsia="ko-KR"/>
              </w:rPr>
              <w:t xml:space="preserve"> and activate the PSA UPF’s PDU Set identification and marking </w:t>
            </w:r>
            <w:r w:rsidR="00FA6367">
              <w:rPr>
                <w:lang w:val="en-US" w:eastAsia="ko-KR"/>
              </w:rPr>
              <w:t xml:space="preserve">in PDU Session </w:t>
            </w:r>
            <w:r w:rsidR="00563DCB">
              <w:rPr>
                <w:lang w:val="en-US" w:eastAsia="ko-KR"/>
              </w:rPr>
              <w:t>modification</w:t>
            </w:r>
            <w:r w:rsidR="00FA6367">
              <w:rPr>
                <w:lang w:val="en-US" w:eastAsia="ko-KR"/>
              </w:rPr>
              <w:t xml:space="preserve"> procedure. </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9615773" w:rsidR="00C44C30" w:rsidRPr="00BD1123" w:rsidRDefault="00747CD7" w:rsidP="00747CD7">
            <w:pPr>
              <w:pStyle w:val="CRCoverPage"/>
              <w:spacing w:after="0"/>
              <w:ind w:left="100"/>
              <w:rPr>
                <w:lang w:val="en-US" w:eastAsia="ko-KR"/>
              </w:rPr>
            </w:pPr>
            <w:r>
              <w:rPr>
                <w:lang w:eastAsia="ko-KR"/>
              </w:rPr>
              <w:t xml:space="preserve">How </w:t>
            </w:r>
            <w:r>
              <w:rPr>
                <w:lang w:val="en-US" w:eastAsia="ko-KR"/>
              </w:rPr>
              <w:t>to e</w:t>
            </w:r>
            <w:r w:rsidR="00FA6367">
              <w:rPr>
                <w:rFonts w:hint="eastAsia"/>
                <w:lang w:val="en-US" w:eastAsia="ko-KR"/>
              </w:rPr>
              <w:t>nforce</w:t>
            </w:r>
            <w:r>
              <w:rPr>
                <w:lang w:val="en-US" w:eastAsia="ko-KR"/>
              </w:rPr>
              <w:t xml:space="preserve"> P</w:t>
            </w:r>
            <w:r w:rsidR="00FA6367">
              <w:rPr>
                <w:lang w:val="en-US" w:eastAsia="ko-KR"/>
              </w:rPr>
              <w:t xml:space="preserve">DU Set parameter is </w:t>
            </w:r>
            <w:r>
              <w:rPr>
                <w:lang w:val="en-US" w:eastAsia="ko-KR"/>
              </w:rPr>
              <w:t>ambiguous</w:t>
            </w:r>
            <w:r w:rsidR="00FA6367">
              <w:rPr>
                <w:lang w:val="en-US" w:eastAsia="ko-KR"/>
              </w:rPr>
              <w:t>.</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6134A9E" w:rsidR="00C44C30" w:rsidRDefault="00CC4394" w:rsidP="004C30EF">
            <w:pPr>
              <w:pStyle w:val="CRCoverPage"/>
              <w:spacing w:after="0"/>
              <w:ind w:left="100"/>
              <w:rPr>
                <w:noProof/>
              </w:rPr>
            </w:pPr>
            <w:r>
              <w:rPr>
                <w:noProof/>
              </w:rPr>
              <w:t>4.</w:t>
            </w:r>
            <w:r w:rsidR="003126A5">
              <w:rPr>
                <w:noProof/>
              </w:rPr>
              <w:t>3.</w:t>
            </w:r>
            <w:r w:rsidR="004C30EF">
              <w:rPr>
                <w:noProof/>
              </w:rPr>
              <w:t>3.</w:t>
            </w:r>
            <w:r w:rsidR="003126A5">
              <w:rPr>
                <w:noProof/>
              </w:rPr>
              <w:t>2</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864E20" w14:textId="77777777" w:rsidR="004C30EF" w:rsidRPr="00140E21" w:rsidRDefault="004C30EF" w:rsidP="004C30EF">
      <w:pPr>
        <w:pStyle w:val="4"/>
        <w:rPr>
          <w:lang w:eastAsia="ko-KR"/>
        </w:rPr>
      </w:pPr>
      <w:bookmarkStart w:id="2" w:name="_Toc138762854"/>
      <w:bookmarkStart w:id="3" w:name="_Toc20203974"/>
      <w:bookmarkStart w:id="4" w:name="_Toc27894659"/>
      <w:bookmarkStart w:id="5" w:name="_Toc36191726"/>
      <w:bookmarkStart w:id="6" w:name="_Toc45192812"/>
      <w:bookmarkStart w:id="7" w:name="_Toc47592444"/>
      <w:bookmarkStart w:id="8" w:name="_Toc51834525"/>
      <w:bookmarkStart w:id="9" w:name="_Toc138762846"/>
      <w:r w:rsidRPr="00140E21">
        <w:rPr>
          <w:lang w:eastAsia="ko-KR"/>
        </w:rPr>
        <w:t>4.3.3.2</w:t>
      </w:r>
      <w:r w:rsidRPr="00140E21">
        <w:rPr>
          <w:lang w:eastAsia="ko-KR"/>
        </w:rPr>
        <w:tab/>
        <w:t>UE or network requested PDU Session Modification (non-roaming and roaming with local breakout)</w:t>
      </w:r>
      <w:bookmarkEnd w:id="2"/>
    </w:p>
    <w:p w14:paraId="346FFA6B" w14:textId="77777777" w:rsidR="004C30EF" w:rsidRPr="00140E21" w:rsidRDefault="004C30EF" w:rsidP="004C30EF">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46E697B6" w14:textId="77777777" w:rsidR="004C30EF" w:rsidRDefault="004C30EF" w:rsidP="004C30EF">
      <w:pPr>
        <w:pStyle w:val="TH"/>
      </w:pPr>
      <w:r w:rsidRPr="00544A81">
        <w:object w:dxaOrig="9638" w:dyaOrig="10832" w14:anchorId="702EC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2" o:title=""/>
          </v:shape>
          <o:OLEObject Type="Embed" ProgID="Word.Picture.8" ShapeID="_x0000_i1025" DrawAspect="Content" ObjectID="_1753275853" r:id="rId13"/>
        </w:object>
      </w:r>
    </w:p>
    <w:p w14:paraId="17570DD7" w14:textId="77777777" w:rsidR="004C30EF" w:rsidRPr="00140E21" w:rsidRDefault="004C30EF" w:rsidP="004C30E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1BABA17" w14:textId="77777777" w:rsidR="004C30EF" w:rsidRPr="00140E21" w:rsidRDefault="004C30EF" w:rsidP="004C30EF">
      <w:pPr>
        <w:pStyle w:val="B1"/>
        <w:rPr>
          <w:lang w:eastAsia="ko-KR"/>
        </w:rPr>
      </w:pPr>
      <w:r w:rsidRPr="00140E21">
        <w:rPr>
          <w:lang w:eastAsia="ko-KR"/>
        </w:rPr>
        <w:t>1.</w:t>
      </w:r>
      <w:r w:rsidRPr="00140E21">
        <w:rPr>
          <w:lang w:eastAsia="ko-KR"/>
        </w:rPr>
        <w:tab/>
        <w:t>The procedure may be triggered by following events:</w:t>
      </w:r>
    </w:p>
    <w:p w14:paraId="7381B4AE" w14:textId="77777777" w:rsidR="004C30EF" w:rsidRPr="00140E21" w:rsidRDefault="004C30EF" w:rsidP="004C30E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1FD7D7C" w14:textId="77777777" w:rsidR="004C30EF" w:rsidRPr="00140E21" w:rsidRDefault="004C30EF" w:rsidP="004C30EF">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04C3DBC9" w14:textId="77777777" w:rsidR="004C30EF" w:rsidRPr="00140E21" w:rsidRDefault="004C30EF" w:rsidP="004C30EF">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8D36A69" w14:textId="77777777" w:rsidR="004C30EF" w:rsidRPr="00140E21" w:rsidRDefault="004C30EF" w:rsidP="004C30E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1A6276C" w14:textId="77777777" w:rsidR="004C30EF" w:rsidRPr="00140E21" w:rsidRDefault="004C30EF" w:rsidP="004C30EF">
      <w:pPr>
        <w:pStyle w:val="B2"/>
        <w:rPr>
          <w:lang w:eastAsia="ko-KR"/>
        </w:rPr>
      </w:pPr>
      <w:r w:rsidRPr="00140E21">
        <w:rPr>
          <w:lang w:eastAsia="ko-KR"/>
        </w:rPr>
        <w:tab/>
        <w:t>The PS Data Off status, if changed, shall be included in the PCO in the PDU Session Modification Request message.</w:t>
      </w:r>
    </w:p>
    <w:p w14:paraId="2E431594" w14:textId="77777777" w:rsidR="004C30EF" w:rsidRPr="00140E21" w:rsidRDefault="004C30EF" w:rsidP="004C30E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E9FA335" w14:textId="77777777" w:rsidR="004C30EF" w:rsidRDefault="004C30EF" w:rsidP="004C30EF">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51D4B" w14:textId="77777777" w:rsidR="004C30EF" w:rsidRPr="00140E21" w:rsidRDefault="004C30EF" w:rsidP="004C30E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819572" w14:textId="77777777" w:rsidR="004C30EF" w:rsidRPr="00140E21" w:rsidRDefault="004C30EF" w:rsidP="004C30E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94F1007" w14:textId="77777777" w:rsidR="004C30EF" w:rsidRPr="00140E21" w:rsidRDefault="004C30EF" w:rsidP="004C30E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26BFAD" w14:textId="77777777" w:rsidR="004C30EF" w:rsidRPr="00140E21" w:rsidRDefault="004C30EF" w:rsidP="004C30EF">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E940F3D" w14:textId="77777777" w:rsidR="004C30EF" w:rsidRDefault="004C30EF" w:rsidP="004C30E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196443" w14:textId="77777777" w:rsidR="004C30EF" w:rsidRDefault="004C30EF" w:rsidP="004C30E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2834A8" w14:textId="77777777" w:rsidR="004C30EF" w:rsidRDefault="004C30EF" w:rsidP="004C30E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F78F476" w14:textId="77777777" w:rsidR="004C30EF" w:rsidRPr="00140E21" w:rsidRDefault="004C30EF" w:rsidP="004C30E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E472E21" w14:textId="77777777" w:rsidR="004C30EF" w:rsidRPr="00140E21" w:rsidRDefault="004C30EF" w:rsidP="004C30EF">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1BC18AF9" w14:textId="77777777" w:rsidR="004C30EF" w:rsidRDefault="004C30EF" w:rsidP="004C30E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FD23E8" w14:textId="77777777" w:rsidR="004C30EF" w:rsidRDefault="004C30EF" w:rsidP="004C30EF">
      <w:pPr>
        <w:pStyle w:val="B2"/>
        <w:rPr>
          <w:lang w:eastAsia="ko-KR"/>
        </w:rPr>
      </w:pPr>
      <w:r>
        <w:rPr>
          <w:lang w:eastAsia="ko-KR"/>
        </w:rPr>
        <w:tab/>
        <w:t>The PCF may provision a Protocol Description within PCC Rules based on the information provided by the AF and/or the local operator policies.</w:t>
      </w:r>
    </w:p>
    <w:p w14:paraId="0C5776FE" w14:textId="77777777" w:rsidR="004C30EF" w:rsidRPr="00140E21" w:rsidRDefault="004C30EF" w:rsidP="004C30E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127C9D8E" w14:textId="77777777" w:rsidR="004C30EF" w:rsidRPr="00140E21" w:rsidRDefault="004C30EF" w:rsidP="004C30EF">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51B51BAA" w14:textId="77777777" w:rsidR="004C30EF" w:rsidRDefault="004C30EF" w:rsidP="004C30E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BF322C0" w14:textId="77777777" w:rsidR="004C30EF" w:rsidRDefault="004C30EF" w:rsidP="004C30E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988D8FF" w14:textId="77777777" w:rsidR="004C30EF" w:rsidRDefault="004C30EF" w:rsidP="004C30EF">
      <w:pPr>
        <w:pStyle w:val="B2"/>
        <w:rPr>
          <w:lang w:eastAsia="ko-KR"/>
        </w:rPr>
      </w:pPr>
      <w:r>
        <w:rPr>
          <w:lang w:eastAsia="ko-KR"/>
        </w:rPr>
        <w:tab/>
        <w:t>The SMF may decide to modify PDU Session to send updated DNS server address to the UE as defined in clause 6.2.3.2.3 of TS 23.548 [74].</w:t>
      </w:r>
    </w:p>
    <w:p w14:paraId="01F97FCA" w14:textId="77777777" w:rsidR="004C30EF" w:rsidRDefault="004C30EF" w:rsidP="004C30EF">
      <w:pPr>
        <w:pStyle w:val="B2"/>
        <w:rPr>
          <w:lang w:eastAsia="ko-KR"/>
        </w:rPr>
      </w:pPr>
      <w:r>
        <w:rPr>
          <w:lang w:eastAsia="ko-KR"/>
        </w:rPr>
        <w:tab/>
        <w:t>The SMF may decide to modify PDU Session to send the EAS rediscovery indication to the UE as defined in clause 6.2.3.3 of TS 23.548 [74].</w:t>
      </w:r>
    </w:p>
    <w:p w14:paraId="5BA810FE" w14:textId="77777777" w:rsidR="004C30EF" w:rsidRPr="00140E21" w:rsidRDefault="004C30EF" w:rsidP="004C30EF">
      <w:pPr>
        <w:pStyle w:val="B2"/>
        <w:rPr>
          <w:lang w:eastAsia="ko-KR"/>
        </w:rPr>
      </w:pPr>
      <w:r w:rsidRPr="00140E21">
        <w:rPr>
          <w:lang w:eastAsia="ko-KR"/>
        </w:rPr>
        <w:tab/>
        <w:t>If the SMF receives one of the triggers in step 1b ~ 1d, the SMF starts SMF requested PDU Session Modification procedure.</w:t>
      </w:r>
    </w:p>
    <w:p w14:paraId="59A0CB59" w14:textId="77777777" w:rsidR="004C30EF" w:rsidRPr="00140E21" w:rsidRDefault="004C30EF" w:rsidP="004C30E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8A5F578" w14:textId="77777777" w:rsidR="004C30EF" w:rsidRPr="00140E21" w:rsidRDefault="004C30EF" w:rsidP="004C30EF">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C6B1CB" w14:textId="77777777" w:rsidR="004C30EF" w:rsidRDefault="004C30EF" w:rsidP="004C30E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9F913D" w14:textId="77777777" w:rsidR="004C30EF" w:rsidRDefault="004C30EF" w:rsidP="004C30EF">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A93987D" w14:textId="77777777" w:rsidR="004C30EF" w:rsidRDefault="004C30EF" w:rsidP="004C30E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B4DF09E" w14:textId="77777777" w:rsidR="004C30EF" w:rsidRDefault="004C30EF" w:rsidP="004C30E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814A4E1" w14:textId="77777777" w:rsidR="004C30EF" w:rsidRDefault="004C30EF" w:rsidP="004C30EF">
      <w:pPr>
        <w:pStyle w:val="B1"/>
        <w:rPr>
          <w:lang w:eastAsia="ko-KR"/>
        </w:rPr>
      </w:pPr>
      <w:r>
        <w:rPr>
          <w:lang w:eastAsia="ko-KR"/>
        </w:rPr>
        <w:tab/>
        <w:t>Based on the extended NAS-SM timer indication, the SMF shall use the extended NAS-SM timer setting for the UE as specified in TS 24.501 [25].</w:t>
      </w:r>
    </w:p>
    <w:p w14:paraId="0B063085" w14:textId="77777777" w:rsidR="004C30EF" w:rsidRPr="00140E21" w:rsidRDefault="004C30EF" w:rsidP="004C30E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801D8F" w14:textId="77777777" w:rsidR="004C30EF" w:rsidRPr="00140E21" w:rsidRDefault="004C30EF" w:rsidP="004C30EF">
      <w:pPr>
        <w:pStyle w:val="B1"/>
        <w:rPr>
          <w:lang w:eastAsia="ko-KR"/>
        </w:rPr>
      </w:pPr>
      <w:r w:rsidRPr="00140E21">
        <w:rPr>
          <w:lang w:eastAsia="ko-KR"/>
        </w:rPr>
        <w:tab/>
        <w:t>Steps 2a to 7 are not invoked when the PDU Session Modification requires only action at a UPF (e.g. gating).</w:t>
      </w:r>
    </w:p>
    <w:p w14:paraId="58FAB61D" w14:textId="77777777" w:rsidR="004C30EF" w:rsidRDefault="004C30EF" w:rsidP="004C30EF">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5295519" w14:textId="77777777" w:rsidR="004C30EF" w:rsidRDefault="004C30EF" w:rsidP="004C30EF">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DB25C66" w14:textId="77777777" w:rsidR="004C30EF" w:rsidRDefault="004C30EF" w:rsidP="004C30EF">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7E8F975B" w14:textId="77777777" w:rsidR="004C30EF" w:rsidRDefault="004C30EF" w:rsidP="004C30E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5AE8A3F" w14:textId="77777777" w:rsidR="004C30EF" w:rsidRDefault="004C30EF" w:rsidP="004C30E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3FA8D64" w14:textId="77777777" w:rsidR="004C30EF" w:rsidRDefault="004C30EF" w:rsidP="004C30EF">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E0F34DB" w14:textId="77777777" w:rsidR="004C30EF" w:rsidRDefault="004C30EF" w:rsidP="004C30EF">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86B9564" w14:textId="77777777" w:rsidR="004C30EF" w:rsidRDefault="004C30EF" w:rsidP="004C30EF">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324F0375" w14:textId="77777777" w:rsidR="004C30EF" w:rsidRPr="00140E21" w:rsidRDefault="004C30EF" w:rsidP="004C30EF">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1C446916" w14:textId="77777777" w:rsidR="004C30EF" w:rsidRPr="00140E21" w:rsidRDefault="004C30EF" w:rsidP="004C30E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078032B5" w14:textId="77777777" w:rsidR="004C30EF" w:rsidRPr="00140E21" w:rsidRDefault="004C30EF" w:rsidP="004C30EF">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2608B1" w14:textId="77777777" w:rsidR="004C30EF" w:rsidRPr="00140E21" w:rsidRDefault="004C30EF" w:rsidP="004C30EF">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A285E52" w14:textId="77777777" w:rsidR="004C30EF" w:rsidRDefault="004C30EF" w:rsidP="004C30E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9B73878" w14:textId="77777777" w:rsidR="004C30EF" w:rsidRDefault="004C30EF" w:rsidP="004C30E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4FE34C7" w14:textId="77777777" w:rsidR="004C30EF" w:rsidRPr="00140E21" w:rsidRDefault="004C30EF" w:rsidP="004C30E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673B8052" w14:textId="77777777" w:rsidR="004C30EF" w:rsidRPr="00140E21" w:rsidRDefault="004C30EF" w:rsidP="004C30E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0B6B54F" w14:textId="77777777" w:rsidR="004C30EF" w:rsidRDefault="004C30EF" w:rsidP="004C30E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C568AA4" w14:textId="77777777" w:rsidR="004C30EF" w:rsidRDefault="004C30EF" w:rsidP="004C30EF">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0F1181A2" w14:textId="77777777" w:rsidR="004C30EF" w:rsidRPr="00140E21" w:rsidRDefault="004C30EF" w:rsidP="004C30E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DA6E557" w14:textId="77777777" w:rsidR="004C30EF" w:rsidRPr="00140E21" w:rsidRDefault="004C30EF" w:rsidP="004C30E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6B90B00" w14:textId="77777777" w:rsidR="004C30EF" w:rsidRPr="00140E21" w:rsidRDefault="004C30EF" w:rsidP="004C30EF">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3E7FB62" w14:textId="77777777" w:rsidR="004C30EF" w:rsidRDefault="004C30EF" w:rsidP="004C30EF">
      <w:pPr>
        <w:pStyle w:val="B1"/>
        <w:rPr>
          <w:lang w:eastAsia="ko-KR"/>
        </w:rPr>
      </w:pPr>
      <w:r>
        <w:rPr>
          <w:lang w:eastAsia="ko-KR"/>
        </w:rPr>
        <w:lastRenderedPageBreak/>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5A3A628" w14:textId="77777777" w:rsidR="004C30EF" w:rsidRDefault="004C30EF" w:rsidP="004C30EF">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22A3847" w14:textId="77777777" w:rsidR="004C30EF" w:rsidRPr="00140E21" w:rsidRDefault="004C30EF" w:rsidP="004C30EF">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8BDDD47" w14:textId="77777777" w:rsidR="004C30EF" w:rsidRDefault="004C30EF" w:rsidP="004C30E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6DEAC55" w14:textId="77777777" w:rsidR="004C30EF" w:rsidRDefault="004C30EF" w:rsidP="004C30E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8613EC" w14:textId="77777777" w:rsidR="004C30EF" w:rsidRDefault="004C30EF" w:rsidP="004C30E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6EC72" w14:textId="77777777" w:rsidR="004C30EF" w:rsidRDefault="004C30EF" w:rsidP="004C30EF">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D99B598" w14:textId="77777777" w:rsidR="004C30EF" w:rsidRDefault="004C30EF" w:rsidP="004C30E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CD85C6F" w14:textId="77777777" w:rsidR="004C30EF" w:rsidRDefault="004C30EF" w:rsidP="004C30EF">
      <w:pPr>
        <w:pStyle w:val="B1"/>
        <w:rPr>
          <w:lang w:eastAsia="zh-CN"/>
        </w:rPr>
      </w:pPr>
      <w:r>
        <w:rPr>
          <w:lang w:eastAsia="zh-CN"/>
        </w:rPr>
        <w:t>-</w:t>
      </w:r>
      <w:r>
        <w:rPr>
          <w:lang w:eastAsia="zh-CN"/>
        </w:rPr>
        <w:tab/>
        <w:t xml:space="preserve">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135F14D3" w14:textId="77777777" w:rsidR="004C30EF" w:rsidRPr="00140E21" w:rsidRDefault="004C30EF" w:rsidP="004C30E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 [ECN marking for L4S indicator]</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41AE97ED" w14:textId="77777777" w:rsidR="004C30EF" w:rsidRDefault="004C30EF" w:rsidP="004C30EF">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62073E8E" w14:textId="77777777" w:rsidR="004C30EF" w:rsidRDefault="004C30EF" w:rsidP="004C30EF">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4AF7B729" w14:textId="77777777" w:rsidR="004C30EF" w:rsidRDefault="004C30EF" w:rsidP="004C30EF">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1C3A771D" w14:textId="77777777" w:rsidR="004C30EF" w:rsidRPr="00140E21" w:rsidRDefault="004C30EF" w:rsidP="004C30EF">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9F85780" w14:textId="77777777" w:rsidR="004C30EF" w:rsidRDefault="004C30EF" w:rsidP="004C30E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7417350" w14:textId="77777777" w:rsidR="004C30EF" w:rsidRPr="00140E21" w:rsidRDefault="004C30EF" w:rsidP="004C30E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44F1852D" w14:textId="77777777" w:rsidR="004C30EF" w:rsidRPr="00140E21" w:rsidRDefault="004C30EF" w:rsidP="004C30E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8EE346" w14:textId="77777777" w:rsidR="004C30EF" w:rsidRDefault="004C30EF" w:rsidP="004C30E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4B19254" w14:textId="77777777" w:rsidR="004C30EF" w:rsidRPr="00140E21" w:rsidRDefault="004C30EF" w:rsidP="004C30E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B476634" w14:textId="77777777" w:rsidR="004C30EF" w:rsidRPr="00140E21" w:rsidRDefault="004C30EF" w:rsidP="004C30EF">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289503" w14:textId="77777777" w:rsidR="004C30EF" w:rsidRPr="00140E21" w:rsidRDefault="004C30EF" w:rsidP="004C30EF">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8E996E1" w14:textId="77777777" w:rsidR="004C30EF" w:rsidRDefault="004C30EF" w:rsidP="004C30EF">
      <w:pPr>
        <w:pStyle w:val="B1"/>
      </w:pPr>
      <w:r>
        <w:tab/>
        <w:t>As part of this, the N1 SM container is provided to the UE. If the N1 SM container includes a Port Management Information Container then the UE provides the container to DS-TT.</w:t>
      </w:r>
    </w:p>
    <w:p w14:paraId="444DFE7E" w14:textId="77777777" w:rsidR="004C30EF" w:rsidRDefault="004C30EF" w:rsidP="004C30EF">
      <w:pPr>
        <w:pStyle w:val="B1"/>
      </w:pPr>
      <w:r>
        <w:tab/>
        <w:t>If new DNS server address is provided to the UE in the PCO, the UE can refresh all EAS(s) information (e.g. DNS cache) bound to the PDU Session, based on UE implementation as described in clause 6.2.3.2.3 of TS 23.548 [74].</w:t>
      </w:r>
    </w:p>
    <w:p w14:paraId="7F290FEC" w14:textId="77777777" w:rsidR="004C30EF" w:rsidRPr="00140E21" w:rsidRDefault="004C30EF" w:rsidP="004C30EF">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6554BD01" w14:textId="77777777" w:rsidR="004C30EF" w:rsidRPr="00140E21" w:rsidRDefault="004C30EF" w:rsidP="004C30EF">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EE3BB55" w14:textId="77777777" w:rsidR="004C30EF" w:rsidRPr="00140E21" w:rsidRDefault="004C30EF" w:rsidP="004C30EF">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6A245" w14:textId="77777777" w:rsidR="004C30EF" w:rsidRDefault="004C30EF" w:rsidP="004C30E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ADBE43F" w14:textId="35C86535" w:rsidR="004C30EF" w:rsidRDefault="004C30EF" w:rsidP="004C30EF">
      <w:pPr>
        <w:pStyle w:val="B1"/>
        <w:rPr>
          <w:ins w:id="11" w:author="백영교/통신표준연구팀(SR)/삼성전자" w:date="2023-08-11T14:53:00Z"/>
        </w:rPr>
      </w:pPr>
      <w:r>
        <w:tab/>
        <w:t>If the NG-RAN has determined a BAT offset and optionally a periodicity as described in clause 5.27.2.5 of TS 23.501 [2], the NG-RAN provides the BAT offset and optionally the periodicity in the N2 SM information.</w:t>
      </w:r>
    </w:p>
    <w:p w14:paraId="0FC5351A" w14:textId="77777777" w:rsidR="00E679DF" w:rsidRPr="00140E21" w:rsidRDefault="00E679DF" w:rsidP="00E679DF">
      <w:pPr>
        <w:pStyle w:val="B1"/>
        <w:ind w:leftChars="283" w:left="566" w:firstLine="1"/>
        <w:rPr>
          <w:ins w:id="12" w:author="백영교/통신표준연구팀(SR)/삼성전자" w:date="2023-08-11T14:53:00Z"/>
        </w:rPr>
      </w:pPr>
      <w:ins w:id="13" w:author="백영교/통신표준연구팀(SR)/삼성전자" w:date="2023-08-11T14:53:00Z">
        <w:r>
          <w:t xml:space="preserve">If the NG-RAN is provided PDU Set </w:t>
        </w:r>
        <w:proofErr w:type="spellStart"/>
        <w:r>
          <w:t>QoS</w:t>
        </w:r>
        <w:proofErr w:type="spellEnd"/>
        <w:r>
          <w:t xml:space="preserve"> parameter for a </w:t>
        </w:r>
        <w:proofErr w:type="spellStart"/>
        <w:r>
          <w:t>QoS</w:t>
        </w:r>
        <w:proofErr w:type="spellEnd"/>
        <w:r>
          <w:t xml:space="preserve"> flow in step 4 and support PDU Set based handling, the NG-RAN include indication of whether the PDU Set </w:t>
        </w:r>
        <w:proofErr w:type="spellStart"/>
        <w:r>
          <w:t>QoS</w:t>
        </w:r>
        <w:proofErr w:type="spellEnd"/>
        <w:r>
          <w:t xml:space="preserve"> parameter is accepted or not for the </w:t>
        </w:r>
        <w:proofErr w:type="spellStart"/>
        <w:r>
          <w:t>QoS</w:t>
        </w:r>
        <w:proofErr w:type="spellEnd"/>
        <w:r>
          <w:t xml:space="preserve"> flow.</w:t>
        </w:r>
      </w:ins>
    </w:p>
    <w:p w14:paraId="63DF7CD7" w14:textId="77777777" w:rsidR="00E679DF" w:rsidRPr="00E679DF" w:rsidRDefault="00E679DF" w:rsidP="004C30EF">
      <w:pPr>
        <w:pStyle w:val="B1"/>
      </w:pPr>
    </w:p>
    <w:p w14:paraId="30CFFAB0" w14:textId="77777777" w:rsidR="004C30EF" w:rsidRPr="00140E21" w:rsidRDefault="004C30EF" w:rsidP="004C30E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5D100F3" w14:textId="77777777" w:rsidR="004C30EF" w:rsidRDefault="004C30EF" w:rsidP="004C30E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E1E45A7" w14:textId="77777777" w:rsidR="004C30EF" w:rsidRDefault="004C30EF" w:rsidP="004C30EF">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5A62F1E1" w14:textId="77777777" w:rsidR="004C30EF" w:rsidRPr="00140E21" w:rsidRDefault="004C30EF" w:rsidP="004C30EF">
      <w:pPr>
        <w:pStyle w:val="B1"/>
      </w:pPr>
      <w:r w:rsidRPr="00140E21">
        <w:t>8.</w:t>
      </w:r>
      <w:r w:rsidRPr="00140E21">
        <w:tab/>
        <w:t>The SMF may update N4 session of the UPF(s) that are involved by the PDU Session Modification by sending N4 Session Modification Request message to the UPF (see NOTE 3).</w:t>
      </w:r>
    </w:p>
    <w:p w14:paraId="20E63941" w14:textId="77777777" w:rsidR="004C30EF" w:rsidRDefault="004C30EF" w:rsidP="004C30EF">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3B2F3766" w14:textId="77777777" w:rsidR="004C30EF" w:rsidRPr="00140E21" w:rsidRDefault="004C30EF" w:rsidP="004C30E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1D6D1428" w14:textId="77777777" w:rsidR="004C30EF" w:rsidRPr="00140E21" w:rsidRDefault="004C30EF" w:rsidP="004C30E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CAAFCAC" w14:textId="77777777" w:rsidR="004C30EF" w:rsidRPr="00140E21" w:rsidRDefault="004C30EF" w:rsidP="004C30EF">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46AC50E3" w14:textId="77777777" w:rsidR="004C30EF" w:rsidRDefault="004C30EF" w:rsidP="004C30E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BA7FEC9" w14:textId="7A7E1D51" w:rsidR="004C30EF" w:rsidRDefault="004C30EF" w:rsidP="004C30EF">
      <w:pPr>
        <w:pStyle w:val="B1"/>
        <w:rPr>
          <w:ins w:id="14" w:author="백영교/통신표준연구팀(SR)/삼성전자" w:date="2023-08-11T14:54:00Z"/>
        </w:rPr>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53379D58" w14:textId="178DCA62" w:rsidR="00E679DF" w:rsidRPr="00E679DF" w:rsidRDefault="00E679DF" w:rsidP="00E679DF">
      <w:pPr>
        <w:pStyle w:val="B1"/>
        <w:ind w:hanging="1"/>
      </w:pPr>
      <w:ins w:id="15" w:author="백영교/통신표준연구팀(SR)/삼성전자" w:date="2023-08-11T14:56:00Z">
        <w:r w:rsidRPr="00E679DF">
          <w:rPr>
            <w:lang w:eastAsia="zh-CN"/>
          </w:rPr>
          <w:lastRenderedPageBreak/>
          <w:t xml:space="preserve">If SMF is requested PDU Set </w:t>
        </w:r>
        <w:proofErr w:type="spellStart"/>
        <w:r w:rsidRPr="00E679DF">
          <w:rPr>
            <w:lang w:eastAsia="zh-CN"/>
          </w:rPr>
          <w:t>QoS</w:t>
        </w:r>
        <w:proofErr w:type="spellEnd"/>
        <w:r w:rsidRPr="00E679DF">
          <w:rPr>
            <w:lang w:eastAsia="zh-CN"/>
          </w:rPr>
          <w:t xml:space="preserve"> based handling for a </w:t>
        </w:r>
        <w:proofErr w:type="spellStart"/>
        <w:r w:rsidRPr="00E679DF">
          <w:rPr>
            <w:lang w:eastAsia="zh-CN"/>
          </w:rPr>
          <w:t>QoS</w:t>
        </w:r>
        <w:proofErr w:type="spellEnd"/>
        <w:r w:rsidRPr="00E679DF">
          <w:rPr>
            <w:lang w:eastAsia="zh-CN"/>
          </w:rPr>
          <w:t xml:space="preserve"> flow by SM policy and NG-RAN accepts PDU Set </w:t>
        </w:r>
        <w:proofErr w:type="spellStart"/>
        <w:r w:rsidRPr="00E679DF">
          <w:rPr>
            <w:lang w:eastAsia="zh-CN"/>
          </w:rPr>
          <w:t>QoS</w:t>
        </w:r>
        <w:proofErr w:type="spellEnd"/>
        <w:r w:rsidRPr="00E679DF">
          <w:rPr>
            <w:lang w:eastAsia="zh-CN"/>
          </w:rPr>
          <w:t xml:space="preserve"> parameter for the </w:t>
        </w:r>
        <w:proofErr w:type="spellStart"/>
        <w:r w:rsidRPr="00E679DF">
          <w:rPr>
            <w:lang w:eastAsia="zh-CN"/>
          </w:rPr>
          <w:t>QoS</w:t>
        </w:r>
        <w:proofErr w:type="spellEnd"/>
        <w:r w:rsidRPr="00E679DF">
          <w:rPr>
            <w:lang w:eastAsia="zh-CN"/>
          </w:rPr>
          <w:t xml:space="preserve"> flow</w:t>
        </w:r>
      </w:ins>
      <w:ins w:id="16" w:author="백영교/통신표준연구팀(SR)/삼성전자" w:date="2023-08-11T14:59:00Z">
        <w:r w:rsidR="004E37D0">
          <w:rPr>
            <w:lang w:eastAsia="zh-CN"/>
          </w:rPr>
          <w:t xml:space="preserve"> so that SMF decides to activate PDU Set </w:t>
        </w:r>
        <w:proofErr w:type="spellStart"/>
        <w:r w:rsidR="004E37D0">
          <w:rPr>
            <w:lang w:eastAsia="zh-CN"/>
          </w:rPr>
          <w:t>QoS</w:t>
        </w:r>
        <w:proofErr w:type="spellEnd"/>
        <w:r w:rsidR="004E37D0">
          <w:rPr>
            <w:lang w:eastAsia="zh-CN"/>
          </w:rPr>
          <w:t xml:space="preserve"> handling</w:t>
        </w:r>
      </w:ins>
      <w:ins w:id="17" w:author="백영교/통신표준연구팀(SR)/삼성전자" w:date="2023-08-11T14:56:00Z">
        <w:r w:rsidRPr="00E679DF">
          <w:rPr>
            <w:lang w:eastAsia="zh-CN"/>
          </w:rPr>
          <w:t>, SMF indicates the PSA UPF to activate PDU Set identification and marking.</w:t>
        </w:r>
      </w:ins>
    </w:p>
    <w:p w14:paraId="56E65B8E" w14:textId="77777777" w:rsidR="004C30EF" w:rsidRPr="00140E21" w:rsidRDefault="004C30EF" w:rsidP="004C30EF">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E533E0F" w14:textId="77777777" w:rsidR="004C30EF" w:rsidRPr="00140E21" w:rsidRDefault="004C30EF" w:rsidP="004C30EF">
      <w:pPr>
        <w:pStyle w:val="B1"/>
      </w:pPr>
      <w:r w:rsidRPr="00140E21">
        <w:t>10.</w:t>
      </w:r>
      <w:r w:rsidRPr="00140E21">
        <w:tab/>
        <w:t>The (R</w:t>
      </w:r>
      <w:proofErr w:type="gramStart"/>
      <w:r w:rsidRPr="00140E21">
        <w:t>)AN</w:t>
      </w:r>
      <w:proofErr w:type="gramEnd"/>
      <w:r w:rsidRPr="00140E21">
        <w:t xml:space="preserve"> forwards the NAS message to the AMF.</w:t>
      </w:r>
    </w:p>
    <w:p w14:paraId="3A80BFBC" w14:textId="77777777" w:rsidR="004C30EF" w:rsidRPr="00140E21" w:rsidRDefault="004C30EF" w:rsidP="004C30EF">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848538E" w14:textId="77777777" w:rsidR="004C30EF" w:rsidRPr="00140E21" w:rsidRDefault="004C30EF" w:rsidP="004C30EF">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9BA5AA3" w14:textId="77777777" w:rsidR="004C30EF" w:rsidRDefault="004C30EF" w:rsidP="004C30EF">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D33CFFE" w14:textId="77777777" w:rsidR="004C30EF" w:rsidRDefault="004C30EF" w:rsidP="004C30EF">
      <w:pPr>
        <w:pStyle w:val="B1"/>
      </w:pPr>
      <w:r>
        <w:tab/>
        <w:t>Based on the results, the TN CNC provides a Status group that contains the merged end station communication-configuration back to the SMF/CUC.</w:t>
      </w:r>
    </w:p>
    <w:p w14:paraId="57BF26A1" w14:textId="77777777" w:rsidR="004C30EF" w:rsidRPr="00140E21" w:rsidRDefault="004C30EF" w:rsidP="004C30E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B39C2C8" w14:textId="77777777" w:rsidR="004C30EF" w:rsidRPr="00140E21" w:rsidRDefault="004C30EF" w:rsidP="004C30E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1F259C2" w14:textId="77777777" w:rsidR="004C30EF" w:rsidRPr="00140E21" w:rsidRDefault="004C30EF" w:rsidP="004C30E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6A3EEB" w14:textId="77777777" w:rsidR="004C30EF" w:rsidRPr="00140E21" w:rsidRDefault="004C30EF" w:rsidP="004C30EF">
      <w:pPr>
        <w:pStyle w:val="B1"/>
      </w:pPr>
      <w:r w:rsidRPr="00140E21">
        <w:rPr>
          <w:lang w:eastAsia="ko-KR"/>
        </w:rPr>
        <w:tab/>
        <w:t xml:space="preserve">SMF notifies any entity that has subscribed to </w:t>
      </w:r>
      <w:r w:rsidRPr="00140E21">
        <w:t>User Location Information related with PDU Session change.</w:t>
      </w:r>
    </w:p>
    <w:p w14:paraId="5BFC963C" w14:textId="77777777" w:rsidR="004C30EF" w:rsidRPr="00140E21" w:rsidRDefault="004C30EF" w:rsidP="004C30E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41C65F9" w14:textId="77777777" w:rsidR="004C30EF" w:rsidRDefault="004C30EF" w:rsidP="004C30E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
    <w:bookmarkEnd w:id="4"/>
    <w:bookmarkEnd w:id="5"/>
    <w:bookmarkEnd w:id="6"/>
    <w:bookmarkEnd w:id="7"/>
    <w:bookmarkEnd w:id="8"/>
    <w:bookmarkEnd w:id="9"/>
    <w:p w14:paraId="7D43F777" w14:textId="77777777" w:rsidR="00C44C30" w:rsidRPr="003126A5"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9F3A7" w14:textId="77777777" w:rsidR="00A34E5B" w:rsidRDefault="00A34E5B">
      <w:r>
        <w:separator/>
      </w:r>
    </w:p>
  </w:endnote>
  <w:endnote w:type="continuationSeparator" w:id="0">
    <w:p w14:paraId="70FDEE03" w14:textId="77777777" w:rsidR="00A34E5B" w:rsidRDefault="00A3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D60BE" w14:textId="77777777" w:rsidR="00A34E5B" w:rsidRDefault="00A34E5B">
      <w:r>
        <w:separator/>
      </w:r>
    </w:p>
  </w:footnote>
  <w:footnote w:type="continuationSeparator" w:id="0">
    <w:p w14:paraId="03278BE1" w14:textId="77777777" w:rsidR="00A34E5B" w:rsidRDefault="00A34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0E20C8"/>
    <w:rsid w:val="00127671"/>
    <w:rsid w:val="00145D43"/>
    <w:rsid w:val="00192C46"/>
    <w:rsid w:val="001A08B3"/>
    <w:rsid w:val="001A7B60"/>
    <w:rsid w:val="001B52F0"/>
    <w:rsid w:val="001B7A65"/>
    <w:rsid w:val="001D5AD2"/>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4DD4"/>
    <w:rsid w:val="003E1A36"/>
    <w:rsid w:val="00410371"/>
    <w:rsid w:val="004242F1"/>
    <w:rsid w:val="00491007"/>
    <w:rsid w:val="004B75B7"/>
    <w:rsid w:val="004C2A3B"/>
    <w:rsid w:val="004C30EF"/>
    <w:rsid w:val="004E37D0"/>
    <w:rsid w:val="004F7A5B"/>
    <w:rsid w:val="00502464"/>
    <w:rsid w:val="005141D9"/>
    <w:rsid w:val="0051580D"/>
    <w:rsid w:val="00547111"/>
    <w:rsid w:val="00563DCB"/>
    <w:rsid w:val="00592D74"/>
    <w:rsid w:val="00595172"/>
    <w:rsid w:val="005E2C44"/>
    <w:rsid w:val="006022DF"/>
    <w:rsid w:val="00621188"/>
    <w:rsid w:val="006257ED"/>
    <w:rsid w:val="006362E5"/>
    <w:rsid w:val="00653DE4"/>
    <w:rsid w:val="00665C47"/>
    <w:rsid w:val="00695808"/>
    <w:rsid w:val="0069658A"/>
    <w:rsid w:val="006A0CF9"/>
    <w:rsid w:val="006B46FB"/>
    <w:rsid w:val="006D3EC9"/>
    <w:rsid w:val="006E21FB"/>
    <w:rsid w:val="00720E22"/>
    <w:rsid w:val="00747CD7"/>
    <w:rsid w:val="00792342"/>
    <w:rsid w:val="007977A8"/>
    <w:rsid w:val="007B512A"/>
    <w:rsid w:val="007C2097"/>
    <w:rsid w:val="007D6A07"/>
    <w:rsid w:val="007F7259"/>
    <w:rsid w:val="008040A8"/>
    <w:rsid w:val="008279FA"/>
    <w:rsid w:val="008626E7"/>
    <w:rsid w:val="00870EE7"/>
    <w:rsid w:val="008863B9"/>
    <w:rsid w:val="00895790"/>
    <w:rsid w:val="008A45A6"/>
    <w:rsid w:val="008D3CCC"/>
    <w:rsid w:val="008F3789"/>
    <w:rsid w:val="008F686C"/>
    <w:rsid w:val="009148DE"/>
    <w:rsid w:val="00941E30"/>
    <w:rsid w:val="009423D0"/>
    <w:rsid w:val="009777D9"/>
    <w:rsid w:val="00991B88"/>
    <w:rsid w:val="009A5753"/>
    <w:rsid w:val="009A579D"/>
    <w:rsid w:val="009B4B9A"/>
    <w:rsid w:val="009E3297"/>
    <w:rsid w:val="009F734F"/>
    <w:rsid w:val="00A246B6"/>
    <w:rsid w:val="00A251AE"/>
    <w:rsid w:val="00A27BCF"/>
    <w:rsid w:val="00A34E5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24991"/>
    <w:rsid w:val="00D50255"/>
    <w:rsid w:val="00D66520"/>
    <w:rsid w:val="00D752B4"/>
    <w:rsid w:val="00D84AE9"/>
    <w:rsid w:val="00DA1187"/>
    <w:rsid w:val="00DC188A"/>
    <w:rsid w:val="00DE34CF"/>
    <w:rsid w:val="00E13F3D"/>
    <w:rsid w:val="00E1436B"/>
    <w:rsid w:val="00E34898"/>
    <w:rsid w:val="00E6346D"/>
    <w:rsid w:val="00E679DF"/>
    <w:rsid w:val="00E87D4E"/>
    <w:rsid w:val="00EB09B7"/>
    <w:rsid w:val="00EB75C6"/>
    <w:rsid w:val="00EE7D7C"/>
    <w:rsid w:val="00F25D98"/>
    <w:rsid w:val="00F300FB"/>
    <w:rsid w:val="00F732FB"/>
    <w:rsid w:val="00F90A6D"/>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5F153-B666-45B4-B4B6-F2C923E3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5845</Words>
  <Characters>33318</Characters>
  <Application>Microsoft Office Word</Application>
  <DocSecurity>0</DocSecurity>
  <Lines>277</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10</cp:revision>
  <cp:lastPrinted>1899-12-31T23:00:00Z</cp:lastPrinted>
  <dcterms:created xsi:type="dcterms:W3CDTF">2023-08-11T05:43:00Z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