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8F9C" w14:textId="77777777" w:rsidR="005239BC" w:rsidRDefault="005239BC" w:rsidP="005239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S2-2308870</w:t>
      </w:r>
      <w:r>
        <w:rPr>
          <w:b/>
          <w:i/>
          <w:noProof/>
          <w:sz w:val="28"/>
        </w:rPr>
        <w:fldChar w:fldCharType="end"/>
      </w:r>
    </w:p>
    <w:p w14:paraId="24143618" w14:textId="77777777" w:rsidR="005239BC" w:rsidRDefault="005239BC" w:rsidP="005239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9BC" w14:paraId="657FEC46" w14:textId="77777777" w:rsidTr="004007F1">
        <w:tc>
          <w:tcPr>
            <w:tcW w:w="9641" w:type="dxa"/>
            <w:gridSpan w:val="9"/>
            <w:tcBorders>
              <w:top w:val="single" w:sz="4" w:space="0" w:color="auto"/>
              <w:left w:val="single" w:sz="4" w:space="0" w:color="auto"/>
              <w:right w:val="single" w:sz="4" w:space="0" w:color="auto"/>
            </w:tcBorders>
          </w:tcPr>
          <w:p w14:paraId="366BED6B" w14:textId="77777777" w:rsidR="005239BC" w:rsidRDefault="005239BC" w:rsidP="004007F1">
            <w:pPr>
              <w:pStyle w:val="CRCoverPage"/>
              <w:spacing w:after="0"/>
              <w:jc w:val="right"/>
              <w:rPr>
                <w:i/>
                <w:noProof/>
              </w:rPr>
            </w:pPr>
            <w:r>
              <w:rPr>
                <w:i/>
                <w:noProof/>
                <w:sz w:val="14"/>
              </w:rPr>
              <w:t>CR-Form-v12.2</w:t>
            </w:r>
          </w:p>
        </w:tc>
      </w:tr>
      <w:tr w:rsidR="005239BC" w14:paraId="2247574C" w14:textId="77777777" w:rsidTr="004007F1">
        <w:tc>
          <w:tcPr>
            <w:tcW w:w="9641" w:type="dxa"/>
            <w:gridSpan w:val="9"/>
            <w:tcBorders>
              <w:left w:val="single" w:sz="4" w:space="0" w:color="auto"/>
              <w:right w:val="single" w:sz="4" w:space="0" w:color="auto"/>
            </w:tcBorders>
          </w:tcPr>
          <w:p w14:paraId="7798216D" w14:textId="77777777" w:rsidR="005239BC" w:rsidRDefault="005239BC" w:rsidP="004007F1">
            <w:pPr>
              <w:pStyle w:val="CRCoverPage"/>
              <w:spacing w:after="0"/>
              <w:jc w:val="center"/>
              <w:rPr>
                <w:noProof/>
              </w:rPr>
            </w:pPr>
            <w:r>
              <w:rPr>
                <w:b/>
                <w:noProof/>
                <w:sz w:val="32"/>
              </w:rPr>
              <w:t>CHANGE REQUEST</w:t>
            </w:r>
          </w:p>
        </w:tc>
      </w:tr>
      <w:tr w:rsidR="005239BC" w14:paraId="086C9A25" w14:textId="77777777" w:rsidTr="004007F1">
        <w:tc>
          <w:tcPr>
            <w:tcW w:w="9641" w:type="dxa"/>
            <w:gridSpan w:val="9"/>
            <w:tcBorders>
              <w:left w:val="single" w:sz="4" w:space="0" w:color="auto"/>
              <w:right w:val="single" w:sz="4" w:space="0" w:color="auto"/>
            </w:tcBorders>
          </w:tcPr>
          <w:p w14:paraId="25ECCC76" w14:textId="77777777" w:rsidR="005239BC" w:rsidRDefault="005239BC" w:rsidP="004007F1">
            <w:pPr>
              <w:pStyle w:val="CRCoverPage"/>
              <w:spacing w:after="0"/>
              <w:rPr>
                <w:noProof/>
                <w:sz w:val="8"/>
                <w:szCs w:val="8"/>
              </w:rPr>
            </w:pPr>
          </w:p>
        </w:tc>
      </w:tr>
      <w:tr w:rsidR="005239BC" w14:paraId="12A7C9C9" w14:textId="77777777" w:rsidTr="004007F1">
        <w:tc>
          <w:tcPr>
            <w:tcW w:w="142" w:type="dxa"/>
            <w:tcBorders>
              <w:left w:val="single" w:sz="4" w:space="0" w:color="auto"/>
            </w:tcBorders>
          </w:tcPr>
          <w:p w14:paraId="496237A9" w14:textId="77777777" w:rsidR="005239BC" w:rsidRDefault="005239BC" w:rsidP="004007F1">
            <w:pPr>
              <w:pStyle w:val="CRCoverPage"/>
              <w:spacing w:after="0"/>
              <w:jc w:val="right"/>
              <w:rPr>
                <w:noProof/>
              </w:rPr>
            </w:pPr>
          </w:p>
        </w:tc>
        <w:tc>
          <w:tcPr>
            <w:tcW w:w="1559" w:type="dxa"/>
            <w:shd w:val="pct30" w:color="FFFF00" w:fill="auto"/>
          </w:tcPr>
          <w:p w14:paraId="57FE2D67" w14:textId="77777777" w:rsidR="005239BC" w:rsidRPr="00410371" w:rsidRDefault="005239BC" w:rsidP="004007F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4D20AE8B" w14:textId="77777777" w:rsidR="005239BC" w:rsidRDefault="005239BC" w:rsidP="004007F1">
            <w:pPr>
              <w:pStyle w:val="CRCoverPage"/>
              <w:spacing w:after="0"/>
              <w:jc w:val="center"/>
              <w:rPr>
                <w:noProof/>
              </w:rPr>
            </w:pPr>
            <w:r>
              <w:rPr>
                <w:b/>
                <w:noProof/>
                <w:sz w:val="28"/>
              </w:rPr>
              <w:t>CR</w:t>
            </w:r>
          </w:p>
        </w:tc>
        <w:tc>
          <w:tcPr>
            <w:tcW w:w="1276" w:type="dxa"/>
            <w:shd w:val="pct30" w:color="FFFF00" w:fill="auto"/>
          </w:tcPr>
          <w:p w14:paraId="79D4FA70" w14:textId="77777777" w:rsidR="005239BC" w:rsidRPr="00410371" w:rsidRDefault="005239BC" w:rsidP="004007F1">
            <w:pPr>
              <w:pStyle w:val="CRCoverPage"/>
              <w:spacing w:after="0"/>
              <w:rPr>
                <w:noProof/>
              </w:rPr>
            </w:pPr>
            <w:r>
              <w:fldChar w:fldCharType="begin"/>
            </w:r>
            <w:r>
              <w:instrText xml:space="preserve"> DOCPROPERTY  Cr#  \* MERGEFORMAT </w:instrText>
            </w:r>
            <w:r>
              <w:fldChar w:fldCharType="separate"/>
            </w:r>
            <w:r w:rsidRPr="00410371">
              <w:rPr>
                <w:b/>
                <w:noProof/>
                <w:sz w:val="28"/>
              </w:rPr>
              <w:t>4796</w:t>
            </w:r>
            <w:r>
              <w:rPr>
                <w:b/>
                <w:noProof/>
                <w:sz w:val="28"/>
              </w:rPr>
              <w:fldChar w:fldCharType="end"/>
            </w:r>
          </w:p>
        </w:tc>
        <w:tc>
          <w:tcPr>
            <w:tcW w:w="709" w:type="dxa"/>
          </w:tcPr>
          <w:p w14:paraId="7A9882C2" w14:textId="77777777" w:rsidR="005239BC" w:rsidRDefault="005239BC" w:rsidP="004007F1">
            <w:pPr>
              <w:pStyle w:val="CRCoverPage"/>
              <w:tabs>
                <w:tab w:val="right" w:pos="625"/>
              </w:tabs>
              <w:spacing w:after="0"/>
              <w:jc w:val="center"/>
              <w:rPr>
                <w:noProof/>
              </w:rPr>
            </w:pPr>
            <w:r>
              <w:rPr>
                <w:b/>
                <w:bCs/>
                <w:noProof/>
                <w:sz w:val="28"/>
              </w:rPr>
              <w:t>rev</w:t>
            </w:r>
          </w:p>
        </w:tc>
        <w:tc>
          <w:tcPr>
            <w:tcW w:w="992" w:type="dxa"/>
            <w:shd w:val="pct30" w:color="FFFF00" w:fill="auto"/>
          </w:tcPr>
          <w:p w14:paraId="47DD5838" w14:textId="77777777" w:rsidR="005239BC" w:rsidRPr="00410371" w:rsidRDefault="005239BC" w:rsidP="004007F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18E2D0B" w14:textId="77777777" w:rsidR="005239BC" w:rsidRDefault="005239BC" w:rsidP="00400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2CA87" w14:textId="77777777" w:rsidR="005239BC" w:rsidRPr="00410371" w:rsidRDefault="005239BC" w:rsidP="004007F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18.2.2</w:t>
            </w:r>
            <w:r>
              <w:rPr>
                <w:b/>
                <w:noProof/>
                <w:sz w:val="28"/>
              </w:rPr>
              <w:fldChar w:fldCharType="end"/>
            </w:r>
          </w:p>
        </w:tc>
        <w:tc>
          <w:tcPr>
            <w:tcW w:w="143" w:type="dxa"/>
            <w:tcBorders>
              <w:right w:val="single" w:sz="4" w:space="0" w:color="auto"/>
            </w:tcBorders>
          </w:tcPr>
          <w:p w14:paraId="6700541D" w14:textId="77777777" w:rsidR="005239BC" w:rsidRDefault="005239BC" w:rsidP="004007F1">
            <w:pPr>
              <w:pStyle w:val="CRCoverPage"/>
              <w:spacing w:after="0"/>
              <w:rPr>
                <w:noProof/>
              </w:rPr>
            </w:pPr>
          </w:p>
        </w:tc>
      </w:tr>
      <w:tr w:rsidR="005239BC" w14:paraId="5004BFEE" w14:textId="77777777" w:rsidTr="004007F1">
        <w:tc>
          <w:tcPr>
            <w:tcW w:w="9641" w:type="dxa"/>
            <w:gridSpan w:val="9"/>
            <w:tcBorders>
              <w:left w:val="single" w:sz="4" w:space="0" w:color="auto"/>
              <w:right w:val="single" w:sz="4" w:space="0" w:color="auto"/>
            </w:tcBorders>
          </w:tcPr>
          <w:p w14:paraId="49F4D10D" w14:textId="77777777" w:rsidR="005239BC" w:rsidRDefault="005239BC" w:rsidP="004007F1">
            <w:pPr>
              <w:pStyle w:val="CRCoverPage"/>
              <w:spacing w:after="0"/>
              <w:rPr>
                <w:noProof/>
              </w:rPr>
            </w:pPr>
          </w:p>
        </w:tc>
      </w:tr>
      <w:tr w:rsidR="005239BC" w14:paraId="065AB7A6" w14:textId="77777777" w:rsidTr="004007F1">
        <w:tc>
          <w:tcPr>
            <w:tcW w:w="9641" w:type="dxa"/>
            <w:gridSpan w:val="9"/>
            <w:tcBorders>
              <w:top w:val="single" w:sz="4" w:space="0" w:color="auto"/>
            </w:tcBorders>
          </w:tcPr>
          <w:p w14:paraId="6143EFFD" w14:textId="77777777" w:rsidR="005239BC" w:rsidRPr="00F25D98" w:rsidRDefault="005239BC" w:rsidP="004007F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39BC" w14:paraId="08403FA1" w14:textId="77777777" w:rsidTr="004007F1">
        <w:tc>
          <w:tcPr>
            <w:tcW w:w="9641" w:type="dxa"/>
            <w:gridSpan w:val="9"/>
          </w:tcPr>
          <w:p w14:paraId="6143FCA5" w14:textId="77777777" w:rsidR="005239BC" w:rsidRDefault="005239BC" w:rsidP="004007F1">
            <w:pPr>
              <w:pStyle w:val="CRCoverPage"/>
              <w:spacing w:after="0"/>
              <w:rPr>
                <w:noProof/>
                <w:sz w:val="8"/>
                <w:szCs w:val="8"/>
              </w:rPr>
            </w:pPr>
          </w:p>
        </w:tc>
      </w:tr>
    </w:tbl>
    <w:p w14:paraId="23D5B65E" w14:textId="77777777" w:rsidR="005239BC" w:rsidRDefault="005239BC" w:rsidP="005239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9BC" w14:paraId="6607E2F7" w14:textId="77777777" w:rsidTr="004007F1">
        <w:tc>
          <w:tcPr>
            <w:tcW w:w="2835" w:type="dxa"/>
          </w:tcPr>
          <w:p w14:paraId="58C1F470" w14:textId="77777777" w:rsidR="005239BC" w:rsidRDefault="005239BC" w:rsidP="004007F1">
            <w:pPr>
              <w:pStyle w:val="CRCoverPage"/>
              <w:tabs>
                <w:tab w:val="right" w:pos="2751"/>
              </w:tabs>
              <w:spacing w:after="0"/>
              <w:rPr>
                <w:b/>
                <w:i/>
                <w:noProof/>
              </w:rPr>
            </w:pPr>
            <w:r>
              <w:rPr>
                <w:b/>
                <w:i/>
                <w:noProof/>
              </w:rPr>
              <w:t>Proposed change affects:</w:t>
            </w:r>
          </w:p>
        </w:tc>
        <w:tc>
          <w:tcPr>
            <w:tcW w:w="1418" w:type="dxa"/>
          </w:tcPr>
          <w:p w14:paraId="23CB40AF" w14:textId="77777777" w:rsidR="005239BC" w:rsidRDefault="005239BC" w:rsidP="00400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44CD" w14:textId="77777777" w:rsidR="005239BC" w:rsidRDefault="005239BC" w:rsidP="004007F1">
            <w:pPr>
              <w:pStyle w:val="CRCoverPage"/>
              <w:spacing w:after="0"/>
              <w:jc w:val="center"/>
              <w:rPr>
                <w:b/>
                <w:caps/>
                <w:noProof/>
              </w:rPr>
            </w:pPr>
          </w:p>
        </w:tc>
        <w:tc>
          <w:tcPr>
            <w:tcW w:w="709" w:type="dxa"/>
            <w:tcBorders>
              <w:left w:val="single" w:sz="4" w:space="0" w:color="auto"/>
            </w:tcBorders>
          </w:tcPr>
          <w:p w14:paraId="2BC55466" w14:textId="77777777" w:rsidR="005239BC" w:rsidRDefault="005239BC" w:rsidP="00400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3A46C" w14:textId="77777777" w:rsidR="005239BC" w:rsidRDefault="005239BC" w:rsidP="004007F1">
            <w:pPr>
              <w:pStyle w:val="CRCoverPage"/>
              <w:spacing w:after="0"/>
              <w:jc w:val="center"/>
              <w:rPr>
                <w:b/>
                <w:caps/>
                <w:noProof/>
              </w:rPr>
            </w:pPr>
          </w:p>
        </w:tc>
        <w:tc>
          <w:tcPr>
            <w:tcW w:w="2126" w:type="dxa"/>
          </w:tcPr>
          <w:p w14:paraId="5A079521" w14:textId="77777777" w:rsidR="005239BC" w:rsidRDefault="005239BC" w:rsidP="00400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10148" w14:textId="77777777" w:rsidR="005239BC" w:rsidRDefault="005239BC" w:rsidP="004007F1">
            <w:pPr>
              <w:pStyle w:val="CRCoverPage"/>
              <w:spacing w:after="0"/>
              <w:jc w:val="center"/>
              <w:rPr>
                <w:b/>
                <w:caps/>
                <w:noProof/>
              </w:rPr>
            </w:pPr>
          </w:p>
        </w:tc>
        <w:tc>
          <w:tcPr>
            <w:tcW w:w="1418" w:type="dxa"/>
            <w:tcBorders>
              <w:left w:val="nil"/>
            </w:tcBorders>
          </w:tcPr>
          <w:p w14:paraId="0BCB0F63" w14:textId="77777777" w:rsidR="005239BC" w:rsidRDefault="005239BC" w:rsidP="00400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9EF8F" w14:textId="7D4254D1" w:rsidR="005239BC" w:rsidRDefault="005239BC" w:rsidP="004007F1">
            <w:pPr>
              <w:pStyle w:val="CRCoverPage"/>
              <w:spacing w:after="0"/>
              <w:jc w:val="center"/>
              <w:rPr>
                <w:b/>
                <w:bCs/>
                <w:caps/>
                <w:noProof/>
              </w:rPr>
            </w:pPr>
            <w:r>
              <w:rPr>
                <w:b/>
                <w:bCs/>
                <w:caps/>
                <w:noProof/>
              </w:rPr>
              <w:t>X</w:t>
            </w:r>
          </w:p>
        </w:tc>
      </w:tr>
    </w:tbl>
    <w:p w14:paraId="579B0967" w14:textId="77777777" w:rsidR="005239BC" w:rsidRDefault="005239BC" w:rsidP="005239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39BC" w14:paraId="1CAC2A7D" w14:textId="77777777" w:rsidTr="004007F1">
        <w:tc>
          <w:tcPr>
            <w:tcW w:w="9640" w:type="dxa"/>
            <w:gridSpan w:val="11"/>
          </w:tcPr>
          <w:p w14:paraId="71C48EEE" w14:textId="77777777" w:rsidR="005239BC" w:rsidRDefault="005239BC" w:rsidP="004007F1">
            <w:pPr>
              <w:pStyle w:val="CRCoverPage"/>
              <w:spacing w:after="0"/>
              <w:rPr>
                <w:noProof/>
                <w:sz w:val="8"/>
                <w:szCs w:val="8"/>
              </w:rPr>
            </w:pPr>
          </w:p>
        </w:tc>
      </w:tr>
      <w:tr w:rsidR="005239BC" w14:paraId="5A36FCCA" w14:textId="77777777" w:rsidTr="004007F1">
        <w:tc>
          <w:tcPr>
            <w:tcW w:w="1843" w:type="dxa"/>
            <w:tcBorders>
              <w:top w:val="single" w:sz="4" w:space="0" w:color="auto"/>
              <w:left w:val="single" w:sz="4" w:space="0" w:color="auto"/>
            </w:tcBorders>
          </w:tcPr>
          <w:p w14:paraId="13E6B1CA" w14:textId="77777777" w:rsidR="005239BC" w:rsidRDefault="005239BC" w:rsidP="00400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F4496" w14:textId="77777777" w:rsidR="005239BC" w:rsidRDefault="005239BC" w:rsidP="004007F1">
            <w:pPr>
              <w:pStyle w:val="CRCoverPage"/>
              <w:spacing w:after="0"/>
              <w:ind w:left="100"/>
              <w:rPr>
                <w:noProof/>
              </w:rPr>
            </w:pPr>
            <w:r>
              <w:fldChar w:fldCharType="begin"/>
            </w:r>
            <w:r>
              <w:instrText xml:space="preserve"> DOCPROPERTY  CrTitle  \* MERGEFORMAT </w:instrText>
            </w:r>
            <w:r>
              <w:fldChar w:fldCharType="separate"/>
            </w:r>
            <w:r>
              <w:t>Notification to AF on status change of ECN marking for L4S</w:t>
            </w:r>
            <w:r>
              <w:fldChar w:fldCharType="end"/>
            </w:r>
          </w:p>
        </w:tc>
      </w:tr>
      <w:tr w:rsidR="005239BC" w14:paraId="75E98E08" w14:textId="77777777" w:rsidTr="004007F1">
        <w:tc>
          <w:tcPr>
            <w:tcW w:w="1843" w:type="dxa"/>
            <w:tcBorders>
              <w:left w:val="single" w:sz="4" w:space="0" w:color="auto"/>
            </w:tcBorders>
          </w:tcPr>
          <w:p w14:paraId="0A8CCA78" w14:textId="77777777" w:rsidR="005239BC" w:rsidRDefault="005239BC" w:rsidP="004007F1">
            <w:pPr>
              <w:pStyle w:val="CRCoverPage"/>
              <w:spacing w:after="0"/>
              <w:rPr>
                <w:b/>
                <w:i/>
                <w:noProof/>
                <w:sz w:val="8"/>
                <w:szCs w:val="8"/>
              </w:rPr>
            </w:pPr>
          </w:p>
        </w:tc>
        <w:tc>
          <w:tcPr>
            <w:tcW w:w="7797" w:type="dxa"/>
            <w:gridSpan w:val="10"/>
            <w:tcBorders>
              <w:right w:val="single" w:sz="4" w:space="0" w:color="auto"/>
            </w:tcBorders>
          </w:tcPr>
          <w:p w14:paraId="56402573" w14:textId="77777777" w:rsidR="005239BC" w:rsidRDefault="005239BC" w:rsidP="004007F1">
            <w:pPr>
              <w:pStyle w:val="CRCoverPage"/>
              <w:spacing w:after="0"/>
              <w:rPr>
                <w:noProof/>
                <w:sz w:val="8"/>
                <w:szCs w:val="8"/>
              </w:rPr>
            </w:pPr>
          </w:p>
        </w:tc>
      </w:tr>
      <w:tr w:rsidR="005239BC" w14:paraId="37A830A2" w14:textId="77777777" w:rsidTr="004007F1">
        <w:tc>
          <w:tcPr>
            <w:tcW w:w="1843" w:type="dxa"/>
            <w:tcBorders>
              <w:left w:val="single" w:sz="4" w:space="0" w:color="auto"/>
            </w:tcBorders>
          </w:tcPr>
          <w:p w14:paraId="1BFAC045" w14:textId="77777777" w:rsidR="005239BC" w:rsidRDefault="005239BC" w:rsidP="00400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AED82D" w14:textId="77777777" w:rsidR="005239BC" w:rsidRDefault="005239BC" w:rsidP="004007F1">
            <w:pPr>
              <w:pStyle w:val="CRCoverPage"/>
              <w:spacing w:after="0"/>
              <w:ind w:left="100"/>
              <w:rPr>
                <w:noProof/>
              </w:rPr>
            </w:pPr>
            <w:r>
              <w:fldChar w:fldCharType="begin"/>
            </w:r>
            <w:r>
              <w:instrText xml:space="preserve"> DOCPROPERTY  SourceIfWg  \* MERGEFORMAT </w:instrText>
            </w:r>
            <w:r>
              <w:fldChar w:fldCharType="separate"/>
            </w:r>
            <w:r>
              <w:rPr>
                <w:noProof/>
              </w:rPr>
              <w:t>Apple, Meta USA</w:t>
            </w:r>
            <w:r>
              <w:rPr>
                <w:noProof/>
              </w:rPr>
              <w:fldChar w:fldCharType="end"/>
            </w:r>
          </w:p>
        </w:tc>
      </w:tr>
      <w:tr w:rsidR="005239BC" w14:paraId="64BEB455" w14:textId="77777777" w:rsidTr="004007F1">
        <w:tc>
          <w:tcPr>
            <w:tcW w:w="1843" w:type="dxa"/>
            <w:tcBorders>
              <w:left w:val="single" w:sz="4" w:space="0" w:color="auto"/>
            </w:tcBorders>
          </w:tcPr>
          <w:p w14:paraId="4A5E7B1C" w14:textId="77777777" w:rsidR="005239BC" w:rsidRDefault="005239BC" w:rsidP="00400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5CD38" w14:textId="62E58A81" w:rsidR="005239BC" w:rsidRDefault="005239BC" w:rsidP="004007F1">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5239BC" w14:paraId="7F6C9FD0" w14:textId="77777777" w:rsidTr="004007F1">
        <w:tc>
          <w:tcPr>
            <w:tcW w:w="1843" w:type="dxa"/>
            <w:tcBorders>
              <w:left w:val="single" w:sz="4" w:space="0" w:color="auto"/>
            </w:tcBorders>
          </w:tcPr>
          <w:p w14:paraId="03191CAA" w14:textId="77777777" w:rsidR="005239BC" w:rsidRDefault="005239BC" w:rsidP="004007F1">
            <w:pPr>
              <w:pStyle w:val="CRCoverPage"/>
              <w:spacing w:after="0"/>
              <w:rPr>
                <w:b/>
                <w:i/>
                <w:noProof/>
                <w:sz w:val="8"/>
                <w:szCs w:val="8"/>
              </w:rPr>
            </w:pPr>
          </w:p>
        </w:tc>
        <w:tc>
          <w:tcPr>
            <w:tcW w:w="7797" w:type="dxa"/>
            <w:gridSpan w:val="10"/>
            <w:tcBorders>
              <w:right w:val="single" w:sz="4" w:space="0" w:color="auto"/>
            </w:tcBorders>
          </w:tcPr>
          <w:p w14:paraId="756D5BEE" w14:textId="77777777" w:rsidR="005239BC" w:rsidRDefault="005239BC" w:rsidP="004007F1">
            <w:pPr>
              <w:pStyle w:val="CRCoverPage"/>
              <w:spacing w:after="0"/>
              <w:rPr>
                <w:noProof/>
                <w:sz w:val="8"/>
                <w:szCs w:val="8"/>
              </w:rPr>
            </w:pPr>
          </w:p>
        </w:tc>
      </w:tr>
      <w:tr w:rsidR="005239BC" w14:paraId="24528AFC" w14:textId="77777777" w:rsidTr="004007F1">
        <w:tc>
          <w:tcPr>
            <w:tcW w:w="1843" w:type="dxa"/>
            <w:tcBorders>
              <w:left w:val="single" w:sz="4" w:space="0" w:color="auto"/>
            </w:tcBorders>
          </w:tcPr>
          <w:p w14:paraId="053BE421" w14:textId="77777777" w:rsidR="005239BC" w:rsidRDefault="005239BC" w:rsidP="004007F1">
            <w:pPr>
              <w:pStyle w:val="CRCoverPage"/>
              <w:tabs>
                <w:tab w:val="right" w:pos="1759"/>
              </w:tabs>
              <w:spacing w:after="0"/>
              <w:rPr>
                <w:b/>
                <w:i/>
                <w:noProof/>
              </w:rPr>
            </w:pPr>
            <w:r>
              <w:rPr>
                <w:b/>
                <w:i/>
                <w:noProof/>
              </w:rPr>
              <w:t>Work item code:</w:t>
            </w:r>
          </w:p>
        </w:tc>
        <w:tc>
          <w:tcPr>
            <w:tcW w:w="3686" w:type="dxa"/>
            <w:gridSpan w:val="5"/>
            <w:shd w:val="pct30" w:color="FFFF00" w:fill="auto"/>
          </w:tcPr>
          <w:p w14:paraId="65AB7950" w14:textId="77777777" w:rsidR="005239BC" w:rsidRDefault="005239BC" w:rsidP="004007F1">
            <w:pPr>
              <w:pStyle w:val="CRCoverPage"/>
              <w:spacing w:after="0"/>
              <w:ind w:left="100"/>
              <w:rPr>
                <w:noProof/>
              </w:rPr>
            </w:pPr>
            <w:r>
              <w:fldChar w:fldCharType="begin"/>
            </w:r>
            <w:r>
              <w:instrText xml:space="preserve"> DOCPROPERTY  RelatedWis  \* MERGEFORMAT </w:instrText>
            </w:r>
            <w:r>
              <w:fldChar w:fldCharType="separate"/>
            </w:r>
            <w:r>
              <w:rPr>
                <w:noProof/>
              </w:rPr>
              <w:t>XRM</w:t>
            </w:r>
            <w:r>
              <w:rPr>
                <w:noProof/>
              </w:rPr>
              <w:fldChar w:fldCharType="end"/>
            </w:r>
          </w:p>
        </w:tc>
        <w:tc>
          <w:tcPr>
            <w:tcW w:w="567" w:type="dxa"/>
            <w:tcBorders>
              <w:left w:val="nil"/>
            </w:tcBorders>
          </w:tcPr>
          <w:p w14:paraId="7E59DC28" w14:textId="77777777" w:rsidR="005239BC" w:rsidRDefault="005239BC" w:rsidP="004007F1">
            <w:pPr>
              <w:pStyle w:val="CRCoverPage"/>
              <w:spacing w:after="0"/>
              <w:ind w:right="100"/>
              <w:rPr>
                <w:noProof/>
              </w:rPr>
            </w:pPr>
          </w:p>
        </w:tc>
        <w:tc>
          <w:tcPr>
            <w:tcW w:w="1417" w:type="dxa"/>
            <w:gridSpan w:val="3"/>
            <w:tcBorders>
              <w:left w:val="nil"/>
            </w:tcBorders>
          </w:tcPr>
          <w:p w14:paraId="585FF286" w14:textId="77777777" w:rsidR="005239BC" w:rsidRDefault="005239BC" w:rsidP="00400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7F297" w14:textId="77777777" w:rsidR="005239BC" w:rsidRDefault="005239BC" w:rsidP="004007F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5239BC" w14:paraId="1161925F" w14:textId="77777777" w:rsidTr="004007F1">
        <w:tc>
          <w:tcPr>
            <w:tcW w:w="1843" w:type="dxa"/>
            <w:tcBorders>
              <w:left w:val="single" w:sz="4" w:space="0" w:color="auto"/>
            </w:tcBorders>
          </w:tcPr>
          <w:p w14:paraId="0DAAB067" w14:textId="77777777" w:rsidR="005239BC" w:rsidRDefault="005239BC" w:rsidP="004007F1">
            <w:pPr>
              <w:pStyle w:val="CRCoverPage"/>
              <w:spacing w:after="0"/>
              <w:rPr>
                <w:b/>
                <w:i/>
                <w:noProof/>
                <w:sz w:val="8"/>
                <w:szCs w:val="8"/>
              </w:rPr>
            </w:pPr>
          </w:p>
        </w:tc>
        <w:tc>
          <w:tcPr>
            <w:tcW w:w="1986" w:type="dxa"/>
            <w:gridSpan w:val="4"/>
          </w:tcPr>
          <w:p w14:paraId="683E2480" w14:textId="77777777" w:rsidR="005239BC" w:rsidRDefault="005239BC" w:rsidP="004007F1">
            <w:pPr>
              <w:pStyle w:val="CRCoverPage"/>
              <w:spacing w:after="0"/>
              <w:rPr>
                <w:noProof/>
                <w:sz w:val="8"/>
                <w:szCs w:val="8"/>
              </w:rPr>
            </w:pPr>
          </w:p>
        </w:tc>
        <w:tc>
          <w:tcPr>
            <w:tcW w:w="2267" w:type="dxa"/>
            <w:gridSpan w:val="2"/>
          </w:tcPr>
          <w:p w14:paraId="330B2E79" w14:textId="77777777" w:rsidR="005239BC" w:rsidRDefault="005239BC" w:rsidP="004007F1">
            <w:pPr>
              <w:pStyle w:val="CRCoverPage"/>
              <w:spacing w:after="0"/>
              <w:rPr>
                <w:noProof/>
                <w:sz w:val="8"/>
                <w:szCs w:val="8"/>
              </w:rPr>
            </w:pPr>
          </w:p>
        </w:tc>
        <w:tc>
          <w:tcPr>
            <w:tcW w:w="1417" w:type="dxa"/>
            <w:gridSpan w:val="3"/>
          </w:tcPr>
          <w:p w14:paraId="4F02A7FB" w14:textId="77777777" w:rsidR="005239BC" w:rsidRDefault="005239BC" w:rsidP="004007F1">
            <w:pPr>
              <w:pStyle w:val="CRCoverPage"/>
              <w:spacing w:after="0"/>
              <w:rPr>
                <w:noProof/>
                <w:sz w:val="8"/>
                <w:szCs w:val="8"/>
              </w:rPr>
            </w:pPr>
          </w:p>
        </w:tc>
        <w:tc>
          <w:tcPr>
            <w:tcW w:w="2127" w:type="dxa"/>
            <w:tcBorders>
              <w:right w:val="single" w:sz="4" w:space="0" w:color="auto"/>
            </w:tcBorders>
          </w:tcPr>
          <w:p w14:paraId="33F321B9" w14:textId="77777777" w:rsidR="005239BC" w:rsidRDefault="005239BC" w:rsidP="004007F1">
            <w:pPr>
              <w:pStyle w:val="CRCoverPage"/>
              <w:spacing w:after="0"/>
              <w:rPr>
                <w:noProof/>
                <w:sz w:val="8"/>
                <w:szCs w:val="8"/>
              </w:rPr>
            </w:pPr>
          </w:p>
        </w:tc>
      </w:tr>
      <w:tr w:rsidR="005239BC" w14:paraId="71231E34" w14:textId="77777777" w:rsidTr="004007F1">
        <w:trPr>
          <w:cantSplit/>
        </w:trPr>
        <w:tc>
          <w:tcPr>
            <w:tcW w:w="1843" w:type="dxa"/>
            <w:tcBorders>
              <w:left w:val="single" w:sz="4" w:space="0" w:color="auto"/>
            </w:tcBorders>
          </w:tcPr>
          <w:p w14:paraId="67390A05" w14:textId="77777777" w:rsidR="005239BC" w:rsidRDefault="005239BC" w:rsidP="004007F1">
            <w:pPr>
              <w:pStyle w:val="CRCoverPage"/>
              <w:tabs>
                <w:tab w:val="right" w:pos="1759"/>
              </w:tabs>
              <w:spacing w:after="0"/>
              <w:rPr>
                <w:b/>
                <w:i/>
                <w:noProof/>
              </w:rPr>
            </w:pPr>
            <w:r>
              <w:rPr>
                <w:b/>
                <w:i/>
                <w:noProof/>
              </w:rPr>
              <w:t>Category:</w:t>
            </w:r>
          </w:p>
        </w:tc>
        <w:tc>
          <w:tcPr>
            <w:tcW w:w="851" w:type="dxa"/>
            <w:shd w:val="pct30" w:color="FFFF00" w:fill="auto"/>
          </w:tcPr>
          <w:p w14:paraId="124254E9" w14:textId="77777777" w:rsidR="005239BC" w:rsidRDefault="005239BC" w:rsidP="004007F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C02220" w14:textId="77777777" w:rsidR="005239BC" w:rsidRDefault="005239BC" w:rsidP="004007F1">
            <w:pPr>
              <w:pStyle w:val="CRCoverPage"/>
              <w:spacing w:after="0"/>
              <w:rPr>
                <w:noProof/>
              </w:rPr>
            </w:pPr>
          </w:p>
        </w:tc>
        <w:tc>
          <w:tcPr>
            <w:tcW w:w="1417" w:type="dxa"/>
            <w:gridSpan w:val="3"/>
            <w:tcBorders>
              <w:left w:val="nil"/>
            </w:tcBorders>
          </w:tcPr>
          <w:p w14:paraId="06E9D0F0" w14:textId="77777777" w:rsidR="005239BC" w:rsidRDefault="005239BC" w:rsidP="00400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13A36" w14:textId="77777777" w:rsidR="005239BC" w:rsidRDefault="005239BC" w:rsidP="004007F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239BC" w14:paraId="48041C03" w14:textId="77777777" w:rsidTr="004007F1">
        <w:tc>
          <w:tcPr>
            <w:tcW w:w="1843" w:type="dxa"/>
            <w:tcBorders>
              <w:left w:val="single" w:sz="4" w:space="0" w:color="auto"/>
              <w:bottom w:val="single" w:sz="4" w:space="0" w:color="auto"/>
            </w:tcBorders>
          </w:tcPr>
          <w:p w14:paraId="6B4AA301" w14:textId="77777777" w:rsidR="005239BC" w:rsidRDefault="005239BC" w:rsidP="004007F1">
            <w:pPr>
              <w:pStyle w:val="CRCoverPage"/>
              <w:spacing w:after="0"/>
              <w:rPr>
                <w:b/>
                <w:i/>
                <w:noProof/>
              </w:rPr>
            </w:pPr>
          </w:p>
        </w:tc>
        <w:tc>
          <w:tcPr>
            <w:tcW w:w="4677" w:type="dxa"/>
            <w:gridSpan w:val="8"/>
            <w:tcBorders>
              <w:bottom w:val="single" w:sz="4" w:space="0" w:color="auto"/>
            </w:tcBorders>
          </w:tcPr>
          <w:p w14:paraId="295C4FC8" w14:textId="77777777" w:rsidR="005239BC" w:rsidRDefault="005239BC" w:rsidP="00400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D6D38" w14:textId="77777777" w:rsidR="005239BC" w:rsidRDefault="005239BC" w:rsidP="004007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3D4B5" w14:textId="77777777" w:rsidR="005239BC" w:rsidRPr="007C2097" w:rsidRDefault="005239BC" w:rsidP="00400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39BC" w14:paraId="3BAF21E5" w14:textId="77777777" w:rsidTr="004007F1">
        <w:tc>
          <w:tcPr>
            <w:tcW w:w="1843" w:type="dxa"/>
          </w:tcPr>
          <w:p w14:paraId="60B38D62" w14:textId="77777777" w:rsidR="005239BC" w:rsidRDefault="005239BC" w:rsidP="004007F1">
            <w:pPr>
              <w:pStyle w:val="CRCoverPage"/>
              <w:spacing w:after="0"/>
              <w:rPr>
                <w:b/>
                <w:i/>
                <w:noProof/>
                <w:sz w:val="8"/>
                <w:szCs w:val="8"/>
              </w:rPr>
            </w:pPr>
          </w:p>
        </w:tc>
        <w:tc>
          <w:tcPr>
            <w:tcW w:w="7797" w:type="dxa"/>
            <w:gridSpan w:val="10"/>
          </w:tcPr>
          <w:p w14:paraId="6343D0D3" w14:textId="77777777" w:rsidR="005239BC" w:rsidRDefault="005239BC" w:rsidP="004007F1">
            <w:pPr>
              <w:pStyle w:val="CRCoverPage"/>
              <w:spacing w:after="0"/>
              <w:rPr>
                <w:noProof/>
                <w:sz w:val="8"/>
                <w:szCs w:val="8"/>
              </w:rPr>
            </w:pPr>
          </w:p>
        </w:tc>
      </w:tr>
      <w:tr w:rsidR="005239BC" w14:paraId="05230ACE" w14:textId="77777777" w:rsidTr="004007F1">
        <w:tc>
          <w:tcPr>
            <w:tcW w:w="2694" w:type="dxa"/>
            <w:gridSpan w:val="2"/>
            <w:tcBorders>
              <w:top w:val="single" w:sz="4" w:space="0" w:color="auto"/>
              <w:left w:val="single" w:sz="4" w:space="0" w:color="auto"/>
            </w:tcBorders>
          </w:tcPr>
          <w:p w14:paraId="48B40F9B" w14:textId="77777777" w:rsidR="005239BC" w:rsidRDefault="005239BC" w:rsidP="00400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776BD" w14:textId="18D58779" w:rsidR="005239BC" w:rsidRDefault="005239BC" w:rsidP="004007F1">
            <w:pPr>
              <w:pStyle w:val="CRCoverPage"/>
              <w:spacing w:after="0"/>
              <w:ind w:left="100"/>
              <w:rPr>
                <w:noProof/>
              </w:rPr>
            </w:pPr>
            <w:r>
              <w:rPr>
                <w:rFonts w:cs="Arial"/>
                <w:lang w:val="en-US" w:eastAsia="zh-CN"/>
              </w:rPr>
              <w:t xml:space="preserve">TS 23.501 clause 5.37.3.1 states that AF is notified if </w:t>
            </w:r>
            <w:proofErr w:type="gramStart"/>
            <w:r>
              <w:rPr>
                <w:rFonts w:cs="Arial"/>
                <w:lang w:val="en-US" w:eastAsia="zh-CN"/>
              </w:rPr>
              <w:t>a</w:t>
            </w:r>
            <w:proofErr w:type="gramEnd"/>
            <w:r>
              <w:rPr>
                <w:rFonts w:cs="Arial"/>
                <w:lang w:val="en-US" w:eastAsia="zh-CN"/>
              </w:rPr>
              <w:t xml:space="preserve"> ECN marking for L4S is no longer supported in a target NG-RAN or PSA UPF due to UE mobility or UPF relocation. But ECN marking for L4S may be enabled in 5GS without AF requests too. In such cases AF need not be notified of status changes for ECN marking.</w:t>
            </w:r>
          </w:p>
        </w:tc>
      </w:tr>
      <w:tr w:rsidR="005239BC" w14:paraId="04C1B0EA" w14:textId="77777777" w:rsidTr="004007F1">
        <w:tc>
          <w:tcPr>
            <w:tcW w:w="2694" w:type="dxa"/>
            <w:gridSpan w:val="2"/>
            <w:tcBorders>
              <w:left w:val="single" w:sz="4" w:space="0" w:color="auto"/>
            </w:tcBorders>
          </w:tcPr>
          <w:p w14:paraId="2C6221A8" w14:textId="77777777" w:rsidR="005239BC" w:rsidRDefault="005239BC" w:rsidP="004007F1">
            <w:pPr>
              <w:pStyle w:val="CRCoverPage"/>
              <w:spacing w:after="0"/>
              <w:rPr>
                <w:b/>
                <w:i/>
                <w:noProof/>
                <w:sz w:val="8"/>
                <w:szCs w:val="8"/>
              </w:rPr>
            </w:pPr>
          </w:p>
        </w:tc>
        <w:tc>
          <w:tcPr>
            <w:tcW w:w="6946" w:type="dxa"/>
            <w:gridSpan w:val="9"/>
            <w:tcBorders>
              <w:right w:val="single" w:sz="4" w:space="0" w:color="auto"/>
            </w:tcBorders>
          </w:tcPr>
          <w:p w14:paraId="4BB1F2F0" w14:textId="77777777" w:rsidR="005239BC" w:rsidRDefault="005239BC" w:rsidP="004007F1">
            <w:pPr>
              <w:pStyle w:val="CRCoverPage"/>
              <w:spacing w:after="0"/>
              <w:rPr>
                <w:noProof/>
                <w:sz w:val="8"/>
                <w:szCs w:val="8"/>
              </w:rPr>
            </w:pPr>
          </w:p>
        </w:tc>
      </w:tr>
      <w:tr w:rsidR="005239BC" w14:paraId="059A0F5E" w14:textId="77777777" w:rsidTr="004007F1">
        <w:tc>
          <w:tcPr>
            <w:tcW w:w="2694" w:type="dxa"/>
            <w:gridSpan w:val="2"/>
            <w:tcBorders>
              <w:left w:val="single" w:sz="4" w:space="0" w:color="auto"/>
            </w:tcBorders>
          </w:tcPr>
          <w:p w14:paraId="15ACBEAD" w14:textId="77777777" w:rsidR="005239BC" w:rsidRDefault="005239BC" w:rsidP="00400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BB922" w14:textId="6DBB29D9" w:rsidR="005239BC" w:rsidRDefault="005239BC" w:rsidP="004007F1">
            <w:pPr>
              <w:pStyle w:val="CRCoverPage"/>
              <w:spacing w:after="0"/>
              <w:ind w:left="100"/>
              <w:rPr>
                <w:noProof/>
              </w:rPr>
            </w:pPr>
            <w:r>
              <w:rPr>
                <w:rFonts w:cs="Arial"/>
              </w:rPr>
              <w:t>Notification to AF on suspension of ECN marking due to non-support of the feature in target NG-RAN or PSA-UPF is only provided if AF has requested for L4S handling of that traffic explicitly</w:t>
            </w:r>
          </w:p>
        </w:tc>
      </w:tr>
      <w:tr w:rsidR="005239BC" w14:paraId="6165A714" w14:textId="77777777" w:rsidTr="004007F1">
        <w:tc>
          <w:tcPr>
            <w:tcW w:w="2694" w:type="dxa"/>
            <w:gridSpan w:val="2"/>
            <w:tcBorders>
              <w:left w:val="single" w:sz="4" w:space="0" w:color="auto"/>
            </w:tcBorders>
          </w:tcPr>
          <w:p w14:paraId="024C3D9A" w14:textId="77777777" w:rsidR="005239BC" w:rsidRDefault="005239BC" w:rsidP="004007F1">
            <w:pPr>
              <w:pStyle w:val="CRCoverPage"/>
              <w:spacing w:after="0"/>
              <w:rPr>
                <w:b/>
                <w:i/>
                <w:noProof/>
                <w:sz w:val="8"/>
                <w:szCs w:val="8"/>
              </w:rPr>
            </w:pPr>
          </w:p>
        </w:tc>
        <w:tc>
          <w:tcPr>
            <w:tcW w:w="6946" w:type="dxa"/>
            <w:gridSpan w:val="9"/>
            <w:tcBorders>
              <w:right w:val="single" w:sz="4" w:space="0" w:color="auto"/>
            </w:tcBorders>
          </w:tcPr>
          <w:p w14:paraId="41E3F61E" w14:textId="77777777" w:rsidR="005239BC" w:rsidRDefault="005239BC" w:rsidP="004007F1">
            <w:pPr>
              <w:pStyle w:val="CRCoverPage"/>
              <w:spacing w:after="0"/>
              <w:rPr>
                <w:noProof/>
                <w:sz w:val="8"/>
                <w:szCs w:val="8"/>
              </w:rPr>
            </w:pPr>
          </w:p>
        </w:tc>
      </w:tr>
      <w:tr w:rsidR="005239BC" w14:paraId="3AD7F759" w14:textId="77777777" w:rsidTr="004007F1">
        <w:tc>
          <w:tcPr>
            <w:tcW w:w="2694" w:type="dxa"/>
            <w:gridSpan w:val="2"/>
            <w:tcBorders>
              <w:left w:val="single" w:sz="4" w:space="0" w:color="auto"/>
              <w:bottom w:val="single" w:sz="4" w:space="0" w:color="auto"/>
            </w:tcBorders>
          </w:tcPr>
          <w:p w14:paraId="13C7945E" w14:textId="77777777" w:rsidR="005239BC" w:rsidRDefault="005239BC" w:rsidP="0040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3956A" w14:textId="359EA6AC" w:rsidR="005239BC" w:rsidRDefault="005239BC" w:rsidP="004007F1">
            <w:pPr>
              <w:pStyle w:val="CRCoverPage"/>
              <w:spacing w:after="0"/>
              <w:ind w:left="100"/>
              <w:rPr>
                <w:noProof/>
              </w:rPr>
            </w:pPr>
            <w:r>
              <w:rPr>
                <w:noProof/>
              </w:rPr>
              <w:t>Incorrect interpretation of AF notifications may arise.</w:t>
            </w:r>
          </w:p>
        </w:tc>
      </w:tr>
      <w:tr w:rsidR="005239BC" w14:paraId="361DCCB3" w14:textId="77777777" w:rsidTr="004007F1">
        <w:tc>
          <w:tcPr>
            <w:tcW w:w="2694" w:type="dxa"/>
            <w:gridSpan w:val="2"/>
          </w:tcPr>
          <w:p w14:paraId="0A38E422" w14:textId="77777777" w:rsidR="005239BC" w:rsidRDefault="005239BC" w:rsidP="004007F1">
            <w:pPr>
              <w:pStyle w:val="CRCoverPage"/>
              <w:spacing w:after="0"/>
              <w:rPr>
                <w:b/>
                <w:i/>
                <w:noProof/>
                <w:sz w:val="8"/>
                <w:szCs w:val="8"/>
              </w:rPr>
            </w:pPr>
          </w:p>
        </w:tc>
        <w:tc>
          <w:tcPr>
            <w:tcW w:w="6946" w:type="dxa"/>
            <w:gridSpan w:val="9"/>
          </w:tcPr>
          <w:p w14:paraId="439494D0" w14:textId="77777777" w:rsidR="005239BC" w:rsidRDefault="005239BC" w:rsidP="004007F1">
            <w:pPr>
              <w:pStyle w:val="CRCoverPage"/>
              <w:spacing w:after="0"/>
              <w:rPr>
                <w:noProof/>
                <w:sz w:val="8"/>
                <w:szCs w:val="8"/>
              </w:rPr>
            </w:pPr>
          </w:p>
        </w:tc>
      </w:tr>
      <w:tr w:rsidR="005239BC" w14:paraId="0F1D6B89" w14:textId="77777777" w:rsidTr="004007F1">
        <w:tc>
          <w:tcPr>
            <w:tcW w:w="2694" w:type="dxa"/>
            <w:gridSpan w:val="2"/>
            <w:tcBorders>
              <w:top w:val="single" w:sz="4" w:space="0" w:color="auto"/>
              <w:left w:val="single" w:sz="4" w:space="0" w:color="auto"/>
            </w:tcBorders>
          </w:tcPr>
          <w:p w14:paraId="3042C067" w14:textId="77777777" w:rsidR="005239BC" w:rsidRDefault="005239BC" w:rsidP="00400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BECF0" w14:textId="77777777" w:rsidR="005239BC" w:rsidRDefault="005239BC" w:rsidP="004007F1">
            <w:pPr>
              <w:pStyle w:val="CRCoverPage"/>
              <w:spacing w:after="0"/>
              <w:ind w:left="100"/>
              <w:rPr>
                <w:noProof/>
              </w:rPr>
            </w:pPr>
          </w:p>
        </w:tc>
      </w:tr>
      <w:tr w:rsidR="005239BC" w14:paraId="06736A41" w14:textId="77777777" w:rsidTr="004007F1">
        <w:tc>
          <w:tcPr>
            <w:tcW w:w="2694" w:type="dxa"/>
            <w:gridSpan w:val="2"/>
            <w:tcBorders>
              <w:left w:val="single" w:sz="4" w:space="0" w:color="auto"/>
            </w:tcBorders>
          </w:tcPr>
          <w:p w14:paraId="76B33105" w14:textId="77777777" w:rsidR="005239BC" w:rsidRDefault="005239BC" w:rsidP="004007F1">
            <w:pPr>
              <w:pStyle w:val="CRCoverPage"/>
              <w:spacing w:after="0"/>
              <w:rPr>
                <w:b/>
                <w:i/>
                <w:noProof/>
                <w:sz w:val="8"/>
                <w:szCs w:val="8"/>
              </w:rPr>
            </w:pPr>
          </w:p>
        </w:tc>
        <w:tc>
          <w:tcPr>
            <w:tcW w:w="6946" w:type="dxa"/>
            <w:gridSpan w:val="9"/>
            <w:tcBorders>
              <w:right w:val="single" w:sz="4" w:space="0" w:color="auto"/>
            </w:tcBorders>
          </w:tcPr>
          <w:p w14:paraId="536C8D3E" w14:textId="77777777" w:rsidR="005239BC" w:rsidRDefault="005239BC" w:rsidP="004007F1">
            <w:pPr>
              <w:pStyle w:val="CRCoverPage"/>
              <w:spacing w:after="0"/>
              <w:rPr>
                <w:noProof/>
                <w:sz w:val="8"/>
                <w:szCs w:val="8"/>
              </w:rPr>
            </w:pPr>
          </w:p>
        </w:tc>
      </w:tr>
      <w:tr w:rsidR="005239BC" w14:paraId="5834D0E5" w14:textId="77777777" w:rsidTr="004007F1">
        <w:tc>
          <w:tcPr>
            <w:tcW w:w="2694" w:type="dxa"/>
            <w:gridSpan w:val="2"/>
            <w:tcBorders>
              <w:left w:val="single" w:sz="4" w:space="0" w:color="auto"/>
            </w:tcBorders>
          </w:tcPr>
          <w:p w14:paraId="14BFF437" w14:textId="77777777" w:rsidR="005239BC" w:rsidRDefault="005239BC" w:rsidP="00400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8A917" w14:textId="77777777" w:rsidR="005239BC" w:rsidRDefault="005239BC" w:rsidP="00400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B994B" w14:textId="77777777" w:rsidR="005239BC" w:rsidRDefault="005239BC" w:rsidP="004007F1">
            <w:pPr>
              <w:pStyle w:val="CRCoverPage"/>
              <w:spacing w:after="0"/>
              <w:jc w:val="center"/>
              <w:rPr>
                <w:b/>
                <w:caps/>
                <w:noProof/>
              </w:rPr>
            </w:pPr>
            <w:r>
              <w:rPr>
                <w:b/>
                <w:caps/>
                <w:noProof/>
              </w:rPr>
              <w:t>N</w:t>
            </w:r>
          </w:p>
        </w:tc>
        <w:tc>
          <w:tcPr>
            <w:tcW w:w="2977" w:type="dxa"/>
            <w:gridSpan w:val="4"/>
          </w:tcPr>
          <w:p w14:paraId="5544A617" w14:textId="77777777" w:rsidR="005239BC" w:rsidRDefault="005239BC" w:rsidP="00400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4A403" w14:textId="77777777" w:rsidR="005239BC" w:rsidRDefault="005239BC" w:rsidP="004007F1">
            <w:pPr>
              <w:pStyle w:val="CRCoverPage"/>
              <w:spacing w:after="0"/>
              <w:ind w:left="99"/>
              <w:rPr>
                <w:noProof/>
              </w:rPr>
            </w:pPr>
          </w:p>
        </w:tc>
      </w:tr>
      <w:tr w:rsidR="005239BC" w14:paraId="63580EA3" w14:textId="77777777" w:rsidTr="004007F1">
        <w:tc>
          <w:tcPr>
            <w:tcW w:w="2694" w:type="dxa"/>
            <w:gridSpan w:val="2"/>
            <w:tcBorders>
              <w:left w:val="single" w:sz="4" w:space="0" w:color="auto"/>
            </w:tcBorders>
          </w:tcPr>
          <w:p w14:paraId="7D3EB7CE" w14:textId="77777777" w:rsidR="005239BC" w:rsidRDefault="005239BC" w:rsidP="00400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E5923" w14:textId="77777777" w:rsidR="005239BC" w:rsidRDefault="005239BC"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E84EF" w14:textId="36DB1BAF" w:rsidR="005239BC" w:rsidRDefault="005239BC" w:rsidP="004007F1">
            <w:pPr>
              <w:pStyle w:val="CRCoverPage"/>
              <w:spacing w:after="0"/>
              <w:jc w:val="center"/>
              <w:rPr>
                <w:b/>
                <w:caps/>
                <w:noProof/>
              </w:rPr>
            </w:pPr>
            <w:r>
              <w:rPr>
                <w:b/>
                <w:caps/>
                <w:noProof/>
              </w:rPr>
              <w:t>X</w:t>
            </w:r>
          </w:p>
        </w:tc>
        <w:tc>
          <w:tcPr>
            <w:tcW w:w="2977" w:type="dxa"/>
            <w:gridSpan w:val="4"/>
          </w:tcPr>
          <w:p w14:paraId="444E89E8" w14:textId="77777777" w:rsidR="005239BC" w:rsidRDefault="005239BC" w:rsidP="00400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D7542" w14:textId="77777777" w:rsidR="005239BC" w:rsidRDefault="005239BC" w:rsidP="004007F1">
            <w:pPr>
              <w:pStyle w:val="CRCoverPage"/>
              <w:spacing w:after="0"/>
              <w:ind w:left="99"/>
              <w:rPr>
                <w:noProof/>
              </w:rPr>
            </w:pPr>
            <w:r>
              <w:rPr>
                <w:noProof/>
              </w:rPr>
              <w:t xml:space="preserve">TS/TR ... CR ... </w:t>
            </w:r>
          </w:p>
        </w:tc>
      </w:tr>
      <w:tr w:rsidR="005239BC" w14:paraId="0A37CCC6" w14:textId="77777777" w:rsidTr="004007F1">
        <w:tc>
          <w:tcPr>
            <w:tcW w:w="2694" w:type="dxa"/>
            <w:gridSpan w:val="2"/>
            <w:tcBorders>
              <w:left w:val="single" w:sz="4" w:space="0" w:color="auto"/>
            </w:tcBorders>
          </w:tcPr>
          <w:p w14:paraId="44365CC1" w14:textId="77777777" w:rsidR="005239BC" w:rsidRDefault="005239BC" w:rsidP="00400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13446" w14:textId="77777777" w:rsidR="005239BC" w:rsidRDefault="005239BC"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F4B4F" w14:textId="7A5A5413" w:rsidR="005239BC" w:rsidRDefault="005239BC" w:rsidP="004007F1">
            <w:pPr>
              <w:pStyle w:val="CRCoverPage"/>
              <w:spacing w:after="0"/>
              <w:jc w:val="center"/>
              <w:rPr>
                <w:b/>
                <w:caps/>
                <w:noProof/>
              </w:rPr>
            </w:pPr>
            <w:r>
              <w:rPr>
                <w:b/>
                <w:caps/>
                <w:noProof/>
              </w:rPr>
              <w:t>X</w:t>
            </w:r>
          </w:p>
        </w:tc>
        <w:tc>
          <w:tcPr>
            <w:tcW w:w="2977" w:type="dxa"/>
            <w:gridSpan w:val="4"/>
          </w:tcPr>
          <w:p w14:paraId="7148BC22" w14:textId="77777777" w:rsidR="005239BC" w:rsidRDefault="005239BC" w:rsidP="00400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66B87" w14:textId="77777777" w:rsidR="005239BC" w:rsidRDefault="005239BC" w:rsidP="004007F1">
            <w:pPr>
              <w:pStyle w:val="CRCoverPage"/>
              <w:spacing w:after="0"/>
              <w:ind w:left="99"/>
              <w:rPr>
                <w:noProof/>
              </w:rPr>
            </w:pPr>
            <w:r>
              <w:rPr>
                <w:noProof/>
              </w:rPr>
              <w:t xml:space="preserve">TS/TR ... CR ... </w:t>
            </w:r>
          </w:p>
        </w:tc>
      </w:tr>
      <w:tr w:rsidR="005239BC" w14:paraId="758BA8B0" w14:textId="77777777" w:rsidTr="004007F1">
        <w:tc>
          <w:tcPr>
            <w:tcW w:w="2694" w:type="dxa"/>
            <w:gridSpan w:val="2"/>
            <w:tcBorders>
              <w:left w:val="single" w:sz="4" w:space="0" w:color="auto"/>
            </w:tcBorders>
          </w:tcPr>
          <w:p w14:paraId="19B77A49" w14:textId="77777777" w:rsidR="005239BC" w:rsidRDefault="005239BC" w:rsidP="00400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AF865" w14:textId="77777777" w:rsidR="005239BC" w:rsidRDefault="005239BC" w:rsidP="00400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052C" w14:textId="3A4FC51D" w:rsidR="005239BC" w:rsidRDefault="005239BC" w:rsidP="004007F1">
            <w:pPr>
              <w:pStyle w:val="CRCoverPage"/>
              <w:spacing w:after="0"/>
              <w:jc w:val="center"/>
              <w:rPr>
                <w:b/>
                <w:caps/>
                <w:noProof/>
              </w:rPr>
            </w:pPr>
            <w:r>
              <w:rPr>
                <w:b/>
                <w:caps/>
                <w:noProof/>
              </w:rPr>
              <w:t>X</w:t>
            </w:r>
          </w:p>
        </w:tc>
        <w:tc>
          <w:tcPr>
            <w:tcW w:w="2977" w:type="dxa"/>
            <w:gridSpan w:val="4"/>
          </w:tcPr>
          <w:p w14:paraId="146B3198" w14:textId="77777777" w:rsidR="005239BC" w:rsidRDefault="005239BC" w:rsidP="00400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A4811" w14:textId="77777777" w:rsidR="005239BC" w:rsidRDefault="005239BC" w:rsidP="004007F1">
            <w:pPr>
              <w:pStyle w:val="CRCoverPage"/>
              <w:spacing w:after="0"/>
              <w:ind w:left="99"/>
              <w:rPr>
                <w:noProof/>
              </w:rPr>
            </w:pPr>
            <w:r>
              <w:rPr>
                <w:noProof/>
              </w:rPr>
              <w:t xml:space="preserve">TS/TR ... CR ... </w:t>
            </w:r>
          </w:p>
        </w:tc>
      </w:tr>
      <w:tr w:rsidR="005239BC" w14:paraId="6A8EF39F" w14:textId="77777777" w:rsidTr="004007F1">
        <w:tc>
          <w:tcPr>
            <w:tcW w:w="2694" w:type="dxa"/>
            <w:gridSpan w:val="2"/>
            <w:tcBorders>
              <w:left w:val="single" w:sz="4" w:space="0" w:color="auto"/>
            </w:tcBorders>
          </w:tcPr>
          <w:p w14:paraId="09D3532A" w14:textId="77777777" w:rsidR="005239BC" w:rsidRDefault="005239BC" w:rsidP="004007F1">
            <w:pPr>
              <w:pStyle w:val="CRCoverPage"/>
              <w:spacing w:after="0"/>
              <w:rPr>
                <w:b/>
                <w:i/>
                <w:noProof/>
              </w:rPr>
            </w:pPr>
          </w:p>
        </w:tc>
        <w:tc>
          <w:tcPr>
            <w:tcW w:w="6946" w:type="dxa"/>
            <w:gridSpan w:val="9"/>
            <w:tcBorders>
              <w:right w:val="single" w:sz="4" w:space="0" w:color="auto"/>
            </w:tcBorders>
          </w:tcPr>
          <w:p w14:paraId="0B2A230A" w14:textId="77777777" w:rsidR="005239BC" w:rsidRDefault="005239BC" w:rsidP="004007F1">
            <w:pPr>
              <w:pStyle w:val="CRCoverPage"/>
              <w:spacing w:after="0"/>
              <w:rPr>
                <w:noProof/>
              </w:rPr>
            </w:pPr>
          </w:p>
        </w:tc>
      </w:tr>
      <w:tr w:rsidR="005239BC" w14:paraId="79CD77E5" w14:textId="77777777" w:rsidTr="004007F1">
        <w:tc>
          <w:tcPr>
            <w:tcW w:w="2694" w:type="dxa"/>
            <w:gridSpan w:val="2"/>
            <w:tcBorders>
              <w:left w:val="single" w:sz="4" w:space="0" w:color="auto"/>
              <w:bottom w:val="single" w:sz="4" w:space="0" w:color="auto"/>
            </w:tcBorders>
          </w:tcPr>
          <w:p w14:paraId="0925156C" w14:textId="77777777" w:rsidR="005239BC" w:rsidRDefault="005239BC" w:rsidP="00400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390F8" w14:textId="77777777" w:rsidR="005239BC" w:rsidRDefault="005239BC" w:rsidP="004007F1">
            <w:pPr>
              <w:pStyle w:val="CRCoverPage"/>
              <w:spacing w:after="0"/>
              <w:ind w:left="100"/>
              <w:rPr>
                <w:noProof/>
              </w:rPr>
            </w:pPr>
          </w:p>
        </w:tc>
      </w:tr>
      <w:tr w:rsidR="005239BC" w:rsidRPr="008863B9" w14:paraId="201F425C" w14:textId="77777777" w:rsidTr="004007F1">
        <w:tc>
          <w:tcPr>
            <w:tcW w:w="2694" w:type="dxa"/>
            <w:gridSpan w:val="2"/>
            <w:tcBorders>
              <w:top w:val="single" w:sz="4" w:space="0" w:color="auto"/>
              <w:bottom w:val="single" w:sz="4" w:space="0" w:color="auto"/>
            </w:tcBorders>
          </w:tcPr>
          <w:p w14:paraId="5A7D8B7E" w14:textId="77777777" w:rsidR="005239BC" w:rsidRPr="008863B9" w:rsidRDefault="005239BC" w:rsidP="00400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5D51FE" w14:textId="77777777" w:rsidR="005239BC" w:rsidRPr="008863B9" w:rsidRDefault="005239BC" w:rsidP="004007F1">
            <w:pPr>
              <w:pStyle w:val="CRCoverPage"/>
              <w:spacing w:after="0"/>
              <w:ind w:left="100"/>
              <w:rPr>
                <w:noProof/>
                <w:sz w:val="8"/>
                <w:szCs w:val="8"/>
              </w:rPr>
            </w:pPr>
          </w:p>
        </w:tc>
      </w:tr>
      <w:tr w:rsidR="005239BC" w14:paraId="0A2CCF01" w14:textId="77777777" w:rsidTr="004007F1">
        <w:tc>
          <w:tcPr>
            <w:tcW w:w="2694" w:type="dxa"/>
            <w:gridSpan w:val="2"/>
            <w:tcBorders>
              <w:top w:val="single" w:sz="4" w:space="0" w:color="auto"/>
              <w:left w:val="single" w:sz="4" w:space="0" w:color="auto"/>
              <w:bottom w:val="single" w:sz="4" w:space="0" w:color="auto"/>
            </w:tcBorders>
          </w:tcPr>
          <w:p w14:paraId="6A418907" w14:textId="77777777" w:rsidR="005239BC" w:rsidRDefault="005239BC" w:rsidP="00400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2C7ED" w14:textId="77777777" w:rsidR="005239BC" w:rsidRDefault="005239BC" w:rsidP="004007F1">
            <w:pPr>
              <w:pStyle w:val="CRCoverPage"/>
              <w:spacing w:after="0"/>
              <w:ind w:left="100"/>
              <w:rPr>
                <w:noProof/>
              </w:rPr>
            </w:pPr>
          </w:p>
        </w:tc>
      </w:tr>
    </w:tbl>
    <w:p w14:paraId="740E0F3C" w14:textId="77777777" w:rsidR="005239BC" w:rsidRDefault="005239BC" w:rsidP="005239BC">
      <w:pPr>
        <w:pStyle w:val="CRCoverPage"/>
        <w:spacing w:after="0"/>
        <w:rPr>
          <w:noProof/>
          <w:sz w:val="8"/>
          <w:szCs w:val="8"/>
        </w:rPr>
      </w:pPr>
    </w:p>
    <w:p w14:paraId="24A698C9" w14:textId="1665EF77" w:rsidR="00D54FA1" w:rsidRPr="005239BC" w:rsidRDefault="005239BC" w:rsidP="00D54FA1">
      <w:pPr>
        <w:spacing w:after="0"/>
        <w:rPr>
          <w:rFonts w:ascii="Arial" w:eastAsia="SimSun" w:hAnsi="Arial"/>
          <w:b/>
          <w:noProof/>
          <w:sz w:val="24"/>
        </w:rPr>
      </w:pPr>
      <w:r>
        <w:rPr>
          <w:b/>
          <w:noProof/>
          <w:sz w:val="24"/>
        </w:rPr>
        <w:br w:type="page"/>
      </w: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387A968F" w14:textId="77777777" w:rsidR="00627785" w:rsidRDefault="00627785" w:rsidP="00A01DFB">
      <w:pPr>
        <w:pStyle w:val="EditorsNote"/>
        <w:rPr>
          <w:lang w:eastAsia="en-GB"/>
        </w:rPr>
      </w:pPr>
    </w:p>
    <w:p w14:paraId="59D02E7E" w14:textId="77777777" w:rsidR="00CE2233" w:rsidRDefault="00CE2233" w:rsidP="00CE2233">
      <w:pPr>
        <w:pStyle w:val="Heading3"/>
      </w:pPr>
      <w:bookmarkStart w:id="10" w:name="_Toc138309681"/>
      <w:r>
        <w:t>5.37.3</w:t>
      </w:r>
      <w:r>
        <w:tab/>
        <w:t xml:space="preserve">Support of ECN marking for L4S to expose the congestion </w:t>
      </w:r>
      <w:proofErr w:type="gramStart"/>
      <w:r>
        <w:t>information</w:t>
      </w:r>
      <w:bookmarkEnd w:id="10"/>
      <w:proofErr w:type="gramEnd"/>
    </w:p>
    <w:p w14:paraId="229480D3" w14:textId="77777777" w:rsidR="00CE2233" w:rsidRDefault="00CE2233" w:rsidP="00CE2233">
      <w:pPr>
        <w:pStyle w:val="Heading4"/>
      </w:pPr>
      <w:bookmarkStart w:id="11" w:name="_Toc138309682"/>
      <w:r>
        <w:t>5.37.3.1</w:t>
      </w:r>
      <w:r>
        <w:tab/>
        <w:t>General</w:t>
      </w:r>
      <w:bookmarkEnd w:id="11"/>
    </w:p>
    <w:p w14:paraId="361EEB74" w14:textId="77777777" w:rsidR="00CE2233" w:rsidRDefault="00CE2233" w:rsidP="00CE2233">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B3BA1F2" w14:textId="77777777" w:rsidR="00CE2233" w:rsidRDefault="00CE2233" w:rsidP="00CE2233">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9C0B4D5" w14:textId="77777777" w:rsidR="00CE2233" w:rsidRDefault="00CE2233" w:rsidP="00CE2233">
      <w:pPr>
        <w:pStyle w:val="NO"/>
      </w:pPr>
      <w:r>
        <w:t>NOTE 1:</w:t>
      </w:r>
      <w:r>
        <w:tab/>
        <w:t>Whether NG-RAN or PSA UPF based ECN marking for L4S is used is decided by SMF based on operator's network configuration and policies.</w:t>
      </w:r>
    </w:p>
    <w:p w14:paraId="10E602C8" w14:textId="77777777" w:rsidR="00CE2233" w:rsidRDefault="00CE2233" w:rsidP="00CE2233">
      <w:r>
        <w:t>In the case of ECN marking for L4S by PSA UPF, the NG-RAN is instructed to perform congestion information monitoring.</w:t>
      </w:r>
    </w:p>
    <w:p w14:paraId="63057D5C" w14:textId="77777777" w:rsidR="00CE2233" w:rsidRDefault="00CE2233" w:rsidP="00CE2233">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64A70FEE" w14:textId="77777777" w:rsidR="00CE2233" w:rsidRDefault="00CE2233" w:rsidP="00CE2233">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781B11AC" w14:textId="77777777" w:rsidR="00CE2233" w:rsidRDefault="00CE2233" w:rsidP="00CE2233">
      <w:pPr>
        <w:pStyle w:val="NO"/>
      </w:pPr>
      <w:r>
        <w:t>NOTE 4:</w:t>
      </w:r>
      <w:r>
        <w:tab/>
        <w:t>To support this functionality, the UE needs to support L4S feedback as described in IETF RFC 9330 [159], which is not in the scope of 3GPP.</w:t>
      </w:r>
    </w:p>
    <w:p w14:paraId="4181E91F" w14:textId="2CBFF492" w:rsidR="00CE2233" w:rsidRDefault="00CE2233" w:rsidP="00CE2233">
      <w:r>
        <w:t xml:space="preserve">When serving PSA UPF or NG-RAN is changed </w:t>
      </w:r>
      <w:proofErr w:type="gramStart"/>
      <w:r>
        <w:t>e.g.</w:t>
      </w:r>
      <w:proofErr w:type="gramEnd"/>
      <w:r>
        <w:t xml:space="preserve"> due to inter-NG-RAN handover or PSA UPF relocation, target NG-RAN and target PSA UPF should keep contributing to ECN marking for L4S for the QoS Flow. However, if not available (</w:t>
      </w:r>
      <w:proofErr w:type="gramStart"/>
      <w:r>
        <w:t>i.e.</w:t>
      </w:r>
      <w:proofErr w:type="gramEnd"/>
      <w:r>
        <w:t xml:space="preserve"> ECN marking for L4S is not supported in both, target NG-RAN and target PSA UPF), AF should be notified</w:t>
      </w:r>
      <w:ins w:id="12" w:author="Apple" w:date="2023-08-03T10:28:00Z">
        <w:r>
          <w:t xml:space="preserve"> when ECN marking had been enabled for</w:t>
        </w:r>
      </w:ins>
      <w:ins w:id="13" w:author="Apple" w:date="2023-08-03T10:29:00Z">
        <w:r>
          <w:t xml:space="preserve"> QoS Flow based on AF request</w:t>
        </w:r>
      </w:ins>
      <w:r>
        <w:t>.</w:t>
      </w:r>
    </w:p>
    <w:p w14:paraId="2FD92AFF" w14:textId="77777777" w:rsidR="00CE2233" w:rsidRDefault="00CE2233" w:rsidP="00CE2233">
      <w:pPr>
        <w:pStyle w:val="Heading4"/>
      </w:pPr>
      <w:bookmarkStart w:id="14" w:name="_Toc138309683"/>
      <w:r>
        <w:t>5.37.3.2</w:t>
      </w:r>
      <w:r>
        <w:tab/>
        <w:t>Support of ECN marking for L4S in NG-RAN</w:t>
      </w:r>
      <w:bookmarkEnd w:id="14"/>
    </w:p>
    <w:p w14:paraId="39533F38" w14:textId="77777777" w:rsidR="00CE2233" w:rsidRDefault="00CE2233" w:rsidP="00CE2233">
      <w:r>
        <w:t>ECN marking for L4S may be supported in NG-RAN as specified in TS 38.300 [27].</w:t>
      </w:r>
    </w:p>
    <w:p w14:paraId="49AD253B" w14:textId="77777777" w:rsidR="00CE2233" w:rsidRDefault="00CE2233" w:rsidP="00CE2233">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127A12C4" w14:textId="77777777" w:rsidR="00CE2233" w:rsidRDefault="00CE2233" w:rsidP="00CE2233">
      <w:r>
        <w:t>The criteria based on which NG-RAN decides to mark ECN bits for L4S is NG-RAN implementation specific.</w:t>
      </w:r>
    </w:p>
    <w:p w14:paraId="702EA3DF" w14:textId="77777777" w:rsidR="00CE2233" w:rsidRDefault="00CE2233" w:rsidP="00CE2233">
      <w:r>
        <w:t>In the case of inter NG-RAN UE mobility, if the ECN marking for L4S has been enabled on source NG-RAN, but the target NG-RAN does not support ECN marking for L4S, then the SMF may, if supported, enable ECN marking for L4S in PSA UPF as defined in clause 5.37.3.3.</w:t>
      </w:r>
    </w:p>
    <w:p w14:paraId="48518478" w14:textId="77777777" w:rsidR="00CE2233" w:rsidRDefault="00CE2233" w:rsidP="00CE2233">
      <w:pPr>
        <w:pStyle w:val="Heading4"/>
      </w:pPr>
      <w:bookmarkStart w:id="15" w:name="_Toc138309684"/>
      <w:r>
        <w:t>5.37.3.3</w:t>
      </w:r>
      <w:r>
        <w:tab/>
        <w:t>Support of ECN marking for L4S in PSA UPF</w:t>
      </w:r>
      <w:bookmarkEnd w:id="15"/>
    </w:p>
    <w:p w14:paraId="7A53BD24" w14:textId="77777777" w:rsidR="00CE2233" w:rsidRDefault="00CE2233" w:rsidP="00CE2233">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w:t>
      </w:r>
      <w:r>
        <w:lastRenderedPageBreak/>
        <w:t>extension to PSA UPF. If there is no UL packet when report for DL and/or UL needs to be provided, NG-RAN may generate an UL Dummy GTP-U Packet for such a reporting.</w:t>
      </w:r>
    </w:p>
    <w:p w14:paraId="798C0E34" w14:textId="77777777" w:rsidR="00CE2233" w:rsidRDefault="00CE2233" w:rsidP="00CE2233">
      <w:r>
        <w:t>Upon successful activation of congestion information reporting for UL and/or DL, PSA UPF uses information sent by NG-RAN in GTP-U header extension (see TS 38.415 [116] and TS 38.300 [27]) to perform ECN bits marking for L4S for the corresponding direction.</w:t>
      </w:r>
    </w:p>
    <w:p w14:paraId="0D09D21C" w14:textId="77777777" w:rsidR="00CE2233" w:rsidRDefault="00CE2233" w:rsidP="00CE2233">
      <w:pPr>
        <w:pStyle w:val="NO"/>
      </w:pPr>
      <w:r>
        <w:t>NOTE:</w:t>
      </w:r>
      <w:r>
        <w:tab/>
        <w:t>How the congestion information is converted to ECN markings is UPF implementation specific.</w:t>
      </w:r>
    </w:p>
    <w:p w14:paraId="4CCE4155" w14:textId="77777777" w:rsidR="00CE2233" w:rsidRDefault="00CE2233" w:rsidP="00CE2233">
      <w:r>
        <w:t>The criteria based on which NG-RAN decides to provide the congestion information is up to NG-RAN implementation.</w:t>
      </w:r>
    </w:p>
    <w:p w14:paraId="1FAD2675" w14:textId="77777777" w:rsidR="00CE2233" w:rsidRDefault="00CE2233" w:rsidP="00CE2233">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50A92268" w14:textId="77777777" w:rsidR="00CE2233" w:rsidRDefault="00CE2233" w:rsidP="00CE2233">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3C7EA611" w14:textId="77777777" w:rsidR="00627785" w:rsidRDefault="00627785" w:rsidP="00A01DFB">
      <w:pPr>
        <w:pStyle w:val="EditorsNote"/>
        <w:rPr>
          <w:lang w:eastAsia="en-GB"/>
        </w:rPr>
      </w:pPr>
    </w:p>
    <w:p w14:paraId="25BF0C7F" w14:textId="77777777" w:rsidR="00627785" w:rsidRDefault="00627785" w:rsidP="00A01DFB">
      <w:pPr>
        <w:pStyle w:val="EditorsNote"/>
        <w:rPr>
          <w:lang w:eastAsia="en-GB"/>
        </w:rPr>
      </w:pPr>
    </w:p>
    <w:bookmarkEnd w:id="0"/>
    <w:bookmarkEnd w:id="1"/>
    <w:bookmarkEnd w:id="2"/>
    <w:bookmarkEnd w:id="3"/>
    <w:bookmarkEnd w:id="4"/>
    <w:bookmarkEnd w:id="5"/>
    <w:bookmarkEnd w:id="6"/>
    <w:bookmarkEnd w:id="7"/>
    <w:bookmarkEnd w:id="8"/>
    <w:bookmarkEnd w:id="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192C" w14:textId="77777777" w:rsidR="00680013" w:rsidRDefault="00680013">
      <w:r>
        <w:separator/>
      </w:r>
    </w:p>
  </w:endnote>
  <w:endnote w:type="continuationSeparator" w:id="0">
    <w:p w14:paraId="2D175B6D" w14:textId="77777777" w:rsidR="00680013" w:rsidRDefault="0068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0E50E" w14:textId="77777777" w:rsidR="00680013" w:rsidRDefault="00680013">
      <w:r>
        <w:separator/>
      </w:r>
    </w:p>
  </w:footnote>
  <w:footnote w:type="continuationSeparator" w:id="0">
    <w:p w14:paraId="450DB197" w14:textId="77777777" w:rsidR="00680013" w:rsidRDefault="0068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390063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9BC">
      <w:rPr>
        <w:rFonts w:ascii="Arial" w:hAnsi="Arial" w:cs="Arial"/>
        <w:bCs/>
        <w:noProof/>
        <w:sz w:val="18"/>
        <w:szCs w:val="18"/>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883">
      <w:rPr>
        <w:rFonts w:ascii="Arial" w:hAnsi="Arial" w:cs="Arial"/>
        <w:b/>
        <w:noProof/>
        <w:sz w:val="18"/>
        <w:szCs w:val="18"/>
      </w:rPr>
      <w:t>3</w:t>
    </w:r>
    <w:r>
      <w:rPr>
        <w:rFonts w:ascii="Arial" w:hAnsi="Arial" w:cs="Arial"/>
        <w:b/>
        <w:sz w:val="18"/>
        <w:szCs w:val="18"/>
      </w:rPr>
      <w:fldChar w:fldCharType="end"/>
    </w:r>
  </w:p>
  <w:p w14:paraId="37A028BF" w14:textId="2A1E925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9BC">
      <w:rPr>
        <w:rFonts w:ascii="Arial" w:hAnsi="Arial" w:cs="Arial"/>
        <w:bCs/>
        <w:noProof/>
        <w:sz w:val="18"/>
        <w:szCs w:val="18"/>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723324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7791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499443">
    <w:abstractNumId w:val="10"/>
  </w:num>
  <w:num w:numId="4" w16cid:durableId="930771549">
    <w:abstractNumId w:val="11"/>
  </w:num>
  <w:num w:numId="5" w16cid:durableId="691732996">
    <w:abstractNumId w:val="12"/>
  </w:num>
  <w:num w:numId="6" w16cid:durableId="458843030">
    <w:abstractNumId w:val="13"/>
  </w:num>
  <w:num w:numId="7" w16cid:durableId="2128620745">
    <w:abstractNumId w:val="14"/>
  </w:num>
  <w:num w:numId="8" w16cid:durableId="1148982707">
    <w:abstractNumId w:val="8"/>
  </w:num>
  <w:num w:numId="9" w16cid:durableId="1805584255">
    <w:abstractNumId w:val="7"/>
  </w:num>
  <w:num w:numId="10" w16cid:durableId="1262254634">
    <w:abstractNumId w:val="6"/>
  </w:num>
  <w:num w:numId="11" w16cid:durableId="288359743">
    <w:abstractNumId w:val="5"/>
  </w:num>
  <w:num w:numId="12" w16cid:durableId="204417816">
    <w:abstractNumId w:val="4"/>
  </w:num>
  <w:num w:numId="13" w16cid:durableId="1012024416">
    <w:abstractNumId w:val="3"/>
  </w:num>
  <w:num w:numId="14" w16cid:durableId="1035274490">
    <w:abstractNumId w:val="2"/>
  </w:num>
  <w:num w:numId="15" w16cid:durableId="13464964">
    <w:abstractNumId w:val="1"/>
  </w:num>
  <w:num w:numId="16" w16cid:durableId="617293418">
    <w:abstractNumId w:val="0"/>
  </w:num>
  <w:num w:numId="17" w16cid:durableId="8476705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03E8"/>
    <w:rsid w:val="00012053"/>
    <w:rsid w:val="00013654"/>
    <w:rsid w:val="000138A4"/>
    <w:rsid w:val="00013A60"/>
    <w:rsid w:val="00013FE7"/>
    <w:rsid w:val="00014ACC"/>
    <w:rsid w:val="000158FE"/>
    <w:rsid w:val="000165AA"/>
    <w:rsid w:val="00022F46"/>
    <w:rsid w:val="00023CAA"/>
    <w:rsid w:val="00025513"/>
    <w:rsid w:val="00030979"/>
    <w:rsid w:val="0003154D"/>
    <w:rsid w:val="00031BCA"/>
    <w:rsid w:val="00031C29"/>
    <w:rsid w:val="00033397"/>
    <w:rsid w:val="00036FD6"/>
    <w:rsid w:val="0003725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062"/>
    <w:rsid w:val="000655A6"/>
    <w:rsid w:val="00065A42"/>
    <w:rsid w:val="00074523"/>
    <w:rsid w:val="000756B6"/>
    <w:rsid w:val="00080512"/>
    <w:rsid w:val="00092255"/>
    <w:rsid w:val="00093034"/>
    <w:rsid w:val="000959A8"/>
    <w:rsid w:val="00095F6E"/>
    <w:rsid w:val="00096D6E"/>
    <w:rsid w:val="00097A79"/>
    <w:rsid w:val="000A0904"/>
    <w:rsid w:val="000A3183"/>
    <w:rsid w:val="000A48D8"/>
    <w:rsid w:val="000A76A2"/>
    <w:rsid w:val="000B1ED3"/>
    <w:rsid w:val="000B2777"/>
    <w:rsid w:val="000B34DF"/>
    <w:rsid w:val="000B63F6"/>
    <w:rsid w:val="000C2D12"/>
    <w:rsid w:val="000C710D"/>
    <w:rsid w:val="000C75C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5814"/>
    <w:rsid w:val="001F0099"/>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CEA"/>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422"/>
    <w:rsid w:val="00296C9E"/>
    <w:rsid w:val="002A18E7"/>
    <w:rsid w:val="002A1EB3"/>
    <w:rsid w:val="002A2F5D"/>
    <w:rsid w:val="002A3B93"/>
    <w:rsid w:val="002A422C"/>
    <w:rsid w:val="002A425E"/>
    <w:rsid w:val="002A49BD"/>
    <w:rsid w:val="002A5CA9"/>
    <w:rsid w:val="002A72ED"/>
    <w:rsid w:val="002A77F0"/>
    <w:rsid w:val="002A7D5D"/>
    <w:rsid w:val="002B3875"/>
    <w:rsid w:val="002B43CB"/>
    <w:rsid w:val="002B4BE8"/>
    <w:rsid w:val="002B6889"/>
    <w:rsid w:val="002B744D"/>
    <w:rsid w:val="002B77C4"/>
    <w:rsid w:val="002C38FD"/>
    <w:rsid w:val="002C3C81"/>
    <w:rsid w:val="002C60B6"/>
    <w:rsid w:val="002C777C"/>
    <w:rsid w:val="002D08CF"/>
    <w:rsid w:val="002D5B56"/>
    <w:rsid w:val="002E0E4F"/>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0264"/>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C21"/>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EAB"/>
    <w:rsid w:val="003F070E"/>
    <w:rsid w:val="00400266"/>
    <w:rsid w:val="004009EE"/>
    <w:rsid w:val="0040312A"/>
    <w:rsid w:val="00404920"/>
    <w:rsid w:val="00405B88"/>
    <w:rsid w:val="00406048"/>
    <w:rsid w:val="0041031D"/>
    <w:rsid w:val="004126C2"/>
    <w:rsid w:val="004159E3"/>
    <w:rsid w:val="00417178"/>
    <w:rsid w:val="00417216"/>
    <w:rsid w:val="00420E5A"/>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39BC"/>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4DC0"/>
    <w:rsid w:val="005D5145"/>
    <w:rsid w:val="005D71DF"/>
    <w:rsid w:val="005E0645"/>
    <w:rsid w:val="005E3274"/>
    <w:rsid w:val="005E3830"/>
    <w:rsid w:val="005E41B6"/>
    <w:rsid w:val="005E46D2"/>
    <w:rsid w:val="005E5FFB"/>
    <w:rsid w:val="005E6F52"/>
    <w:rsid w:val="005F0415"/>
    <w:rsid w:val="005F0D73"/>
    <w:rsid w:val="005F251A"/>
    <w:rsid w:val="005F38BC"/>
    <w:rsid w:val="005F5DC4"/>
    <w:rsid w:val="005F7062"/>
    <w:rsid w:val="00601505"/>
    <w:rsid w:val="0060661F"/>
    <w:rsid w:val="00614FDF"/>
    <w:rsid w:val="006248E2"/>
    <w:rsid w:val="00625DA9"/>
    <w:rsid w:val="00627785"/>
    <w:rsid w:val="00627E00"/>
    <w:rsid w:val="00630A44"/>
    <w:rsid w:val="0063444C"/>
    <w:rsid w:val="006369F1"/>
    <w:rsid w:val="00636C4E"/>
    <w:rsid w:val="006411B6"/>
    <w:rsid w:val="0064264D"/>
    <w:rsid w:val="0064297D"/>
    <w:rsid w:val="00645271"/>
    <w:rsid w:val="0064601D"/>
    <w:rsid w:val="00647134"/>
    <w:rsid w:val="006473D8"/>
    <w:rsid w:val="006478E6"/>
    <w:rsid w:val="00647947"/>
    <w:rsid w:val="00650A9D"/>
    <w:rsid w:val="00652751"/>
    <w:rsid w:val="0065298A"/>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0013"/>
    <w:rsid w:val="00682809"/>
    <w:rsid w:val="00682FAB"/>
    <w:rsid w:val="00686637"/>
    <w:rsid w:val="006870B1"/>
    <w:rsid w:val="0069091B"/>
    <w:rsid w:val="006921DC"/>
    <w:rsid w:val="00693014"/>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0F5A"/>
    <w:rsid w:val="00704D32"/>
    <w:rsid w:val="00704E88"/>
    <w:rsid w:val="0070530E"/>
    <w:rsid w:val="007060E0"/>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6F8"/>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6BC"/>
    <w:rsid w:val="00797AC9"/>
    <w:rsid w:val="00797F1A"/>
    <w:rsid w:val="007A244A"/>
    <w:rsid w:val="007A256D"/>
    <w:rsid w:val="007A299C"/>
    <w:rsid w:val="007A442F"/>
    <w:rsid w:val="007B03C8"/>
    <w:rsid w:val="007B1C58"/>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6A12"/>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EC"/>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5AC"/>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4725E"/>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8A3"/>
    <w:rsid w:val="009D7F0A"/>
    <w:rsid w:val="009E1411"/>
    <w:rsid w:val="009E4C28"/>
    <w:rsid w:val="009F0197"/>
    <w:rsid w:val="009F176B"/>
    <w:rsid w:val="009F24BD"/>
    <w:rsid w:val="009F37B7"/>
    <w:rsid w:val="009F4BE5"/>
    <w:rsid w:val="009F5AED"/>
    <w:rsid w:val="00A01DFB"/>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56F"/>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BCF"/>
    <w:rsid w:val="00B05071"/>
    <w:rsid w:val="00B056B5"/>
    <w:rsid w:val="00B05C63"/>
    <w:rsid w:val="00B05CD6"/>
    <w:rsid w:val="00B10C42"/>
    <w:rsid w:val="00B14CB5"/>
    <w:rsid w:val="00B15449"/>
    <w:rsid w:val="00B2017F"/>
    <w:rsid w:val="00B21771"/>
    <w:rsid w:val="00B2277F"/>
    <w:rsid w:val="00B24789"/>
    <w:rsid w:val="00B24E78"/>
    <w:rsid w:val="00B26AB2"/>
    <w:rsid w:val="00B363C3"/>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2C4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2075"/>
    <w:rsid w:val="00BE5175"/>
    <w:rsid w:val="00BE52AD"/>
    <w:rsid w:val="00BE6237"/>
    <w:rsid w:val="00BE7605"/>
    <w:rsid w:val="00BE7A91"/>
    <w:rsid w:val="00BF0CA5"/>
    <w:rsid w:val="00BF108F"/>
    <w:rsid w:val="00BF1883"/>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0E64"/>
    <w:rsid w:val="00CE2233"/>
    <w:rsid w:val="00CE250F"/>
    <w:rsid w:val="00CE450A"/>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388"/>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1C9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35341"/>
    <w:rsid w:val="00E40249"/>
    <w:rsid w:val="00E40B2A"/>
    <w:rsid w:val="00E47416"/>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B6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1E91"/>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uiPriority w:val="99"/>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CRCoverPageZchn">
    <w:name w:val="CR Cover Page Zchn"/>
    <w:link w:val="CRCoverPage"/>
    <w:rsid w:val="00DD1C9A"/>
    <w:rPr>
      <w:rFonts w:ascii="Arial" w:eastAsia="SimSun" w:hAnsi="Arial"/>
      <w:lang w:eastAsia="en-US"/>
    </w:rPr>
  </w:style>
  <w:style w:type="character" w:customStyle="1" w:styleId="NOChar">
    <w:name w:val="NO Char"/>
    <w:qFormat/>
    <w:rsid w:val="00627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36116122">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7BDEC-E092-49D2-85B1-E66F9EF555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95</TotalTime>
  <Pages>3</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8030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Apple</cp:lastModifiedBy>
  <cp:revision>25</cp:revision>
  <dcterms:created xsi:type="dcterms:W3CDTF">2023-05-26T09:46:00Z</dcterms:created>
  <dcterms:modified xsi:type="dcterms:W3CDTF">2023-08-11T04:49:00Z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