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30FDF4"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3630C8" w:rsidRPr="006B55C9">
        <w:rPr>
          <w:b/>
          <w:i/>
          <w:noProof/>
          <w:sz w:val="28"/>
        </w:rPr>
        <w:t>S2-2308708</w:t>
      </w:r>
    </w:p>
    <w:p w14:paraId="7CB45193" w14:textId="3B8B525B"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E1281"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3494B" w:rsidR="001E41F3" w:rsidRPr="00410371" w:rsidRDefault="00EF348B" w:rsidP="00A55133">
            <w:pPr>
              <w:pStyle w:val="CRCoverPage"/>
              <w:spacing w:after="0"/>
              <w:jc w:val="center"/>
              <w:rPr>
                <w:noProof/>
              </w:rPr>
            </w:pPr>
            <w:r w:rsidRPr="00EF348B">
              <w:rPr>
                <w:b/>
                <w:noProof/>
                <w:sz w:val="28"/>
              </w:rPr>
              <w:t>0</w:t>
            </w:r>
            <w:r w:rsidR="00DB7F37" w:rsidRPr="00DB7F37">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9ED56" w:rsidR="001E41F3" w:rsidRPr="00410371" w:rsidRDefault="000E1281">
            <w:pPr>
              <w:pStyle w:val="CRCoverPage"/>
              <w:spacing w:after="0"/>
              <w:jc w:val="center"/>
              <w:rPr>
                <w:noProof/>
                <w:sz w:val="28"/>
              </w:rPr>
            </w:pPr>
            <w:fldSimple w:instr=" DOCPROPERTY  Version  \* MERGEFORMAT ">
              <w:r w:rsidR="003F0E97">
                <w:rPr>
                  <w:b/>
                  <w:noProof/>
                  <w:sz w:val="28"/>
                </w:rPr>
                <w:t>1</w:t>
              </w:r>
              <w:r w:rsidR="00AB2724" w:rsidRPr="00AB2724">
                <w:rPr>
                  <w:b/>
                  <w:noProof/>
                  <w:sz w:val="28"/>
                </w:rPr>
                <w:t>8</w:t>
              </w:r>
              <w:r w:rsidR="00825972" w:rsidRPr="00AB2724">
                <w:rPr>
                  <w:b/>
                  <w:noProof/>
                  <w:sz w:val="28"/>
                </w:rPr>
                <w:t>.</w:t>
              </w:r>
              <w:r w:rsidR="00280B52">
                <w:rPr>
                  <w:b/>
                  <w:noProof/>
                  <w:sz w:val="28"/>
                </w:rPr>
                <w:t>2</w:t>
              </w:r>
              <w:r w:rsidR="001F3D2C" w:rsidRPr="00AB27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2CD19" w:rsidR="001E41F3" w:rsidRDefault="00A372D7" w:rsidP="00A131A9">
            <w:pPr>
              <w:pStyle w:val="CRCoverPage"/>
              <w:spacing w:after="0"/>
              <w:rPr>
                <w:noProof/>
              </w:rPr>
            </w:pPr>
            <w:r>
              <w:rPr>
                <w:rFonts w:cs="Arial"/>
                <w:lang w:eastAsia="zh-CN"/>
              </w:rPr>
              <w:t xml:space="preserve">Multicast over N6mb </w:t>
            </w:r>
            <w:r w:rsidR="000D2759">
              <w:rPr>
                <w:rFonts w:cs="Arial"/>
                <w:lang w:eastAsia="zh-CN"/>
              </w:rPr>
              <w:t>not applicable for</w:t>
            </w:r>
            <w:r>
              <w:rPr>
                <w:rFonts w:cs="Arial"/>
                <w:lang w:eastAsia="zh-CN"/>
              </w:rPr>
              <w:t xml:space="preserve"> </w:t>
            </w:r>
            <w:r w:rsidR="000D2759">
              <w:rPr>
                <w:rFonts w:cs="Arial"/>
                <w:lang w:eastAsia="zh-CN"/>
              </w:rPr>
              <w:t>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E1281"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E1281"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6421D"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31453"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3630C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5CF7A0F" w:rsidR="001E41F3" w:rsidRPr="008D7B6B" w:rsidRDefault="003630C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CD67D" w:rsidR="001E41F3" w:rsidRDefault="00AD5F29">
            <w:pPr>
              <w:pStyle w:val="CRCoverPage"/>
              <w:spacing w:after="0"/>
              <w:ind w:left="100"/>
              <w:rPr>
                <w:noProof/>
              </w:rPr>
            </w:pPr>
            <w:r w:rsidRPr="000B354E">
              <w:t>Rel-1</w:t>
            </w:r>
            <w:r w:rsidR="00AF4B52">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5E02" w14:textId="77777777" w:rsidR="0084602F" w:rsidRPr="0084602F" w:rsidRDefault="0084602F" w:rsidP="00C328F5">
            <w:pPr>
              <w:spacing w:after="0"/>
              <w:rPr>
                <w:rFonts w:ascii="Arial" w:eastAsia="Times New Roman" w:hAnsi="Arial" w:cs="Arial"/>
                <w:lang w:val="en-US"/>
              </w:rPr>
            </w:pPr>
            <w:r w:rsidRPr="0084602F">
              <w:rPr>
                <w:rFonts w:ascii="Arial" w:eastAsia="Times New Roman" w:hAnsi="Arial" w:cs="Arial"/>
                <w:lang w:val="en-US"/>
              </w:rPr>
              <w:t>Per TS 26.346 referenced by TS 26.517, there is following:</w:t>
            </w:r>
          </w:p>
          <w:p w14:paraId="52175CAD"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8.3.1</w:t>
            </w:r>
            <w:r w:rsidRPr="00DA56C1">
              <w:rPr>
                <w:rFonts w:eastAsia="Times New Roman"/>
                <w:i/>
                <w:iCs/>
                <w:sz w:val="18"/>
                <w:szCs w:val="18"/>
              </w:rPr>
              <w:tab/>
              <w:t xml:space="preserve">SDP Parameters for MBMS streaming </w:t>
            </w:r>
            <w:proofErr w:type="gramStart"/>
            <w:r w:rsidRPr="00DA56C1">
              <w:rPr>
                <w:rFonts w:eastAsia="Times New Roman"/>
                <w:i/>
                <w:iCs/>
                <w:sz w:val="18"/>
                <w:szCs w:val="18"/>
              </w:rPr>
              <w:t>session</w:t>
            </w:r>
            <w:proofErr w:type="gramEnd"/>
          </w:p>
          <w:p w14:paraId="654B2C8A" w14:textId="77777777" w:rsidR="0084602F" w:rsidRPr="00DA56C1" w:rsidRDefault="0084602F" w:rsidP="0084602F">
            <w:pPr>
              <w:spacing w:after="0"/>
              <w:ind w:left="568"/>
              <w:rPr>
                <w:i/>
                <w:iCs/>
                <w:sz w:val="18"/>
                <w:szCs w:val="18"/>
              </w:rPr>
            </w:pPr>
            <w:r w:rsidRPr="00DA56C1">
              <w:rPr>
                <w:i/>
                <w:iCs/>
                <w:sz w:val="18"/>
                <w:szCs w:val="18"/>
              </w:rPr>
              <w:t>The semantics of a Session Description of an MBMS streaming session shall include the parameters:</w:t>
            </w:r>
          </w:p>
          <w:p w14:paraId="0FF8A638"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sender IP address.</w:t>
            </w:r>
          </w:p>
          <w:p w14:paraId="510D5E07"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number of media in the session.</w:t>
            </w:r>
          </w:p>
          <w:p w14:paraId="08DD086A"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 xml:space="preserve">The destination IP address and port number for each and </w:t>
            </w:r>
            <w:proofErr w:type="gramStart"/>
            <w:r w:rsidRPr="00DA56C1">
              <w:rPr>
                <w:i/>
                <w:iCs/>
                <w:sz w:val="18"/>
                <w:szCs w:val="18"/>
              </w:rPr>
              <w:t>all of</w:t>
            </w:r>
            <w:proofErr w:type="gramEnd"/>
            <w:r w:rsidRPr="00DA56C1">
              <w:rPr>
                <w:i/>
                <w:iCs/>
                <w:sz w:val="18"/>
                <w:szCs w:val="18"/>
              </w:rPr>
              <w:t xml:space="preserve"> the RTP sessions in the MBMS streaming session.</w:t>
            </w:r>
          </w:p>
          <w:p w14:paraId="22988421"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w:t>
            </w:r>
          </w:p>
          <w:p w14:paraId="5011B39D"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8.3.1.1</w:t>
            </w:r>
            <w:r w:rsidRPr="00DA56C1">
              <w:rPr>
                <w:rFonts w:eastAsia="Times New Roman"/>
                <w:i/>
                <w:iCs/>
                <w:sz w:val="18"/>
                <w:szCs w:val="18"/>
              </w:rPr>
              <w:tab/>
              <w:t>Sender IP address</w:t>
            </w:r>
          </w:p>
          <w:p w14:paraId="52246EC4"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 xml:space="preserve">There </w:t>
            </w:r>
            <w:r w:rsidRPr="00DA56C1">
              <w:rPr>
                <w:rFonts w:eastAsia="Times New Roman"/>
                <w:i/>
                <w:iCs/>
                <w:sz w:val="18"/>
                <w:szCs w:val="18"/>
                <w:highlight w:val="lightGray"/>
              </w:rPr>
              <w:t>shall be exactly one IP source address per media description within the SDP</w:t>
            </w:r>
            <w:r w:rsidRPr="00DA56C1">
              <w:rPr>
                <w:rFonts w:eastAsia="Times New Roman"/>
                <w:i/>
                <w:iCs/>
                <w:sz w:val="18"/>
                <w:szCs w:val="18"/>
              </w:rPr>
              <w:t>. The IP source address shall be defined according to the source-filter attribute ("a=source-filter:") [15] for both IPv4 and IPv6 sources, with the following exceptions:</w:t>
            </w:r>
          </w:p>
          <w:p w14:paraId="368889B1" w14:textId="034EF59D" w:rsidR="0084602F" w:rsidRPr="00724CD0" w:rsidRDefault="0084602F" w:rsidP="00EF4F2A">
            <w:pPr>
              <w:spacing w:before="120" w:after="0"/>
              <w:rPr>
                <w:rFonts w:ascii="Arial" w:eastAsia="Times New Roman" w:hAnsi="Arial" w:cs="Arial"/>
                <w:lang w:val="en-US"/>
              </w:rPr>
            </w:pPr>
            <w:r w:rsidRPr="00724CD0">
              <w:rPr>
                <w:rFonts w:ascii="Arial" w:eastAsia="Times New Roman" w:hAnsi="Arial" w:cs="Arial"/>
                <w:lang w:val="en-US"/>
              </w:rPr>
              <w:t>In Service Announcement, there shall be exactly one IP source address per media description within the SDP</w:t>
            </w:r>
            <w:r w:rsidR="00EF4F2A" w:rsidRPr="00724CD0">
              <w:rPr>
                <w:rFonts w:ascii="Arial" w:eastAsia="Times New Roman" w:hAnsi="Arial" w:cs="Arial"/>
                <w:lang w:val="en-US"/>
              </w:rPr>
              <w:t>, which implies that,</w:t>
            </w:r>
            <w:r w:rsidRPr="00724CD0">
              <w:rPr>
                <w:rFonts w:ascii="Arial" w:eastAsia="Times New Roman" w:hAnsi="Arial" w:cs="Arial"/>
                <w:b/>
                <w:bCs/>
                <w:lang w:val="en-US"/>
              </w:rPr>
              <w:t xml:space="preserve"> </w:t>
            </w:r>
            <w:r w:rsidR="00EF4F2A" w:rsidRPr="00724CD0">
              <w:rPr>
                <w:rFonts w:ascii="Arial" w:eastAsia="Times New Roman" w:hAnsi="Arial" w:cs="Arial"/>
                <w:b/>
                <w:bCs/>
                <w:lang w:val="en-US"/>
              </w:rPr>
              <w:t>f</w:t>
            </w:r>
            <w:r w:rsidRPr="00724CD0">
              <w:rPr>
                <w:rFonts w:ascii="Arial" w:eastAsia="Times New Roman" w:hAnsi="Arial" w:cs="Arial"/>
                <w:lang w:val="en-US"/>
              </w:rPr>
              <w:t>or location dependent MBS Session, the HL MC address (also called “HL SSM)” is the same for all area sessions belonging to a location dependent MBS Session, therefore the HL SSM cannot be used over N6mb for routing for location dependent content.</w:t>
            </w:r>
          </w:p>
          <w:p w14:paraId="1C0B79AD" w14:textId="31027721" w:rsidR="000E1281" w:rsidRDefault="0084602F" w:rsidP="00EF4F2A">
            <w:pPr>
              <w:spacing w:before="120" w:after="0"/>
              <w:rPr>
                <w:rFonts w:ascii="Arial" w:eastAsia="Times New Roman" w:hAnsi="Arial" w:cs="Arial"/>
                <w:lang w:val="en-US"/>
              </w:rPr>
            </w:pPr>
            <w:r w:rsidRPr="00724CD0">
              <w:rPr>
                <w:rFonts w:ascii="Arial" w:hAnsi="Arial" w:cs="Arial"/>
                <w:lang w:val="en-US"/>
              </w:rPr>
              <w:t xml:space="preserve">It is proposed to clarify that </w:t>
            </w:r>
            <w:r w:rsidR="003F24C6">
              <w:rPr>
                <w:rFonts w:ascii="Arial" w:hAnsi="Arial" w:cs="Arial"/>
                <w:lang w:val="en-US"/>
              </w:rPr>
              <w:t>MBS data stream over</w:t>
            </w:r>
            <w:r w:rsidR="000E1281">
              <w:rPr>
                <w:rFonts w:ascii="Arial" w:hAnsi="Arial" w:cs="Arial"/>
                <w:lang w:val="en-US"/>
              </w:rPr>
              <w:t xml:space="preserve"> </w:t>
            </w:r>
            <w:r w:rsidRPr="00724CD0">
              <w:rPr>
                <w:rFonts w:ascii="Arial" w:eastAsia="Times New Roman" w:hAnsi="Arial" w:cs="Arial"/>
                <w:lang w:val="en-US"/>
              </w:rPr>
              <w:t xml:space="preserve">N6mb </w:t>
            </w:r>
            <w:r w:rsidR="003F24C6">
              <w:rPr>
                <w:rFonts w:ascii="Arial" w:eastAsia="Times New Roman" w:hAnsi="Arial" w:cs="Arial"/>
                <w:lang w:val="en-US"/>
              </w:rPr>
              <w:t xml:space="preserve">needs to be tunneled </w:t>
            </w:r>
            <w:r w:rsidRPr="00724CD0">
              <w:rPr>
                <w:rFonts w:ascii="Arial" w:eastAsia="Times New Roman" w:hAnsi="Arial" w:cs="Arial"/>
                <w:lang w:val="en-US"/>
              </w:rPr>
              <w:t>for routing location dependent content.</w:t>
            </w:r>
            <w:r w:rsidR="00EF4F2A" w:rsidRPr="00724CD0">
              <w:rPr>
                <w:rFonts w:ascii="Arial" w:eastAsia="Times New Roman" w:hAnsi="Arial" w:cs="Arial"/>
                <w:lang w:val="en-US"/>
              </w:rPr>
              <w:t xml:space="preserve"> </w:t>
            </w:r>
          </w:p>
          <w:p w14:paraId="708AA7DE" w14:textId="7B3E31DA" w:rsidR="00242911" w:rsidRPr="00242911" w:rsidRDefault="00242911" w:rsidP="00EF4F2A">
            <w:pPr>
              <w:spacing w:before="120" w:after="0"/>
              <w:rPr>
                <w:rFonts w:ascii="Arial" w:hAnsi="Arial" w:cs="Arial"/>
              </w:rPr>
            </w:pPr>
            <w:r w:rsidRPr="006B55C9">
              <w:rPr>
                <w:rFonts w:ascii="Arial" w:hAnsi="Arial" w:cs="Arial"/>
              </w:rPr>
              <w:t xml:space="preserve">DP </w:t>
            </w:r>
            <w:r w:rsidR="00656A29" w:rsidRPr="00273612">
              <w:rPr>
                <w:rFonts w:ascii="Arial" w:hAnsi="Arial" w:cs="Arial"/>
              </w:rPr>
              <w:t>S2-230870</w:t>
            </w:r>
            <w:r w:rsidR="00273612" w:rsidRPr="00273612">
              <w:rPr>
                <w:rFonts w:ascii="Arial" w:hAnsi="Arial" w:cs="Arial"/>
              </w:rPr>
              <w:t>4</w:t>
            </w:r>
            <w:r w:rsidRPr="00273612">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F7CEA" w:rsidR="003201A0" w:rsidRPr="00275449" w:rsidRDefault="00484F44" w:rsidP="008632C3">
            <w:pPr>
              <w:pStyle w:val="CRCoverPage"/>
              <w:spacing w:before="80" w:after="0"/>
              <w:rPr>
                <w:noProof/>
              </w:rPr>
            </w:pPr>
            <w:r>
              <w:rPr>
                <w:noProof/>
              </w:rPr>
              <w:t xml:space="preserve">In clauses </w:t>
            </w:r>
            <w:r>
              <w:rPr>
                <w:rFonts w:eastAsia="MS Mincho"/>
              </w:rPr>
              <w:t xml:space="preserve">7.2.4.2.0 and 7.3.4, clarify that the AF </w:t>
            </w:r>
            <w:r w:rsidR="00273612">
              <w:rPr>
                <w:rFonts w:eastAsia="MS Mincho"/>
              </w:rPr>
              <w:t>needs to</w:t>
            </w:r>
            <w:r>
              <w:rPr>
                <w:rFonts w:eastAsia="MS Mincho"/>
              </w:rPr>
              <w:t xml:space="preserve"> transit the</w:t>
            </w:r>
            <w:r>
              <w:t xml:space="preserve"> </w:t>
            </w:r>
            <w:r w:rsidRPr="00484F44">
              <w:rPr>
                <w:rFonts w:eastAsia="MS Mincho"/>
              </w:rPr>
              <w:t>DL media stream to MB-UPF tunnelled</w:t>
            </w:r>
            <w:r>
              <w:rPr>
                <w:rFonts w:eastAsia="MS Mincho"/>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643FF" w:rsidR="00263FE5" w:rsidRDefault="000A0810" w:rsidP="00FA2397">
            <w:pPr>
              <w:pStyle w:val="CRCoverPage"/>
              <w:spacing w:before="80" w:after="0"/>
              <w:rPr>
                <w:noProof/>
              </w:rPr>
            </w:pPr>
            <w:r>
              <w:rPr>
                <w:noProof/>
              </w:rPr>
              <w:t>Not achievable requirement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842AB" w:rsidR="0004506A" w:rsidRDefault="006A5218" w:rsidP="00B57827">
            <w:pPr>
              <w:pStyle w:val="CRCoverPage"/>
              <w:spacing w:after="0"/>
              <w:rPr>
                <w:noProof/>
              </w:rPr>
            </w:pPr>
            <w:r>
              <w:rPr>
                <w:rFonts w:eastAsia="MS Mincho"/>
              </w:rPr>
              <w:t>7.2.4.2.0, 7.3.4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D2892DF" w14:textId="77777777" w:rsidR="002C563C" w:rsidRDefault="002C563C" w:rsidP="002C563C">
      <w:pPr>
        <w:pStyle w:val="Heading5"/>
        <w:rPr>
          <w:rFonts w:eastAsia="MS Mincho"/>
        </w:rPr>
      </w:pPr>
      <w:bookmarkStart w:id="8" w:name="_Toc138249737"/>
      <w:bookmarkStart w:id="9" w:name="_Toc66391767"/>
      <w:bookmarkStart w:id="10" w:name="_Toc70079081"/>
      <w:bookmarkStart w:id="11" w:name="_Toc70930026"/>
      <w:bookmarkStart w:id="12" w:name="_Toc138249767"/>
      <w:bookmarkEnd w:id="1"/>
      <w:bookmarkEnd w:id="2"/>
      <w:bookmarkEnd w:id="3"/>
      <w:bookmarkEnd w:id="4"/>
      <w:bookmarkEnd w:id="5"/>
      <w:bookmarkEnd w:id="6"/>
      <w:bookmarkEnd w:id="7"/>
      <w:r>
        <w:rPr>
          <w:rFonts w:eastAsia="MS Mincho"/>
        </w:rPr>
        <w:t>7.2.4.2.0</w:t>
      </w:r>
      <w:r>
        <w:rPr>
          <w:rFonts w:eastAsia="MS Mincho"/>
        </w:rPr>
        <w:tab/>
        <w:t>Creation for location dependent MBS session</w:t>
      </w:r>
      <w:bookmarkEnd w:id="8"/>
    </w:p>
    <w:p w14:paraId="08974CD5" w14:textId="0EB947AD" w:rsidR="002C563C" w:rsidRDefault="002C563C" w:rsidP="002C563C">
      <w:r>
        <w:t>For location dependent MBS, the MBS session creation procedure is performed as defined in clause 7.1.1.2 with the following additions</w:t>
      </w:r>
      <w:ins w:id="13" w:author="Ericsson" w:date="2023-07-11T14:49:00Z">
        <w:r w:rsidR="00E51EA6">
          <w:t xml:space="preserve"> and difference</w:t>
        </w:r>
      </w:ins>
      <w:r>
        <w:t>:</w:t>
      </w:r>
    </w:p>
    <w:p w14:paraId="2F6B365C" w14:textId="77777777" w:rsidR="002C563C" w:rsidRDefault="002C563C" w:rsidP="002C563C">
      <w:pPr>
        <w:pStyle w:val="B1"/>
      </w:pPr>
      <w:r>
        <w:t>-</w:t>
      </w:r>
      <w:r>
        <w:tab/>
        <w:t>Multiple AFs may start the same Multicast MBS session with different content in different MBS service areas. The AF (or NEF/MBSF if involved) selects MB-SMF for different MBS service areas.</w:t>
      </w:r>
    </w:p>
    <w:p w14:paraId="3F113CFE" w14:textId="77777777" w:rsidR="002C563C" w:rsidRDefault="002C563C" w:rsidP="002C563C">
      <w:pPr>
        <w:pStyle w:val="B1"/>
      </w:pPr>
      <w:r>
        <w:t>-</w:t>
      </w:r>
      <w: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 dependent component of a Multicast MBS session, and the NEF forwards this Area Session ID to the AF. The AF provides the Area Session ID in subsequent requests related to that location dependent component of the MBS session.</w:t>
      </w:r>
    </w:p>
    <w:p w14:paraId="135DA063" w14:textId="77777777" w:rsidR="002C563C" w:rsidRDefault="002C563C" w:rsidP="002C563C">
      <w:pPr>
        <w:pStyle w:val="B1"/>
      </w:pPr>
      <w:r>
        <w:t>-</w:t>
      </w:r>
      <w:r>
        <w:tab/>
        <w:t>When requesting the creation of a location dependent component of the MBS session for a service area, the AF provides an indication that the request is for the creation of a location dependent component of the MBS session.</w:t>
      </w:r>
    </w:p>
    <w:p w14:paraId="09DEADB7" w14:textId="77777777" w:rsidR="002C563C" w:rsidRDefault="002C563C" w:rsidP="002C563C">
      <w:pPr>
        <w:pStyle w:val="B1"/>
      </w:pPr>
      <w:r>
        <w:t>-</w:t>
      </w:r>
      <w:r>
        <w:tab/>
        <w:t>The NEF, if involved in the MBS Session, maps MBS service areas of external format (if any) to network internal format (list of cells, TAIs).</w:t>
      </w:r>
    </w:p>
    <w:p w14:paraId="3EBAFE5A" w14:textId="77777777" w:rsidR="002C563C" w:rsidRDefault="002C563C" w:rsidP="002C563C">
      <w:pPr>
        <w:pStyle w:val="B1"/>
      </w:pPr>
      <w:r>
        <w:t>-</w:t>
      </w:r>
      <w:r>
        <w:tab/>
        <w:t>MB-SMF allocates Area Session ID, and updates its NF profile towards the NRF with the MBS Session ID, MBS service area and Area Session ID.</w:t>
      </w:r>
    </w:p>
    <w:p w14:paraId="26BC975E" w14:textId="77777777" w:rsidR="002C563C" w:rsidRDefault="002C563C" w:rsidP="002C563C">
      <w:pPr>
        <w:pStyle w:val="NO"/>
      </w:pPr>
      <w:r>
        <w:t>NOTE:</w:t>
      </w:r>
      <w:r>
        <w:tab/>
        <w:t>For a location dependent service provided in different MBS service areas within the same SMF service area, it is assumed that one MB-SMF is used for an MBS Session.</w:t>
      </w:r>
    </w:p>
    <w:p w14:paraId="2C07AE5E" w14:textId="77777777" w:rsidR="002C563C" w:rsidRDefault="002C563C" w:rsidP="002C563C">
      <w:pPr>
        <w:pStyle w:val="B1"/>
      </w:pPr>
      <w:r>
        <w:t>-</w:t>
      </w:r>
      <w:r>
        <w:tab/>
        <w:t>The QoS of Multicast MBS session is determined based on the service requirements per MBS Session. MB-SMF assign the same QFI for MBS QoS Flow with the same QoS requirement in different MBS service areas.</w:t>
      </w:r>
    </w:p>
    <w:p w14:paraId="3DB90EFC" w14:textId="77777777" w:rsidR="002C563C" w:rsidRDefault="002C563C" w:rsidP="002C563C">
      <w:pPr>
        <w:pStyle w:val="B1"/>
      </w:pPr>
      <w:r>
        <w:t>-</w:t>
      </w:r>
      <w:r>
        <w:tab/>
        <w:t>The MB-SMF configures the MB-UPF separately for each service area. The MB-SMF may select the MB-UPF based on the MBS service area.</w:t>
      </w:r>
    </w:p>
    <w:p w14:paraId="7F80B448" w14:textId="77777777" w:rsidR="002C563C" w:rsidRDefault="002C563C" w:rsidP="002C563C">
      <w:pPr>
        <w:pStyle w:val="B1"/>
        <w:rPr>
          <w:ins w:id="14" w:author="Ericsson" w:date="2023-07-11T14:49:00Z"/>
        </w:rPr>
      </w:pPr>
      <w:r>
        <w:t>-</w:t>
      </w:r>
      <w:r>
        <w:tab/>
        <w:t>All MBS service area(s) of the location dependent MBS session are indicated to the UE in the Service Announcement as defined in clause 6.11.</w:t>
      </w:r>
    </w:p>
    <w:p w14:paraId="2AE7D197" w14:textId="4D622579" w:rsidR="0090100D" w:rsidRDefault="00E51EA6" w:rsidP="002C563C">
      <w:pPr>
        <w:pStyle w:val="B1"/>
        <w:rPr>
          <w:ins w:id="15" w:author="Ericsson JG0730" w:date="2023-07-30T12:31:00Z"/>
        </w:rPr>
      </w:pPr>
      <w:ins w:id="16" w:author="Ericsson" w:date="2023-07-11T14:49:00Z">
        <w:r>
          <w:t>-</w:t>
        </w:r>
        <w:r>
          <w:tab/>
        </w:r>
      </w:ins>
      <w:ins w:id="17" w:author="Ericsson" w:date="2023-08-11T14:31:00Z">
        <w:r w:rsidR="00273612">
          <w:t xml:space="preserve">The AF transmits the DL media streams to MB-UPF </w:t>
        </w:r>
        <w:r w:rsidR="00273612" w:rsidRPr="004F1190">
          <w:t xml:space="preserve">tunnelled </w:t>
        </w:r>
        <w:r w:rsidR="00273612">
          <w:t xml:space="preserve">to differentiate the content for location dependent MBS sessions in different areas. </w:t>
        </w:r>
      </w:ins>
      <w:ins w:id="18" w:author="Ericsson JG0730" w:date="2023-07-30T12:31:00Z">
        <w:r w:rsidR="0090100D">
          <w:t xml:space="preserve"> </w:t>
        </w:r>
      </w:ins>
    </w:p>
    <w:p w14:paraId="64C40651" w14:textId="69FAC0DC" w:rsidR="002C563C" w:rsidRDefault="002C563C" w:rsidP="002C563C">
      <w:pPr>
        <w:pStyle w:val="10"/>
        <w:rPr>
          <w:color w:val="FF0000"/>
        </w:rPr>
      </w:pPr>
      <w:r>
        <w:rPr>
          <w:color w:val="FF0000"/>
        </w:rPr>
        <w:t xml:space="preserve">* * * Next Changes * * * </w:t>
      </w:r>
    </w:p>
    <w:p w14:paraId="128A83BC" w14:textId="77777777" w:rsidR="002C563C" w:rsidRDefault="002C563C" w:rsidP="002C563C">
      <w:pPr>
        <w:pStyle w:val="B1"/>
      </w:pPr>
    </w:p>
    <w:p w14:paraId="76ED9E35" w14:textId="77777777" w:rsidR="009D3BB5" w:rsidRDefault="009D3BB5" w:rsidP="009D3BB5">
      <w:pPr>
        <w:pStyle w:val="Heading3"/>
        <w:rPr>
          <w:lang w:eastAsia="ko-KR"/>
        </w:rPr>
      </w:pPr>
      <w:bookmarkStart w:id="19" w:name="_Toc138249772"/>
      <w:bookmarkEnd w:id="9"/>
      <w:bookmarkEnd w:id="10"/>
      <w:bookmarkEnd w:id="11"/>
      <w:bookmarkEnd w:id="12"/>
      <w:r>
        <w:rPr>
          <w:rFonts w:eastAsia="DengXian"/>
          <w:lang w:eastAsia="zh-CN"/>
        </w:rPr>
        <w:t>7.3.4</w:t>
      </w:r>
      <w:r>
        <w:rPr>
          <w:rFonts w:eastAsia="DengXian"/>
          <w:lang w:eastAsia="zh-CN"/>
        </w:rPr>
        <w:tab/>
        <w:t xml:space="preserve">Support for </w:t>
      </w:r>
      <w:r>
        <w:rPr>
          <w:lang w:eastAsia="ko-KR"/>
        </w:rPr>
        <w:t>Location dependent Broadcast Service</w:t>
      </w:r>
      <w:bookmarkEnd w:id="19"/>
    </w:p>
    <w:p w14:paraId="14DB5A15" w14:textId="77777777" w:rsidR="009D3BB5" w:rsidRDefault="009D3BB5" w:rsidP="009D3BB5">
      <w:pPr>
        <w:rPr>
          <w:rFonts w:eastAsia="MS Mincho"/>
          <w:lang w:val="en-US"/>
        </w:rPr>
      </w:pPr>
      <w:r>
        <w:rPr>
          <w:rFonts w:eastAsia="MS Mincho"/>
          <w:lang w:val="en-US"/>
        </w:rPr>
        <w:t>The clause describes procedures to support the Location dependent broadcast service as described in clause 6.2.</w:t>
      </w:r>
    </w:p>
    <w:p w14:paraId="3E1B90CD" w14:textId="77777777" w:rsidR="009D3BB5" w:rsidRPr="00FD0CC8" w:rsidRDefault="009D3BB5" w:rsidP="009D3BB5">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28ED2A7" w14:textId="77777777" w:rsidR="009D3BB5" w:rsidRDefault="009D3BB5" w:rsidP="009D3BB5">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7C3423C3" w14:textId="77777777" w:rsidR="009D3BB5" w:rsidRDefault="009D3BB5" w:rsidP="009D3BB5">
      <w:pPr>
        <w:pStyle w:val="B1"/>
        <w:rPr>
          <w:rFonts w:eastAsia="MS Mincho"/>
        </w:rPr>
      </w:pPr>
      <w:r>
        <w:rPr>
          <w:rFonts w:eastAsia="MS Mincho"/>
        </w:rPr>
        <w:t>-</w:t>
      </w:r>
      <w:r>
        <w:rPr>
          <w:rFonts w:eastAsia="MS Mincho"/>
        </w:rPr>
        <w:tab/>
        <w:t>If presented, the NEF maps possible external identifiers for MBS service areas to network-internal identifiers (</w:t>
      </w:r>
      <w:proofErr w:type="gramStart"/>
      <w:r>
        <w:rPr>
          <w:rFonts w:eastAsia="MS Mincho"/>
        </w:rPr>
        <w:t>e.g.</w:t>
      </w:r>
      <w:proofErr w:type="gramEnd"/>
      <w:r>
        <w:rPr>
          <w:rFonts w:eastAsia="MS Mincho"/>
        </w:rPr>
        <w:t xml:space="preserve"> list of cells, TAIs).</w:t>
      </w:r>
    </w:p>
    <w:p w14:paraId="774CDA89" w14:textId="77777777" w:rsidR="009D3BB5" w:rsidRDefault="009D3BB5" w:rsidP="009D3BB5">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5A68ACC8" w14:textId="77777777" w:rsidR="009D3BB5" w:rsidRDefault="009D3BB5" w:rsidP="009D3BB5">
      <w:pPr>
        <w:pStyle w:val="B1"/>
        <w:rPr>
          <w:lang w:val="en-US"/>
        </w:rPr>
      </w:pPr>
      <w:r>
        <w:rPr>
          <w:lang w:val="en-US"/>
        </w:rPr>
        <w:t>-</w:t>
      </w:r>
      <w:r>
        <w:rPr>
          <w:lang w:val="en-US"/>
        </w:rPr>
        <w:tab/>
        <w:t>The MB-SMF may select the MB-UPF based on the MBS service area.</w:t>
      </w:r>
    </w:p>
    <w:p w14:paraId="7CB96DF6" w14:textId="77777777" w:rsidR="009D3BB5" w:rsidRDefault="009D3BB5" w:rsidP="009D3BB5">
      <w:pPr>
        <w:pStyle w:val="B1"/>
        <w:rPr>
          <w:lang w:val="en-US"/>
        </w:rPr>
      </w:pPr>
      <w:r>
        <w:rPr>
          <w:lang w:val="en-US"/>
        </w:rPr>
        <w:t>-</w:t>
      </w:r>
      <w:r>
        <w:rPr>
          <w:lang w:val="en-US"/>
        </w:rPr>
        <w:tab/>
        <w:t>The MBS service area(s) are indicated to the UE in the Service Announcement as defined in clause 6.11.</w:t>
      </w:r>
    </w:p>
    <w:p w14:paraId="70BC797D" w14:textId="3186434E" w:rsidR="009D3BB5" w:rsidRPr="0070102B" w:rsidRDefault="009D3BB5" w:rsidP="009D3BB5">
      <w:pPr>
        <w:rPr>
          <w:rFonts w:eastAsia="MS Mincho"/>
        </w:rPr>
      </w:pPr>
      <w:r>
        <w:rPr>
          <w:rFonts w:eastAsia="MS Mincho"/>
          <w:lang w:val="en-US"/>
        </w:rPr>
        <w:lastRenderedPageBreak/>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 xml:space="preserve">clauses </w:t>
      </w:r>
      <w:r w:rsidRPr="00FD0CC8">
        <w:rPr>
          <w:rFonts w:eastAsia="MS Mincho"/>
        </w:rPr>
        <w:t>7.</w:t>
      </w:r>
      <w:r>
        <w:rPr>
          <w:rFonts w:eastAsia="MS Mincho"/>
        </w:rPr>
        <w:t>3.1 and 7.3.1a</w:t>
      </w:r>
      <w:r w:rsidRPr="00FD0CC8">
        <w:rPr>
          <w:rFonts w:eastAsia="MS Mincho"/>
        </w:rPr>
        <w:t xml:space="preserve"> with the following additions</w:t>
      </w:r>
      <w:ins w:id="20" w:author="Ericsson" w:date="2023-07-11T14:44:00Z">
        <w:r w:rsidR="00D26CF1">
          <w:rPr>
            <w:rFonts w:eastAsia="MS Mincho"/>
          </w:rPr>
          <w:t xml:space="preserve"> or</w:t>
        </w:r>
      </w:ins>
      <w:ins w:id="21" w:author="Ericsson" w:date="2023-08-11T14:32:00Z">
        <w:r w:rsidR="007679C8">
          <w:rPr>
            <w:rFonts w:eastAsia="MS Mincho"/>
          </w:rPr>
          <w:t xml:space="preserve"> </w:t>
        </w:r>
        <w:r w:rsidR="007679C8" w:rsidRPr="007679C8">
          <w:rPr>
            <w:rFonts w:eastAsia="MS Mincho"/>
          </w:rPr>
          <w:t>clarification</w:t>
        </w:r>
      </w:ins>
      <w:r w:rsidRPr="00FD0CC8">
        <w:rPr>
          <w:rFonts w:eastAsia="MS Mincho"/>
        </w:rPr>
        <w:t>:</w:t>
      </w:r>
    </w:p>
    <w:p w14:paraId="098DABD2" w14:textId="77777777" w:rsidR="009D3BB5" w:rsidRDefault="009D3BB5" w:rsidP="009D3BB5">
      <w:pPr>
        <w:pStyle w:val="B1"/>
      </w:pPr>
      <w:r>
        <w:t>-</w:t>
      </w:r>
      <w:r>
        <w:tab/>
        <w:t>MB-SMF requests the AMF to transfer an N2 message (</w:t>
      </w:r>
      <w:proofErr w:type="gramStart"/>
      <w:r>
        <w:t>i.e.</w:t>
      </w:r>
      <w:proofErr w:type="gramEnd"/>
      <w:r>
        <w:t xml:space="preserv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1B055110" w14:textId="77777777" w:rsidR="009D3BB5" w:rsidRDefault="009D3BB5" w:rsidP="009D3BB5">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36038803" w14:textId="77777777" w:rsidR="009D3BB5" w:rsidRDefault="009D3BB5" w:rsidP="009D3BB5">
      <w:pPr>
        <w:pStyle w:val="B1"/>
      </w:pPr>
      <w:r>
        <w:t>-</w:t>
      </w:r>
      <w:r>
        <w:tab/>
        <w:t>The NG-RAN responds for service areas it handles with the Area Session ID(s) and DL tunnel endpoint(s) for the DL tunnel(s) from MB-SMF if unicast transport applies over N3mb between MB-UPF and NG-RAN.</w:t>
      </w:r>
    </w:p>
    <w:p w14:paraId="44D4EDA8" w14:textId="18E494E2" w:rsidR="00584784" w:rsidRDefault="009D3BB5" w:rsidP="00591912">
      <w:pPr>
        <w:pStyle w:val="B1"/>
        <w:rPr>
          <w:ins w:id="22" w:author="Ericsson" w:date="2023-07-11T14:44:00Z"/>
        </w:rPr>
      </w:pPr>
      <w:r>
        <w:t>-</w:t>
      </w:r>
      <w:r>
        <w:tab/>
        <w:t>According to the Area Session ID(s) and DL tunnel endpoint(s) provided by NG-RAN, the MB-SMF instructs the MB-UPF to send location dependent content.</w:t>
      </w:r>
    </w:p>
    <w:p w14:paraId="089FEF98" w14:textId="35144E95" w:rsidR="008D7B66" w:rsidRPr="004F1190" w:rsidRDefault="008D7B66" w:rsidP="008D7B66">
      <w:pPr>
        <w:pStyle w:val="B1"/>
        <w:rPr>
          <w:ins w:id="23" w:author="Ericsson" w:date="2023-07-11T14:44:00Z"/>
        </w:rPr>
      </w:pPr>
      <w:ins w:id="24" w:author="Ericsson" w:date="2023-07-11T14:44:00Z">
        <w:r>
          <w:t>-</w:t>
        </w:r>
        <w:r>
          <w:tab/>
        </w:r>
      </w:ins>
      <w:ins w:id="25" w:author="Ericsson" w:date="2023-08-11T14:32:00Z">
        <w:r w:rsidR="007679C8">
          <w:t xml:space="preserve">The AF transmits the DL media streams to MB-UPF </w:t>
        </w:r>
        <w:r w:rsidR="007679C8" w:rsidRPr="004F1190">
          <w:t xml:space="preserve">tunnelled </w:t>
        </w:r>
        <w:r w:rsidR="007679C8">
          <w:t>to differentiate the content for location dependent MBS sessions in different areas</w:t>
        </w:r>
      </w:ins>
      <w:ins w:id="26" w:author="Ericsson" w:date="2023-07-11T14:44:00Z">
        <w:r w:rsidRPr="004F1190">
          <w:t>.</w:t>
        </w:r>
      </w:ins>
    </w:p>
    <w:p w14:paraId="34EDA118" w14:textId="77777777" w:rsidR="008D7B66" w:rsidRDefault="008D7B66" w:rsidP="00591912">
      <w:pPr>
        <w:pStyle w:val="B1"/>
        <w:rPr>
          <w:noProof/>
        </w:rPr>
      </w:pPr>
    </w:p>
    <w:p w14:paraId="78383EBF" w14:textId="77777777" w:rsidR="00FA2397" w:rsidRDefault="00FA2397">
      <w:pPr>
        <w:rPr>
          <w:noProof/>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BC5B1" w14:textId="77777777" w:rsidR="00460F8F" w:rsidRDefault="00460F8F">
      <w:r>
        <w:separator/>
      </w:r>
    </w:p>
  </w:endnote>
  <w:endnote w:type="continuationSeparator" w:id="0">
    <w:p w14:paraId="6D21D988" w14:textId="77777777" w:rsidR="00460F8F" w:rsidRDefault="00460F8F">
      <w:r>
        <w:continuationSeparator/>
      </w:r>
    </w:p>
  </w:endnote>
  <w:endnote w:type="continuationNotice" w:id="1">
    <w:p w14:paraId="7B95D152" w14:textId="77777777" w:rsidR="00460F8F" w:rsidRDefault="00460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B2452" w14:textId="77777777" w:rsidR="00460F8F" w:rsidRDefault="00460F8F">
      <w:r>
        <w:separator/>
      </w:r>
    </w:p>
  </w:footnote>
  <w:footnote w:type="continuationSeparator" w:id="0">
    <w:p w14:paraId="62B3DA7B" w14:textId="77777777" w:rsidR="00460F8F" w:rsidRDefault="00460F8F">
      <w:r>
        <w:continuationSeparator/>
      </w:r>
    </w:p>
  </w:footnote>
  <w:footnote w:type="continuationNotice" w:id="1">
    <w:p w14:paraId="07A3D4DD" w14:textId="77777777" w:rsidR="00460F8F" w:rsidRDefault="00460F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JG0730">
    <w15:presenceInfo w15:providerId="None" w15:userId="Ericsson JG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DE8"/>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0810"/>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59"/>
    <w:rsid w:val="000D27AB"/>
    <w:rsid w:val="000D27C1"/>
    <w:rsid w:val="000D3EEE"/>
    <w:rsid w:val="000D44B3"/>
    <w:rsid w:val="000D5177"/>
    <w:rsid w:val="000D56E1"/>
    <w:rsid w:val="000D5CC0"/>
    <w:rsid w:val="000E0E0A"/>
    <w:rsid w:val="000E1281"/>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55FA"/>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03B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2F91"/>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4F71"/>
    <w:rsid w:val="001F742A"/>
    <w:rsid w:val="002003AA"/>
    <w:rsid w:val="00203A1E"/>
    <w:rsid w:val="00203C5B"/>
    <w:rsid w:val="002076B2"/>
    <w:rsid w:val="00210447"/>
    <w:rsid w:val="00211401"/>
    <w:rsid w:val="002119B7"/>
    <w:rsid w:val="0021220D"/>
    <w:rsid w:val="00213106"/>
    <w:rsid w:val="00213D42"/>
    <w:rsid w:val="002159AA"/>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2911"/>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612"/>
    <w:rsid w:val="002739DA"/>
    <w:rsid w:val="0027505A"/>
    <w:rsid w:val="0027528A"/>
    <w:rsid w:val="00275449"/>
    <w:rsid w:val="00275D12"/>
    <w:rsid w:val="00277345"/>
    <w:rsid w:val="00280B52"/>
    <w:rsid w:val="002817CD"/>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2BAB"/>
    <w:rsid w:val="002A3E3D"/>
    <w:rsid w:val="002A6512"/>
    <w:rsid w:val="002A7DBA"/>
    <w:rsid w:val="002B01C5"/>
    <w:rsid w:val="002B1A3F"/>
    <w:rsid w:val="002B5741"/>
    <w:rsid w:val="002B7723"/>
    <w:rsid w:val="002B7814"/>
    <w:rsid w:val="002C0F0B"/>
    <w:rsid w:val="002C16AF"/>
    <w:rsid w:val="002C2770"/>
    <w:rsid w:val="002C37C4"/>
    <w:rsid w:val="002C4DD7"/>
    <w:rsid w:val="002C563C"/>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30C8"/>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4C6"/>
    <w:rsid w:val="003F2EE2"/>
    <w:rsid w:val="003F3046"/>
    <w:rsid w:val="003F35B8"/>
    <w:rsid w:val="003F4F52"/>
    <w:rsid w:val="003F548B"/>
    <w:rsid w:val="00400B50"/>
    <w:rsid w:val="00401B6F"/>
    <w:rsid w:val="004031EA"/>
    <w:rsid w:val="00406372"/>
    <w:rsid w:val="004069C1"/>
    <w:rsid w:val="00406EAD"/>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67BD"/>
    <w:rsid w:val="0045770F"/>
    <w:rsid w:val="00457DE0"/>
    <w:rsid w:val="00460417"/>
    <w:rsid w:val="00460ED5"/>
    <w:rsid w:val="00460F8F"/>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4F44"/>
    <w:rsid w:val="00486DC1"/>
    <w:rsid w:val="004876E9"/>
    <w:rsid w:val="00487B8F"/>
    <w:rsid w:val="00490BF2"/>
    <w:rsid w:val="004930E7"/>
    <w:rsid w:val="00494728"/>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57A"/>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4F7AF4"/>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784"/>
    <w:rsid w:val="00584D1B"/>
    <w:rsid w:val="00586627"/>
    <w:rsid w:val="00591912"/>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53D"/>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2996"/>
    <w:rsid w:val="00635B07"/>
    <w:rsid w:val="00637EDF"/>
    <w:rsid w:val="00642E91"/>
    <w:rsid w:val="00644F76"/>
    <w:rsid w:val="0064566A"/>
    <w:rsid w:val="00646A31"/>
    <w:rsid w:val="00647449"/>
    <w:rsid w:val="006477AF"/>
    <w:rsid w:val="00647C7C"/>
    <w:rsid w:val="00651491"/>
    <w:rsid w:val="00654D1D"/>
    <w:rsid w:val="0065630D"/>
    <w:rsid w:val="00656A29"/>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218"/>
    <w:rsid w:val="006A567F"/>
    <w:rsid w:val="006A6952"/>
    <w:rsid w:val="006B046A"/>
    <w:rsid w:val="006B0C09"/>
    <w:rsid w:val="006B0F6C"/>
    <w:rsid w:val="006B2A77"/>
    <w:rsid w:val="006B46FB"/>
    <w:rsid w:val="006B4AEE"/>
    <w:rsid w:val="006B4B60"/>
    <w:rsid w:val="006B55C9"/>
    <w:rsid w:val="006B5E4B"/>
    <w:rsid w:val="006B7C2D"/>
    <w:rsid w:val="006C1498"/>
    <w:rsid w:val="006C3220"/>
    <w:rsid w:val="006C57F4"/>
    <w:rsid w:val="006C5887"/>
    <w:rsid w:val="006C5F36"/>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4CD0"/>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9C8"/>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602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5A38"/>
    <w:rsid w:val="008D72B5"/>
    <w:rsid w:val="008D7B66"/>
    <w:rsid w:val="008D7B6B"/>
    <w:rsid w:val="008E0E7E"/>
    <w:rsid w:val="008E45C8"/>
    <w:rsid w:val="008E7A0C"/>
    <w:rsid w:val="008F3789"/>
    <w:rsid w:val="008F655C"/>
    <w:rsid w:val="008F686C"/>
    <w:rsid w:val="00900E3C"/>
    <w:rsid w:val="0090100D"/>
    <w:rsid w:val="009018AC"/>
    <w:rsid w:val="00905C56"/>
    <w:rsid w:val="00905CBB"/>
    <w:rsid w:val="009100C4"/>
    <w:rsid w:val="009108B6"/>
    <w:rsid w:val="00910F3B"/>
    <w:rsid w:val="00913F2E"/>
    <w:rsid w:val="00914626"/>
    <w:rsid w:val="0091467C"/>
    <w:rsid w:val="009148DE"/>
    <w:rsid w:val="00916751"/>
    <w:rsid w:val="009201F8"/>
    <w:rsid w:val="00923EAA"/>
    <w:rsid w:val="00924114"/>
    <w:rsid w:val="00925B78"/>
    <w:rsid w:val="00925FBE"/>
    <w:rsid w:val="00927719"/>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1E7"/>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3BB5"/>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372D7"/>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16C0"/>
    <w:rsid w:val="00A82165"/>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2724"/>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3E"/>
    <w:rsid w:val="00AF28C7"/>
    <w:rsid w:val="00AF4B52"/>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07CC"/>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28F5"/>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3F8"/>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26CF1"/>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B7F37"/>
    <w:rsid w:val="00DC1D56"/>
    <w:rsid w:val="00DC1FD1"/>
    <w:rsid w:val="00DC42E5"/>
    <w:rsid w:val="00DC5950"/>
    <w:rsid w:val="00DC624E"/>
    <w:rsid w:val="00DC6F00"/>
    <w:rsid w:val="00DD0CF7"/>
    <w:rsid w:val="00DD1796"/>
    <w:rsid w:val="00DD4B07"/>
    <w:rsid w:val="00DD4F90"/>
    <w:rsid w:val="00DD51CF"/>
    <w:rsid w:val="00DD558D"/>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1EA6"/>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2AA9"/>
    <w:rsid w:val="00EA6470"/>
    <w:rsid w:val="00EA759F"/>
    <w:rsid w:val="00EB09B7"/>
    <w:rsid w:val="00EB2984"/>
    <w:rsid w:val="00EB3960"/>
    <w:rsid w:val="00EB414C"/>
    <w:rsid w:val="00EC0D74"/>
    <w:rsid w:val="00EC1031"/>
    <w:rsid w:val="00EC1974"/>
    <w:rsid w:val="00EC4D2D"/>
    <w:rsid w:val="00EC6DB6"/>
    <w:rsid w:val="00ED2357"/>
    <w:rsid w:val="00ED641A"/>
    <w:rsid w:val="00ED65A1"/>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4F2A"/>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2397"/>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1109</Words>
  <Characters>6325</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7420</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23</cp:revision>
  <cp:lastPrinted>1900-01-01T05:00:00Z</cp:lastPrinted>
  <dcterms:created xsi:type="dcterms:W3CDTF">2023-07-30T04:30:00Z</dcterms:created>
  <dcterms:modified xsi:type="dcterms:W3CDTF">2023-08-11T16:42:00Z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