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#15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S2-23</w:t>
      </w:r>
      <w:r>
        <w:rPr>
          <w:rFonts w:hint="eastAsia"/>
          <w:b/>
          <w:i/>
          <w:sz w:val="28"/>
        </w:rPr>
        <w:t>08612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Goteborg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Sweden</w:t>
      </w:r>
      <w:r>
        <w:rPr>
          <w:b/>
          <w:sz w:val="24"/>
        </w:rPr>
        <w:t xml:space="preserve">, </w:t>
      </w:r>
      <w:r>
        <w:rPr>
          <w:rFonts w:hint="eastAsia" w:eastAsia="宋体" w:cs="Arial"/>
          <w:b/>
          <w:bCs/>
          <w:sz w:val="24"/>
          <w:lang w:val="en-US" w:eastAsia="zh-CN"/>
        </w:rPr>
        <w:t>August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hint="eastAsia" w:eastAsia="宋体" w:cs="Arial"/>
          <w:b/>
          <w:bCs/>
          <w:sz w:val="24"/>
          <w:lang w:val="en-US" w:eastAsia="zh-CN"/>
        </w:rPr>
        <w:t>21</w:t>
      </w:r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hint="eastAsia" w:eastAsia="宋体" w:cs="Arial"/>
          <w:b/>
          <w:bCs/>
          <w:sz w:val="24"/>
          <w:lang w:val="en-US" w:eastAsia="zh-CN"/>
        </w:rPr>
        <w:t>25</w:t>
      </w:r>
      <w:r>
        <w:rPr>
          <w:rFonts w:eastAsia="Arial Unicode MS" w:cs="Arial"/>
          <w:b/>
          <w:bCs/>
          <w:sz w:val="24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02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  <w:jc w:val="both"/>
              <w:rPr>
                <w:rFonts w:hint="default" w:eastAsia="宋体"/>
                <w:lang w:val="en-US" w:eastAsia="zh-CN"/>
              </w:rPr>
            </w:pPr>
            <w:bookmarkStart w:id="9" w:name="_GoBack"/>
            <w:bookmarkEnd w:id="9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4300</w:t>
            </w:r>
          </w:p>
        </w:tc>
        <w:tc>
          <w:tcPr>
            <w:tcW w:w="709" w:type="dxa"/>
            <w:vAlign w:val="top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1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General corrections and alignm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>nt for TS23.502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hina Mobile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General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2023-8-11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NEF services, the NF services mentioned in general clause 5.2.6.1 are not aligned with the following specified NF services.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Alignment of NEF services for TS 23.502.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NF service tables in general clause of TS 23.502 are not aligned.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5.2.6.1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1" w:name="_Toc138763616"/>
      <w:r>
        <w:t>5.2.6</w:t>
      </w:r>
      <w:r>
        <w:tab/>
      </w:r>
      <w:r>
        <w:t>NEF Services</w:t>
      </w:r>
      <w:bookmarkEnd w:id="1"/>
    </w:p>
    <w:p>
      <w:pPr>
        <w:pStyle w:val="5"/>
      </w:pPr>
      <w:bookmarkStart w:id="2" w:name="_Toc45193420"/>
      <w:bookmarkStart w:id="3" w:name="_Toc27895210"/>
      <w:bookmarkStart w:id="4" w:name="_Toc36192307"/>
      <w:bookmarkStart w:id="5" w:name="_Toc47593052"/>
      <w:bookmarkStart w:id="6" w:name="_Toc20204511"/>
      <w:bookmarkStart w:id="7" w:name="_Toc51835139"/>
      <w:bookmarkStart w:id="8" w:name="_Toc138763617"/>
      <w:r>
        <w:t>5.2.6.1</w:t>
      </w:r>
      <w:r>
        <w:tab/>
      </w:r>
      <w:r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lang w:eastAsia="zh-CN"/>
        </w:rPr>
      </w:pPr>
      <w:r>
        <w:rPr>
          <w:lang w:eastAsia="zh-CN"/>
        </w:rPr>
        <w:t>The following table shows the NEF Services and Service Operations:</w:t>
      </w:r>
    </w:p>
    <w:p>
      <w:pPr>
        <w:pStyle w:val="55"/>
      </w:pPr>
      <w:r>
        <w:t>Table 5.2.6.1-1: NF Services provided by the NEF</w:t>
      </w:r>
    </w:p>
    <w:tbl>
      <w:tblPr>
        <w:tblStyle w:val="42"/>
        <w:tblW w:w="95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8"/>
        <w:gridCol w:w="2168"/>
        <w:gridCol w:w="1889"/>
        <w:gridCol w:w="1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Service Name</w:t>
            </w:r>
          </w:p>
        </w:tc>
        <w:tc>
          <w:tcPr>
            <w:tcW w:w="2168" w:type="dxa"/>
          </w:tcPr>
          <w:p>
            <w:pPr>
              <w:pStyle w:val="51"/>
            </w:pPr>
            <w:r>
              <w:t>Service Operations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1"/>
            </w:pPr>
            <w:r>
              <w:t>Operation</w:t>
            </w:r>
          </w:p>
          <w:p>
            <w:pPr>
              <w:pStyle w:val="51"/>
            </w:pPr>
            <w:r>
              <w:t>Semantics</w:t>
            </w:r>
          </w:p>
        </w:tc>
        <w:tc>
          <w:tcPr>
            <w:tcW w:w="1506" w:type="dxa"/>
          </w:tcPr>
          <w:p>
            <w:pPr>
              <w:pStyle w:val="51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Nnef_EventExposure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t>Subscribe</w:t>
            </w:r>
          </w:p>
        </w:tc>
        <w:tc>
          <w:tcPr>
            <w:tcW w:w="1889" w:type="dxa"/>
            <w:tcBorders>
              <w:bottom w:val="nil"/>
            </w:tcBorders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Notify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eastAsia="宋体"/>
                <w:b/>
              </w:rPr>
              <w:t>Nnef_PFDManagement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bottom w:val="nil"/>
            </w:tcBorders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eastAsia="宋体"/>
                <w:b/>
              </w:rPr>
              <w:t>Nnef_EASDeployment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eastAsia="宋体"/>
                <w:b/>
              </w:rPr>
              <w:t>Nnef_ECSAddress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Nnef_TrafficInfluenceData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b/>
                <w:lang w:eastAsia="zh-CN"/>
              </w:rPr>
              <w:t>Nnef_ParameterProvision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Get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b/>
                <w:lang w:eastAsia="zh-CN"/>
              </w:rPr>
              <w:t>Nnef_Trigger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DeliveryNotify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Nnef_BDTPNegotiation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Nnef_TrafficInfluence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Delete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AppRelocationInfo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Nnef_ChargeableParty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Notify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Nnef_AFsessionWithQoS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Revoke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Nnef_MSISDN-less_MO_SMS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Nnef_ServiceParameter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Delete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Get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Nnef_APISupportCapability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t>Subscribe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Unsubscribe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Notify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Nnef_NIDDConfiguration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TriggerNotify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Nnef_NIDD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DeliveryNotify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GroupDeliveryNotify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Nnef_SMContext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DeleteNotify</w:t>
            </w:r>
          </w:p>
        </w:tc>
        <w:tc>
          <w:tcPr>
            <w:tcW w:w="1889" w:type="dxa"/>
            <w:tcBorders>
              <w:top w:val="single" w:color="auto" w:sz="4" w:space="0"/>
            </w:tcBorders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89" w:type="dxa"/>
            <w:tcBorders>
              <w:top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Nnef_AnalyticsExposure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t>Subscribe</w:t>
            </w:r>
          </w:p>
        </w:tc>
        <w:tc>
          <w:tcPr>
            <w:tcW w:w="1889" w:type="dxa"/>
            <w:tcBorders>
              <w:bottom w:val="nil"/>
            </w:tcBorders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Notify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Fetch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Nnef_UCMFProvisioning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Nnef_ECRestriction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default"/>
                <w:b/>
                <w:lang w:val="en-US" w:eastAsia="zh-CN"/>
              </w:rPr>
            </w:pPr>
            <w:r>
              <w:rPr>
                <w:b/>
                <w:lang w:eastAsia="zh-CN"/>
              </w:rPr>
              <w:t>Nnef_ApplyPolicy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89" w:type="dxa"/>
            <w:tcBorders>
              <w:top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Nnef_Location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LocationUpdateNotify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Nnef_TimeSynchronization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ConfigUpdate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ConfigDelete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ConfigUpdateNotify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CapsSubscribe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CapsUnsubscribe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CapsNotify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hint="default"/>
                <w:b/>
                <w:lang w:val="en-US"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UpdateNotify</w:t>
            </w:r>
          </w:p>
        </w:tc>
        <w:tc>
          <w:tcPr>
            <w:tcW w:w="188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50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50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eastAsia="宋体"/>
                <w:b/>
              </w:rPr>
              <w:t>Nnef_AMPolicyAuthorization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</w:rPr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nil"/>
            </w:tcBorders>
          </w:tcPr>
          <w:p>
            <w:pPr>
              <w:pStyle w:val="53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lang w:eastAsia="zh-CN"/>
              </w:rPr>
              <w:t>Nnef_AMInfluence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Delete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nil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Nnef_UEId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Nnef_SMService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MoForwardSm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2168" w:type="dxa"/>
          </w:tcPr>
          <w:p>
            <w:pPr>
              <w:pStyle w:val="53"/>
              <w:rPr>
                <w:b/>
                <w:lang w:eastAsia="en-US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Nnef_MemberUESelectionAssistance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</w:rPr>
              <w:t>Subscribe</w:t>
            </w:r>
          </w:p>
        </w:tc>
        <w:tc>
          <w:tcPr>
            <w:tcW w:w="1889" w:type="dxa"/>
            <w:tcBorders>
              <w:bottom w:val="nil"/>
            </w:tcBorders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default"/>
                <w:b/>
                <w:lang w:val="en-US"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lang w:eastAsia="zh-CN"/>
              </w:rPr>
              <w:t>Update</w:t>
            </w:r>
          </w:p>
        </w:tc>
        <w:tc>
          <w:tcPr>
            <w:tcW w:w="188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Revoke</w:t>
            </w:r>
          </w:p>
        </w:tc>
        <w:tc>
          <w:tcPr>
            <w:tcW w:w="1889" w:type="dxa"/>
            <w:tcBorders>
              <w:top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rFonts w:hint="eastAsia" w:eastAsia="宋体"/>
                <w:b/>
                <w:lang w:val="en-US" w:eastAsia="zh-CN"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89" w:type="dxa"/>
            <w:tcBorders>
              <w:bottom w:val="nil"/>
            </w:tcBorders>
          </w:tcPr>
          <w:p>
            <w:pPr>
              <w:pStyle w:val="53"/>
            </w:pPr>
            <w:r>
              <w:t>Subscribe/Notify</w:t>
            </w:r>
          </w:p>
        </w:tc>
        <w:tc>
          <w:tcPr>
            <w:tcW w:w="1506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nil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89" w:type="dxa"/>
            <w:tcBorders>
              <w:top w:val="nil"/>
              <w:bottom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397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b/>
              </w:rPr>
            </w:pPr>
          </w:p>
        </w:tc>
        <w:tc>
          <w:tcPr>
            <w:tcW w:w="2168" w:type="dxa"/>
          </w:tcPr>
          <w:p>
            <w:pPr>
              <w:pStyle w:val="53"/>
            </w:pPr>
            <w:r>
              <w:t>UpdateNotify</w:t>
            </w:r>
          </w:p>
        </w:tc>
        <w:tc>
          <w:tcPr>
            <w:tcW w:w="1889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AF, 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3978" w:type="dxa"/>
          </w:tcPr>
          <w:p>
            <w:pPr>
              <w:pStyle w:val="53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eastAsia="zh-CN"/>
              </w:rPr>
              <w:t>Nnef_TrafficCorrelation</w:t>
            </w:r>
          </w:p>
        </w:tc>
        <w:tc>
          <w:tcPr>
            <w:tcW w:w="2168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89" w:type="dxa"/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506" w:type="dxa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ins w:id="0" w:author="China Mobile" w:date="2023-08-02T11:01:07Z"/>
        </w:trPr>
        <w:tc>
          <w:tcPr>
            <w:tcW w:w="3978" w:type="dxa"/>
          </w:tcPr>
          <w:p>
            <w:pPr>
              <w:pStyle w:val="53"/>
              <w:rPr>
                <w:ins w:id="1" w:author="China Mobile" w:date="2023-08-02T11:01:07Z"/>
                <w:rFonts w:eastAsia="宋体"/>
                <w:b/>
                <w:lang w:eastAsia="zh-CN"/>
              </w:rPr>
            </w:pPr>
            <w:ins w:id="2" w:author="China Mobile" w:date="2023-08-02T11:02:39Z">
              <w:r>
                <w:rPr>
                  <w:rFonts w:eastAsia="宋体"/>
                  <w:b/>
                  <w:lang w:eastAsia="zh-CN"/>
                </w:rPr>
                <w:t>Nnef_UEAddress</w:t>
              </w:r>
            </w:ins>
          </w:p>
        </w:tc>
        <w:tc>
          <w:tcPr>
            <w:tcW w:w="2168" w:type="dxa"/>
          </w:tcPr>
          <w:p>
            <w:pPr>
              <w:pStyle w:val="53"/>
              <w:rPr>
                <w:ins w:id="3" w:author="China Mobile" w:date="2023-08-02T11:01:07Z"/>
                <w:rFonts w:hint="default" w:eastAsia="宋体"/>
                <w:lang w:val="en-US" w:eastAsia="zh-CN"/>
              </w:rPr>
            </w:pPr>
            <w:ins w:id="4" w:author="China Mobile" w:date="2023-08-02T11:02:25Z">
              <w:r>
                <w:rPr>
                  <w:rFonts w:hint="eastAsia" w:eastAsia="宋体"/>
                  <w:lang w:val="en-US" w:eastAsia="zh-CN"/>
                </w:rPr>
                <w:t>Ge</w:t>
              </w:r>
            </w:ins>
            <w:ins w:id="5" w:author="China Mobile" w:date="2023-08-02T11:02:26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</w:p>
        </w:tc>
        <w:tc>
          <w:tcPr>
            <w:tcW w:w="1889" w:type="dxa"/>
          </w:tcPr>
          <w:p>
            <w:pPr>
              <w:pStyle w:val="53"/>
              <w:rPr>
                <w:ins w:id="6" w:author="China Mobile" w:date="2023-08-02T11:01:07Z"/>
                <w:rFonts w:eastAsia="宋体"/>
              </w:rPr>
            </w:pPr>
            <w:ins w:id="7" w:author="China Mobile" w:date="2023-08-02T11:03:44Z">
              <w:r>
                <w:rPr>
                  <w:rFonts w:eastAsia="宋体"/>
                </w:rPr>
                <w:t>Request/Response</w:t>
              </w:r>
            </w:ins>
          </w:p>
        </w:tc>
        <w:tc>
          <w:tcPr>
            <w:tcW w:w="1506" w:type="dxa"/>
          </w:tcPr>
          <w:p>
            <w:pPr>
              <w:pStyle w:val="53"/>
              <w:rPr>
                <w:ins w:id="8" w:author="China Mobile" w:date="2023-08-02T11:01:07Z"/>
                <w:rFonts w:hint="default" w:eastAsia="宋体"/>
                <w:lang w:val="en-US" w:eastAsia="zh-CN"/>
              </w:rPr>
            </w:pPr>
            <w:ins w:id="9" w:author="China Mobile" w:date="2023-08-02T11:03:56Z">
              <w:r>
                <w:rPr>
                  <w:rFonts w:hint="eastAsia" w:eastAsia="宋体"/>
                  <w:lang w:val="en-US" w:eastAsia="zh-CN"/>
                </w:rPr>
                <w:t>AF</w:t>
              </w:r>
            </w:ins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174B7370"/>
    <w:rsid w:val="1FD6AC43"/>
    <w:rsid w:val="24EF42B3"/>
    <w:rsid w:val="26E773B6"/>
    <w:rsid w:val="2B504BFC"/>
    <w:rsid w:val="327E04C4"/>
    <w:rsid w:val="34FF2F2B"/>
    <w:rsid w:val="3FD31517"/>
    <w:rsid w:val="42BD7920"/>
    <w:rsid w:val="4EDF6DCC"/>
    <w:rsid w:val="53FFCB18"/>
    <w:rsid w:val="59190F7B"/>
    <w:rsid w:val="59FF10C7"/>
    <w:rsid w:val="5CF30A5D"/>
    <w:rsid w:val="5CF4F3BB"/>
    <w:rsid w:val="63FF36DB"/>
    <w:rsid w:val="6CFF6B87"/>
    <w:rsid w:val="6EFFC099"/>
    <w:rsid w:val="6F044BFF"/>
    <w:rsid w:val="6F2B71D3"/>
    <w:rsid w:val="6F9072BF"/>
    <w:rsid w:val="6FF3B28A"/>
    <w:rsid w:val="70F3132E"/>
    <w:rsid w:val="777F17EB"/>
    <w:rsid w:val="787F1008"/>
    <w:rsid w:val="79BDA2CC"/>
    <w:rsid w:val="7A8BDE98"/>
    <w:rsid w:val="7EB6BF6D"/>
    <w:rsid w:val="7EFFBB23"/>
    <w:rsid w:val="7FD36BB6"/>
    <w:rsid w:val="7FF78B95"/>
    <w:rsid w:val="7FFE7E61"/>
    <w:rsid w:val="ABFF719B"/>
    <w:rsid w:val="B4FC1CA6"/>
    <w:rsid w:val="B5FBCC09"/>
    <w:rsid w:val="BCE7F38C"/>
    <w:rsid w:val="BDDF5035"/>
    <w:rsid w:val="BDFF30A3"/>
    <w:rsid w:val="BE814909"/>
    <w:rsid w:val="D57752D3"/>
    <w:rsid w:val="DFC7A415"/>
    <w:rsid w:val="DFEB768A"/>
    <w:rsid w:val="EBF6F7E1"/>
    <w:rsid w:val="EDFF53E8"/>
    <w:rsid w:val="EDFFE3A1"/>
    <w:rsid w:val="F5FF76E3"/>
    <w:rsid w:val="F7DFC582"/>
    <w:rsid w:val="F7F78ACC"/>
    <w:rsid w:val="F7FB2A2E"/>
    <w:rsid w:val="FAF4CD6C"/>
    <w:rsid w:val="FB572FBA"/>
    <w:rsid w:val="FB9B1E48"/>
    <w:rsid w:val="FBE74DB0"/>
    <w:rsid w:val="FDFFE085"/>
    <w:rsid w:val="FEEF750A"/>
    <w:rsid w:val="FFBFBE6D"/>
    <w:rsid w:val="FFFCCD93"/>
    <w:rsid w:val="FFFFA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4</TotalTime>
  <ScaleCrop>false</ScaleCrop>
  <LinksUpToDate>false</LinksUpToDate>
  <CharactersWithSpaces>2377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2020-02-05T00:32:00Z</dcterms:created>
  <dc:creator>Michael Sanders, John M Meredith</dc:creator>
  <cp:lastModifiedBy>China Mobile</cp:lastModifiedBy>
  <cp:lastPrinted>1899-12-31T15:00:00Z</cp:lastPrinted>
  <dcterms:modified xsi:type="dcterms:W3CDTF">2023-08-11T16:09:51Z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2052-11.8.2.11483</vt:lpwstr>
  </property>
  <property fmtid="{D5CDD505-2E9C-101B-9397-08002B2CF9AE}" pid="22" name="ICV">
    <vt:lpwstr>7CED61120C714B9C95A0F253200779D3</vt:lpwstr>
  </property>
</Properties>
</file>