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eastAsia="宋体"/>
          <w:b/>
          <w:i/>
          <w:sz w:val="28"/>
          <w:lang w:val="en-US" w:eastAsia="zh-CN"/>
        </w:rPr>
        <w:t>08602</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2</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4298</w:t>
            </w:r>
          </w:p>
        </w:tc>
        <w:tc>
          <w:tcPr>
            <w:tcW w:w="709" w:type="dxa"/>
          </w:tcPr>
          <w:p>
            <w:pPr>
              <w:pStyle w:val="83"/>
              <w:tabs>
                <w:tab w:val="right" w:pos="625"/>
              </w:tabs>
              <w:spacing w:after="0"/>
              <w:jc w:val="center"/>
            </w:pPr>
            <w:r>
              <w:rPr>
                <w:b/>
                <w:bCs/>
                <w:sz w:val="28"/>
              </w:rPr>
              <w:t>rev</w:t>
            </w:r>
          </w:p>
        </w:tc>
        <w:tc>
          <w:tcPr>
            <w:tcW w:w="992" w:type="dxa"/>
            <w:shd w:val="pct30" w:color="FFFF00" w:fill="auto"/>
            <w:vAlign w:val="top"/>
          </w:tcPr>
          <w:p>
            <w:pPr>
              <w:pStyle w:val="83"/>
              <w:spacing w:after="0"/>
              <w:jc w:val="center"/>
              <w:rPr>
                <w:rFonts w:ascii="Arial" w:hAnsi="Arial" w:cs="Times New Roman" w:eastAsiaTheme="minorEastAsia"/>
                <w:b/>
                <w:lang w:val="en-GB" w:eastAsia="en-US" w:bidi="ar-SA"/>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vAlign w:val="top"/>
          </w:tcPr>
          <w:p>
            <w:pPr>
              <w:pStyle w:val="83"/>
              <w:spacing w:after="0"/>
              <w:jc w:val="center"/>
              <w:rPr>
                <w:rFonts w:ascii="Arial" w:hAnsi="Arial" w:cs="Times New Roman" w:eastAsiaTheme="minorEastAsia"/>
                <w:sz w:val="28"/>
                <w:lang w:val="en-GB" w:eastAsia="en-US" w:bidi="ar-SA"/>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Support </w:t>
            </w:r>
            <w:r>
              <w:t xml:space="preserve">of </w:t>
            </w:r>
            <w:r>
              <w:rPr>
                <w:rFonts w:hint="eastAsia"/>
                <w:lang w:val="en-US" w:eastAsia="zh-CN"/>
              </w:rPr>
              <w:t>ECN marking</w:t>
            </w:r>
            <w:r>
              <w:t xml:space="preserve"> for L4S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ascii="Arial" w:hAnsi="Arial" w:cs="Arial"/>
                <w:color w:val="000000" w:themeColor="text1"/>
                <w:sz w:val="18"/>
                <w:szCs w:val="18"/>
                <w:lang w:eastAsia="zh-CN"/>
              </w:rPr>
            </w:pPr>
            <w:r>
              <w:rPr>
                <w:rFonts w:hint="eastAsia"/>
                <w:lang w:val="en-US" w:eastAsia="zh-CN"/>
              </w:rPr>
              <w:t>As described in clause 5.37.3 of TS 23.501, the SMF will indicate ECN marking switch in the case of NG-RAN handover. In addition, AF may provide a explicit indication of ECN marking for L4S to indicate that the UL and/or DL of the service data flow supports ECN marking for L4S. However the corresponding procedures of ECN marking for L4S are not supported in TS 23.502.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rPr>
                <w:rFonts w:hint="default" w:cs="Arial"/>
                <w:lang w:val="en-US" w:eastAsia="zh-CN"/>
              </w:rPr>
            </w:pPr>
            <w:r>
              <w:rPr>
                <w:rFonts w:hint="eastAsia" w:cs="Arial"/>
                <w:lang w:val="en-US" w:eastAsia="zh-CN"/>
              </w:rPr>
              <w:t>Enhance the procedure of inter NG-RAN handover for ECN marking for L4S.</w:t>
            </w:r>
          </w:p>
          <w:p>
            <w:pPr>
              <w:pStyle w:val="83"/>
              <w:numPr>
                <w:ilvl w:val="0"/>
                <w:numId w:val="1"/>
              </w:numPr>
              <w:spacing w:after="0"/>
              <w:ind w:left="0" w:leftChars="0" w:firstLine="0" w:firstLineChars="0"/>
              <w:rPr>
                <w:rFonts w:hint="default" w:cs="Arial"/>
                <w:lang w:val="en-US" w:eastAsia="zh-CN"/>
              </w:rPr>
            </w:pPr>
            <w:r>
              <w:rPr>
                <w:rFonts w:hint="eastAsia" w:cs="Arial"/>
                <w:lang w:val="en-US" w:eastAsia="zh-CN"/>
              </w:rPr>
              <w:t>Add the indication of ECN marking for L4S in AF session with required QoS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pPr>
            <w:r>
              <w:rPr>
                <w:rFonts w:hint="eastAsia"/>
                <w:lang w:val="en-US" w:eastAsia="zh-CN"/>
              </w:rPr>
              <w:t xml:space="preserve">ECN marking for L4S mechanism is not aligned with TS 23.501.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4.9.1.2.2, 4.15.6.6, 4.15.6.6a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0" w:name="_Toc113265859"/>
      <w:bookmarkStart w:id="1" w:name="_Toc43735704"/>
      <w:bookmarkStart w:id="2" w:name="_Toc55202293"/>
      <w:bookmarkStart w:id="3" w:name="_Toc101265081"/>
      <w:bookmarkStart w:id="4" w:name="_Toc120259355"/>
      <w:bookmarkStart w:id="5" w:name="_Toc73625498"/>
      <w:bookmarkStart w:id="6" w:name="_Toc69883488"/>
      <w:bookmarkStart w:id="7" w:name="_Toc57366308"/>
      <w:bookmarkStart w:id="8" w:name="_Toc66703753"/>
      <w:bookmarkStart w:id="9" w:name="_Toc50557301"/>
      <w:bookmarkStart w:id="10" w:name="_Toc117226737"/>
      <w:bookmarkStart w:id="11" w:name="_Toc43388468"/>
      <w:bookmarkStart w:id="12" w:name="_Toc66692651"/>
      <w:bookmarkStart w:id="13" w:name="_Toc57209917"/>
      <w:bookmarkStart w:id="14" w:name="_Toc50134009"/>
      <w:bookmarkStart w:id="15" w:name="_Toc50130695"/>
      <w:bookmarkStart w:id="16" w:name="_Toc50548984"/>
      <w:bookmarkStart w:id="17" w:name="_Toc104479956"/>
      <w:bookmarkStart w:id="18" w:name="_Toc50134349"/>
      <w:bookmarkStart w:id="19" w:name="_Toc66701830"/>
      <w:bookmarkStart w:id="20" w:name="_Toc114572375"/>
      <w:bookmarkStart w:id="21" w:name="_Toc36191988"/>
      <w:bookmarkStart w:id="22" w:name="_Toc51834797"/>
      <w:bookmarkStart w:id="23" w:name="_Toc27894908"/>
      <w:bookmarkStart w:id="24" w:name="_Toc45193078"/>
      <w:bookmarkStart w:id="25" w:name="_Toc20204216"/>
      <w:bookmarkStart w:id="26" w:name="_Toc138763160"/>
      <w:bookmarkStart w:id="27" w:name="_Toc47592710"/>
      <w:bookmarkStart w:id="28" w:name="_Toc131517019"/>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29" w:name="_Toc36191791"/>
      <w:bookmarkStart w:id="30" w:name="_Toc45192877"/>
      <w:bookmarkStart w:id="31" w:name="_Toc20204037"/>
      <w:bookmarkStart w:id="32" w:name="_Toc27894724"/>
      <w:bookmarkStart w:id="33" w:name="_Toc138762917"/>
      <w:bookmarkStart w:id="34" w:name="_Toc51834590"/>
      <w:bookmarkStart w:id="35" w:name="_Toc47592509"/>
      <w:r>
        <w:rPr>
          <w:rFonts w:ascii="Arial" w:hAnsi="Arial" w:eastAsia="Times New Roman" w:cs="Times New Roman"/>
          <w:sz w:val="22"/>
          <w:lang w:val="en-GB" w:eastAsia="en-GB" w:bidi="ar-SA"/>
        </w:rPr>
        <w:t>4.9.1.2.2</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Xn based inter NG-RAN handover without User Plane function re-allocation</w:t>
      </w:r>
      <w:bookmarkEnd w:id="29"/>
      <w:bookmarkEnd w:id="30"/>
      <w:bookmarkEnd w:id="31"/>
      <w:bookmarkEnd w:id="32"/>
      <w:bookmarkEnd w:id="33"/>
      <w:bookmarkEnd w:id="34"/>
      <w:bookmarkEnd w:id="35"/>
    </w:p>
    <w:p>
      <w:pPr>
        <w:overflowPunct w:val="0"/>
        <w:autoSpaceDE w:val="0"/>
        <w:autoSpaceDN w:val="0"/>
        <w:adjustRightInd w:val="0"/>
        <w:textAlignment w:val="baseline"/>
        <w:rPr>
          <w:rFonts w:eastAsia="Times New Roman"/>
          <w:lang w:eastAsia="en-GB"/>
        </w:rPr>
      </w:pPr>
      <w:r>
        <w:rPr>
          <w:rFonts w:eastAsia="Times New Roman"/>
          <w:lang w:eastAsia="en-GB"/>
        </w:rPr>
        <w:t>This procedure is used to hand over a UE from a s</w:t>
      </w:r>
      <w:r>
        <w:rPr>
          <w:rFonts w:eastAsia="Times New Roman"/>
          <w:highlight w:val="none"/>
          <w:lang w:eastAsia="en-GB"/>
        </w:rPr>
        <w:t>ource NG-RAN to target NG-RAN using Xn when the AMF is unchanged and the SMF decides to keep the existing UPF. The UPF referred in this clause 4.9.1.2.2 is the UPF which terminates N3 interface in the 5GC for non-roaming or local b</w:t>
      </w:r>
      <w:r>
        <w:rPr>
          <w:rFonts w:eastAsia="Times New Roman"/>
          <w:lang w:eastAsia="en-GB"/>
        </w:rPr>
        <w:t>reakout roaming scenario, V-UPF which terminates N3 interface in 5GC for home routed roaming scenario. The SMF referred in this clause 4.9.1.2.2 is the V-SMF for home routed roaming scenario. The presence of IP connectivity between the Source UPF and Target NG-RAN is assumed.</w:t>
      </w:r>
    </w:p>
    <w:p>
      <w:pPr>
        <w:overflowPunct w:val="0"/>
        <w:autoSpaceDE w:val="0"/>
        <w:autoSpaceDN w:val="0"/>
        <w:adjustRightInd w:val="0"/>
        <w:textAlignment w:val="baseline"/>
        <w:rPr>
          <w:rFonts w:eastAsia="Times New Roman"/>
          <w:lang w:eastAsia="en-GB"/>
        </w:rPr>
      </w:pPr>
      <w:r>
        <w:rPr>
          <w:rFonts w:eastAsia="Times New Roman"/>
          <w:lang w:eastAsia="en-GB"/>
        </w:rPr>
        <w:t>The call flow is shown in figure 4.9.1.2.2-1.</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332.45pt;width:436.4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4.9.1.2.2-1: Xn based inter NG-RAN handover without UPF re-allocation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NG-RAN to AMF: N2 Path Switch Request (List of PDU Sessions To Be Switched with N2 SM Information, List of PDU Sessions that failed to be established with the failure cause given in the N2 SM information element, UE Location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Target NG-RAN sends an N2 Path Switch Request message to an AMF to inform that the UE has moved to a new target cell and provides a List Of PDU Sessions To Be Switched. AN Tunnel Info for each PDU Session to be switched is inclu</w:t>
      </w:r>
      <w:r>
        <w:rPr>
          <w:rFonts w:ascii="Times New Roman" w:hAnsi="Times New Roman" w:eastAsia="Times New Roman" w:cs="Times New Roman"/>
          <w:highlight w:val="none"/>
          <w:lang w:val="en-GB" w:eastAsia="en-GB" w:bidi="ar-SA"/>
        </w:rPr>
        <w:t>ded in the N2 SM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w:t>
      </w:r>
      <w:r>
        <w:rPr>
          <w:rFonts w:ascii="Times New Roman" w:hAnsi="Times New Roman" w:eastAsia="Times New Roman" w:cs="Times New Roman"/>
          <w:highlight w:val="none"/>
          <w:lang w:val="en-GB" w:eastAsia="en-GB" w:bidi="ar-SA"/>
        </w:rPr>
        <w:t>AN Tunnel Info is provided by the Target NG-RAN for the PDU session, the SMF may release these QoS Flows by triggering PDU Session Modification procedure as specified in clause 4.3.3 after the handover procedure.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serving PLMN ID is included in the message. The target NG-RAN shall include the PDU Session in the PDU Sessions Rejected list: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If none of the QoS Flows of a PDU Session are accepted by the Target NG-RAN;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If the corresponding network slice is not supported in the Target NG-RAN;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When the NG-RAN cannot set up user plane resources fulfilling the User Plane Security Enforcement with a value Required, the NG-RAN rejects the establishment of user plane resources for the PDU Session.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If the NG-RAN cannot set up user plane resources fulfilling the User Plane Security Enforcement with a value Preferred, the NG-RAN establishes the user plane resources for the PDU session and shall include the PDU Session in the PDU Sessions Modified list.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zh-CN" w:bidi="ar-SA"/>
        </w:rPr>
        <w:tab/>
      </w:r>
      <w:r>
        <w:rPr>
          <w:rFonts w:ascii="Times New Roman" w:hAnsi="Times New Roman" w:eastAsia="Times New Roman" w:cs="Times New Roman"/>
          <w:highlight w:val="none"/>
          <w:lang w:val="en-GB" w:eastAsia="zh-CN" w:bidi="ar-SA"/>
        </w:rPr>
        <w:t>For the PDU Sessions to be switched to the Target NG-RAN</w:t>
      </w:r>
      <w:r>
        <w:rPr>
          <w:rFonts w:ascii="Times New Roman" w:hAnsi="Times New Roman" w:eastAsia="Times New Roman" w:cs="Times New Roman"/>
          <w:highlight w:val="none"/>
          <w:lang w:val="en-GB" w:eastAsia="en-GB" w:bidi="ar-SA"/>
        </w:rPr>
        <w:t xml:space="preserve">, </w:t>
      </w:r>
      <w:r>
        <w:rPr>
          <w:rFonts w:ascii="Times New Roman" w:hAnsi="Times New Roman" w:eastAsia="Times New Roman" w:cs="Times New Roman"/>
          <w:highlight w:val="none"/>
          <w:lang w:val="en-GB" w:eastAsia="zh-CN" w:bidi="ar-SA"/>
        </w:rPr>
        <w:t>t</w:t>
      </w:r>
      <w:r>
        <w:rPr>
          <w:rFonts w:ascii="Times New Roman" w:hAnsi="Times New Roman" w:eastAsia="Times New Roman" w:cs="Times New Roman"/>
          <w:highlight w:val="none"/>
          <w:lang w:val="en-GB" w:eastAsia="en-GB" w:bidi="ar-SA"/>
        </w:rPr>
        <w:t>he N2 Path Switch Request message shall include the list of accepted QoS Flows. For each QoS Flow accepted with an Alternative QoS Profile as specified in TS 23.501 [2], the N2 SM Information shall include a reference to the fulfilled Alternative QoS Profile.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zh-CN" w:bidi="ar-SA"/>
        </w:rPr>
      </w:pPr>
      <w:r>
        <w:rPr>
          <w:rFonts w:ascii="Times New Roman" w:hAnsi="Times New Roman" w:eastAsia="Times New Roman" w:cs="Times New Roman"/>
          <w:highlight w:val="none"/>
          <w:lang w:val="en-GB" w:eastAsia="en-GB" w:bidi="ar-SA"/>
        </w:rPr>
        <w:t>2.</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AMF to SMF: </w:t>
      </w:r>
      <w:r>
        <w:rPr>
          <w:rFonts w:ascii="Times New Roman" w:hAnsi="Times New Roman" w:eastAsia="Times New Roman" w:cs="Times New Roman"/>
          <w:highlight w:val="none"/>
          <w:lang w:val="en-GB" w:eastAsia="zh-CN" w:bidi="ar-SA"/>
        </w:rPr>
        <w:t xml:space="preserve">Nsmf_PDUSession_UpdateSMContext Request (N2 SM information received from T-RAN in step 1b </w:t>
      </w:r>
      <w:r>
        <w:rPr>
          <w:rFonts w:ascii="Times New Roman" w:hAnsi="Times New Roman" w:eastAsia="Times New Roman" w:cs="Times New Roman"/>
          <w:highlight w:val="none"/>
          <w:lang w:val="en-GB" w:eastAsia="en-GB" w:bidi="ar-SA"/>
        </w:rPr>
        <w:t>and N2 SM Information from source NG-RAN (Secondary RAT usage data), UE Location Information, UE presence in LADN service area</w:t>
      </w:r>
      <w:r>
        <w:rPr>
          <w:rFonts w:ascii="Times New Roman" w:hAnsi="Times New Roman" w:eastAsia="Times New Roman" w:cs="Times New Roman"/>
          <w:highlight w:val="none"/>
          <w:lang w:val="en-GB" w:eastAsia="zh-CN" w:bidi="ar-SA"/>
        </w:rPr>
        <w:t>). The N2 SM Information here from source NG-RAN is the one buffered at step 1a when applicable.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zh-CN" w:bidi="ar-SA"/>
        </w:rPr>
        <w:tab/>
      </w:r>
      <w:r>
        <w:rPr>
          <w:rFonts w:ascii="Times New Roman" w:hAnsi="Times New Roman" w:eastAsia="Times New Roman" w:cs="Times New Roman"/>
          <w:highlight w:val="none"/>
          <w:lang w:val="en-GB" w:eastAsia="en-GB" w:bidi="ar-SA"/>
        </w:rPr>
        <w:t xml:space="preserve">The AMF sends </w:t>
      </w:r>
      <w:r>
        <w:rPr>
          <w:rFonts w:ascii="Times New Roman" w:hAnsi="Times New Roman" w:eastAsia="Times New Roman" w:cs="Times New Roman"/>
          <w:highlight w:val="none"/>
          <w:lang w:val="en-GB" w:eastAsia="zh-CN" w:bidi="ar-SA"/>
        </w:rPr>
        <w:t>N2 SM information by invoking the Nsmf_PDUSession_UpdateSMContext request service operation for each PDU Session in</w:t>
      </w:r>
      <w:r>
        <w:rPr>
          <w:rFonts w:ascii="Times New Roman" w:hAnsi="Times New Roman" w:eastAsia="Times New Roman" w:cs="Times New Roman"/>
          <w:highlight w:val="none"/>
          <w:lang w:val="en-GB" w:eastAsia="en-GB" w:bidi="ar-SA"/>
        </w:rPr>
        <w:t xml:space="preserve"> the lists of PDU Sessions received in the N2 Path Switch Request.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For a PDU Sessions </w:t>
      </w:r>
      <w:r>
        <w:rPr>
          <w:rFonts w:ascii="Times New Roman" w:hAnsi="Times New Roman" w:eastAsia="Times New Roman" w:cs="Times New Roman"/>
          <w:highlight w:val="none"/>
          <w:lang w:val="en-GB" w:eastAsia="zh-CN" w:bidi="ar-SA"/>
        </w:rPr>
        <w:t>to be switched to the Target NG-RAN</w:t>
      </w:r>
      <w:r>
        <w:rPr>
          <w:rFonts w:ascii="Times New Roman" w:hAnsi="Times New Roman" w:eastAsia="Times New Roman" w:cs="Times New Roman"/>
          <w:highlight w:val="none"/>
          <w:lang w:val="en-GB" w:eastAsia="en-GB" w:bidi="ar-SA"/>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highlight w:val="none"/>
          <w:lang w:val="en-GB" w:eastAsia="zh-CN" w:bidi="ar-SA"/>
        </w:rPr>
        <w:tab/>
      </w:r>
      <w:r>
        <w:rPr>
          <w:rFonts w:ascii="Times New Roman" w:hAnsi="Times New Roman" w:eastAsia="Times New Roman" w:cs="Times New Roman"/>
          <w:highlight w:val="none"/>
          <w:lang w:val="en-GB" w:eastAsia="zh-CN" w:bidi="ar-SA"/>
        </w:rPr>
        <w:t>In the case that the AMF determines that the PDU Session is related to a LADN, then the AMF provides the "UE presence in LADN service area" to the SMF. If the AMF does not provide the "UE presence in LADN service area" indication and the SMF determines that the DNN corre</w:t>
      </w:r>
      <w:r>
        <w:rPr>
          <w:rFonts w:ascii="Times New Roman" w:hAnsi="Times New Roman" w:eastAsia="Times New Roman" w:cs="Times New Roman"/>
          <w:lang w:val="en-GB" w:eastAsia="zh-CN" w:bidi="ar-SA"/>
        </w:rPr>
        <w:t xml:space="preserve">sponds to a LADN, then the SMF considers that the UE is OUT of the LADN service area. The SMF takes actions for the LADN PDU Session as defined in clause 5.6.5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based on the "UE presence in LADN service area" indication.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highlight w:val="none"/>
          <w:lang w:val="en-GB" w:eastAsia="zh-CN" w:bidi="ar-SA"/>
        </w:rPr>
        <w:tab/>
      </w:r>
      <w:r>
        <w:rPr>
          <w:rFonts w:ascii="Times New Roman" w:hAnsi="Times New Roman" w:eastAsia="Times New Roman" w:cs="Times New Roman"/>
          <w:highlight w:val="none"/>
          <w:lang w:val="en-GB" w:eastAsia="zh-CN" w:bidi="ar-SA"/>
        </w:rPr>
        <w:t>If some of the QoS Flows of a PDU Session are not accepted by the Target NG-RAN, the SMF shall initiate the PDU Session Modification procedure to remove the non-accepted QoS Flows from the PD</w:t>
      </w:r>
      <w:r>
        <w:rPr>
          <w:rFonts w:ascii="Times New Roman" w:hAnsi="Times New Roman" w:eastAsia="Times New Roman" w:cs="Times New Roman"/>
          <w:lang w:val="en-GB" w:eastAsia="zh-CN" w:bidi="ar-SA"/>
        </w:rPr>
        <w:t>U Session(s) after the handover procedure is completed.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the PDU Session(s) that do not have active N3 UP connections before handover procedure, the SMF(s) keep the inactive status after handover procedure.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moves into a non-Allowed Area, the AMF also notifies via Namf_EventExposure_Notify to </w:t>
      </w:r>
      <w:r>
        <w:rPr>
          <w:rFonts w:ascii="Times New Roman" w:hAnsi="Times New Roman" w:eastAsia="Times New Roman" w:cs="Times New Roman"/>
          <w:lang w:val="en-GB" w:eastAsia="en-GB" w:bidi="ar-SA"/>
        </w:rPr>
        <w:t xml:space="preserve">each NF Consumer (e.g. SMFs of the established PDU Sessions) which has subscribed for UE reachability event, </w:t>
      </w:r>
      <w:r>
        <w:rPr>
          <w:rFonts w:ascii="Times New Roman" w:hAnsi="Times New Roman" w:eastAsia="Times New Roman" w:cs="Times New Roman"/>
          <w:lang w:val="en-GB" w:eastAsia="zh-CN" w:bidi="ar-SA"/>
        </w:rPr>
        <w:t>that the UE is only reachable for regulatory prioritized services. The SMF then deactivates the PDU session if this PDU Session is not for emergency service.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SMF to UPF: </w:t>
      </w:r>
      <w:r>
        <w:rPr>
          <w:rFonts w:ascii="Times New Roman" w:hAnsi="Times New Roman" w:eastAsia="Times New Roman" w:cs="Times New Roman"/>
          <w:lang w:val="en-GB" w:eastAsia="en-GB" w:bidi="ar-SA"/>
        </w:rPr>
        <w:t>N4 Session Modification Request (AN Tunnel Info)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PDU Sessions that are modified by the Target NG-RAN, the SMF sends an N4 Session Modification Request message to the UPF. </w:t>
      </w:r>
      <w:r>
        <w:rPr>
          <w:rFonts w:ascii="Times New Roman" w:hAnsi="Times New Roman" w:eastAsia="Times New Roman" w:cs="Times New Roman"/>
          <w:lang w:val="en-GB" w:eastAsia="ko-KR" w:bidi="ar-SA"/>
        </w:rPr>
        <w:t xml:space="preserve">The SMF </w:t>
      </w:r>
      <w:r>
        <w:rPr>
          <w:rFonts w:ascii="Times New Roman" w:hAnsi="Times New Roman" w:eastAsia="Times New Roman" w:cs="Times New Roman"/>
          <w:lang w:val="en-GB" w:eastAsia="en-GB" w:bidi="ar-SA"/>
        </w:rPr>
        <w:t xml:space="preserve">may </w:t>
      </w:r>
      <w:r>
        <w:rPr>
          <w:rFonts w:ascii="Times New Roman" w:hAnsi="Times New Roman" w:eastAsia="MS Mincho" w:cs="Times New Roman"/>
          <w:lang w:val="en-GB" w:eastAsia="en-GB" w:bidi="ar-SA"/>
        </w:rPr>
        <w:t xml:space="preserve">notify the UPF that originated the Data Notification to discard downlink data for the PDU Sessions and/or </w:t>
      </w:r>
      <w:r>
        <w:rPr>
          <w:rFonts w:ascii="Times New Roman" w:hAnsi="Times New Roman" w:eastAsia="Times New Roman" w:cs="Times New Roman"/>
          <w:lang w:val="en-GB" w:eastAsia="en-GB" w:bidi="ar-SA"/>
        </w:rPr>
        <w:t>to not provide further Data Notification messages.</w:t>
      </w:r>
    </w:p>
    <w:p>
      <w:pPr>
        <w:overflowPunct w:val="0"/>
        <w:autoSpaceDE w:val="0"/>
        <w:autoSpaceDN w:val="0"/>
        <w:adjustRightInd w:val="0"/>
        <w:spacing w:after="180"/>
        <w:ind w:left="568" w:hanging="284"/>
        <w:contextualSpacing w:val="0"/>
        <w:textAlignment w:val="baseline"/>
        <w:rPr>
          <w:ins w:id="0" w:author="cmcc-sunhuiqing" w:date="2023-08-10T15:51:2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pPr>
        <w:overflowPunct w:val="0"/>
        <w:autoSpaceDE w:val="0"/>
        <w:autoSpaceDN w:val="0"/>
        <w:adjustRightInd w:val="0"/>
        <w:spacing w:after="180"/>
        <w:ind w:left="568" w:hanging="284"/>
        <w:contextualSpacing w:val="0"/>
        <w:textAlignment w:val="baseline"/>
        <w:rPr>
          <w:ins w:id="1" w:author="cmcc-1" w:date="2023-08-11T16:33:22Z"/>
          <w:rFonts w:ascii="Times New Roman" w:hAnsi="Times New Roman" w:eastAsia="Times New Roman" w:cs="Times New Roman"/>
          <w:lang w:val="en-GB" w:eastAsia="en-GB" w:bidi="ar-SA"/>
        </w:rPr>
      </w:pPr>
      <w:ins w:id="2" w:author="cmcc-1" w:date="2023-08-11T16:33:35Z">
        <w:r>
          <w:rPr>
            <w:rFonts w:ascii="Times New Roman" w:hAnsi="Times New Roman" w:eastAsia="Times New Roman" w:cs="Times New Roman"/>
            <w:lang w:val="en-GB" w:eastAsia="en-GB" w:bidi="ar-SA"/>
          </w:rPr>
          <w:tab/>
        </w:r>
      </w:ins>
      <w:ins w:id="3" w:author="cmcc-1" w:date="2023-08-11T16:33:22Z">
        <w:r>
          <w:rPr>
            <w:rFonts w:hint="eastAsia" w:ascii="Times New Roman" w:hAnsi="Times New Roman" w:eastAsia="宋体" w:cs="Times New Roman"/>
            <w:lang w:val="en-US" w:eastAsia="zh-CN" w:bidi="ar-SA"/>
          </w:rPr>
          <w:t>If the ECN marking for L4S is enabled in source NG-RAN while the target NG-RAN does not support , the</w:t>
        </w:r>
      </w:ins>
      <w:ins w:id="4" w:author="cmcc-1" w:date="2023-08-11T16:33:22Z">
        <w:r>
          <w:rPr>
            <w:rFonts w:ascii="Times New Roman" w:hAnsi="Times New Roman" w:eastAsia="Times New Roman" w:cs="Times New Roman"/>
            <w:lang w:val="en-GB" w:eastAsia="ko-KR" w:bidi="ar-SA"/>
          </w:rPr>
          <w:t xml:space="preserve"> SMF </w:t>
        </w:r>
      </w:ins>
      <w:ins w:id="5" w:author="cmcc-1" w:date="2023-08-11T16:33:22Z">
        <w:r>
          <w:rPr>
            <w:rFonts w:ascii="Times New Roman" w:hAnsi="Times New Roman" w:eastAsia="Times New Roman" w:cs="Times New Roman"/>
            <w:lang w:val="en-GB" w:eastAsia="en-GB" w:bidi="ar-SA"/>
          </w:rPr>
          <w:t xml:space="preserve">may </w:t>
        </w:r>
      </w:ins>
      <w:ins w:id="6" w:author="cmcc-1" w:date="2023-08-11T16:34:28Z">
        <w:r>
          <w:rPr>
            <w:rFonts w:hint="eastAsia" w:eastAsia="宋体" w:cs="Times New Roman"/>
            <w:lang w:val="en-US" w:eastAsia="zh-CN" w:bidi="ar-SA"/>
          </w:rPr>
          <w:t xml:space="preserve">send </w:t>
        </w:r>
      </w:ins>
      <w:ins w:id="7" w:author="cmcc-1" w:date="2023-08-11T16:33:22Z">
        <w:r>
          <w:rPr>
            <w:rFonts w:hint="eastAsia" w:ascii="Times New Roman" w:hAnsi="Times New Roman" w:eastAsia="MS Mincho" w:cs="Times New Roman"/>
            <w:lang w:val="en-US" w:eastAsia="zh-CN" w:bidi="ar-SA"/>
          </w:rPr>
          <w:t>a QoS Flow level ECN marking for L4S indicator to PSA UPF</w:t>
        </w:r>
      </w:ins>
      <w:ins w:id="8" w:author="cmcc-1" w:date="2023-08-11T16:35:45Z">
        <w:r>
          <w:rPr>
            <w:rFonts w:hint="eastAsia" w:eastAsia="MS Mincho" w:cs="Times New Roman"/>
            <w:lang w:val="en-US" w:eastAsia="zh-CN" w:bidi="ar-SA"/>
          </w:rPr>
          <w:t xml:space="preserve"> throu</w:t>
        </w:r>
      </w:ins>
      <w:ins w:id="9" w:author="cmcc-1" w:date="2023-08-11T16:35:46Z">
        <w:r>
          <w:rPr>
            <w:rFonts w:hint="eastAsia" w:eastAsia="MS Mincho" w:cs="Times New Roman"/>
            <w:lang w:val="en-US" w:eastAsia="zh-CN" w:bidi="ar-SA"/>
          </w:rPr>
          <w:t>gh</w:t>
        </w:r>
      </w:ins>
      <w:ins w:id="10" w:author="cmcc-1" w:date="2023-08-11T16:33:22Z">
        <w:r>
          <w:rPr>
            <w:rFonts w:hint="eastAsia" w:ascii="Times New Roman" w:hAnsi="Times New Roman" w:eastAsia="MS Mincho" w:cs="Times New Roman"/>
            <w:lang w:val="en-US" w:eastAsia="zh-CN" w:bidi="ar-SA"/>
          </w:rPr>
          <w:t xml:space="preserve"> </w:t>
        </w:r>
      </w:ins>
      <w:ins w:id="11" w:author="cmcc-1" w:date="2023-08-11T16:36:00Z">
        <w:r>
          <w:rPr>
            <w:rFonts w:ascii="Times New Roman" w:hAnsi="Times New Roman" w:eastAsia="Times New Roman" w:cs="Times New Roman"/>
            <w:lang w:val="en-GB" w:eastAsia="en-GB" w:bidi="ar-SA"/>
          </w:rPr>
          <w:t>N4 Session Modification Request message</w:t>
        </w:r>
      </w:ins>
      <w:ins w:id="12" w:author="cmcc-1" w:date="2023-08-11T16:33:22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ins w:id="13" w:author="cmcc-1" w:date="2023-08-11T16:33:22Z">
        <w:r>
          <w:rPr>
            <w:rFonts w:ascii="Times New Roman" w:hAnsi="Times New Roman" w:eastAsia="Times New Roman" w:cs="Times New Roman"/>
            <w:lang w:val="en-GB" w:eastAsia="en-GB" w:bidi="ar-SA"/>
          </w:rPr>
          <w:tab/>
        </w:r>
      </w:ins>
      <w:ins w:id="14" w:author="cmcc-1" w:date="2023-08-11T16:33:22Z">
        <w:r>
          <w:rPr>
            <w:rFonts w:hint="eastAsia" w:ascii="Times New Roman" w:hAnsi="Times New Roman" w:eastAsia="Times New Roman" w:cs="Times New Roman"/>
            <w:lang w:val="en-GB" w:eastAsia="en-GB" w:bidi="ar-SA"/>
          </w:rPr>
          <w:t>If the QoS monitoring configuration for congestion information is enabed in source NG-RAN</w:t>
        </w:r>
      </w:ins>
      <w:ins w:id="15" w:author="cmcc-1" w:date="2023-08-11T16:33:22Z">
        <w:r>
          <w:rPr>
            <w:rFonts w:hint="eastAsia" w:ascii="Times New Roman" w:hAnsi="Times New Roman" w:eastAsia="宋体" w:cs="Times New Roman"/>
            <w:lang w:val="en-US" w:eastAsia="zh-CN" w:bidi="ar-SA"/>
          </w:rPr>
          <w:t xml:space="preserve"> while</w:t>
        </w:r>
      </w:ins>
      <w:ins w:id="16" w:author="cmcc-1" w:date="2023-08-11T16:33:22Z">
        <w:r>
          <w:rPr>
            <w:rFonts w:hint="eastAsia" w:ascii="Times New Roman" w:hAnsi="Times New Roman" w:eastAsia="Times New Roman" w:cs="Times New Roman"/>
            <w:lang w:val="en-GB" w:eastAsia="en-GB" w:bidi="ar-SA"/>
          </w:rPr>
          <w:t xml:space="preserve"> the target NG-RAN does not support congestion information reporting,</w:t>
        </w:r>
      </w:ins>
      <w:ins w:id="17" w:author="cmcc-1" w:date="2023-08-11T16:33:22Z">
        <w:r>
          <w:rPr>
            <w:rFonts w:hint="eastAsia" w:ascii="Times New Roman" w:hAnsi="Times New Roman" w:eastAsia="宋体" w:cs="Times New Roman"/>
            <w:lang w:val="en-US" w:eastAsia="zh-CN" w:bidi="ar-SA"/>
          </w:rPr>
          <w:t xml:space="preserve"> then the SMF shall inform PSA UPF to stop ECN marking for L4S.</w:t>
        </w:r>
      </w:ins>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UPF to SMF: N4 Session Modification Response (CN Tunnel Info)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SMF to AMF: Nsmf_PDUSession_UpdateSMContext Response (N2 SM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pPr>
        <w:overflowPunct w:val="0"/>
        <w:autoSpaceDE w:val="0"/>
        <w:autoSpaceDN w:val="0"/>
        <w:adjustRightInd w:val="0"/>
        <w:spacing w:after="180"/>
        <w:ind w:left="568" w:hanging="284"/>
        <w:contextualSpacing w:val="0"/>
        <w:textAlignment w:val="baseline"/>
        <w:rPr>
          <w:ins w:id="18" w:author="cmcc-sunhuiqing" w:date="2023-08-10T16:18:0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Source NG-RAN does not support Alternative QoS Profiles (see TS 23.501 [2]) and the Target NG-RAN supports them, the SMF sends the Alternative QoS Profiles (see TS 23.501 [2]) to the Target NG-RAN on a per QoS Flow basis, if available.</w:t>
      </w:r>
    </w:p>
    <w:p>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en-GB" w:bidi="ar-SA"/>
        </w:rPr>
      </w:pPr>
      <w:ins w:id="19" w:author="cmcc-sunhuiqing" w:date="2023-08-10T16:18:11Z">
        <w:r>
          <w:rPr>
            <w:rFonts w:hint="eastAsia" w:ascii="Times New Roman" w:hAnsi="Times New Roman" w:eastAsia="宋体" w:cs="Times New Roman"/>
            <w:lang w:val="en-US" w:eastAsia="zh-CN" w:bidi="ar-SA"/>
          </w:rPr>
          <w:t xml:space="preserve"> </w:t>
        </w:r>
      </w:ins>
      <w:ins w:id="20" w:author="cmcc-1" w:date="2023-08-11T16:36:55Z">
        <w:r>
          <w:rPr>
            <w:rFonts w:ascii="Times New Roman" w:hAnsi="Times New Roman" w:eastAsia="Times New Roman" w:cs="Times New Roman"/>
            <w:lang w:val="en-GB" w:eastAsia="en-GB" w:bidi="ar-SA"/>
          </w:rPr>
          <w:tab/>
        </w:r>
      </w:ins>
      <w:ins w:id="21" w:author="cmcc-1" w:date="2023-08-11T16:36:55Z">
        <w:r>
          <w:rPr>
            <w:rFonts w:hint="eastAsia" w:ascii="Times New Roman" w:hAnsi="Times New Roman" w:eastAsia="Times New Roman" w:cs="Times New Roman"/>
            <w:lang w:val="en-GB" w:eastAsia="en-GB" w:bidi="ar-SA"/>
          </w:rPr>
          <w:t xml:space="preserve">If the QoS monitoring configuration for congestion information is </w:t>
        </w:r>
      </w:ins>
      <w:ins w:id="22" w:author="cmcc-1" w:date="2023-08-11T16:42:38Z">
        <w:r>
          <w:rPr>
            <w:rFonts w:hint="eastAsia" w:eastAsia="宋体" w:cs="Times New Roman"/>
            <w:lang w:val="en-US" w:eastAsia="zh-CN" w:bidi="ar-SA"/>
          </w:rPr>
          <w:t>suppor</w:t>
        </w:r>
      </w:ins>
      <w:ins w:id="23" w:author="cmcc-1" w:date="2023-08-11T16:42:39Z">
        <w:r>
          <w:rPr>
            <w:rFonts w:hint="eastAsia" w:eastAsia="宋体" w:cs="Times New Roman"/>
            <w:lang w:val="en-US" w:eastAsia="zh-CN" w:bidi="ar-SA"/>
          </w:rPr>
          <w:t xml:space="preserve">ted </w:t>
        </w:r>
      </w:ins>
      <w:ins w:id="24" w:author="cmcc-1" w:date="2023-08-11T16:36:55Z">
        <w:r>
          <w:rPr>
            <w:rFonts w:hint="eastAsia" w:ascii="Times New Roman" w:hAnsi="Times New Roman" w:eastAsia="Times New Roman" w:cs="Times New Roman"/>
            <w:lang w:val="en-GB" w:eastAsia="en-GB" w:bidi="ar-SA"/>
          </w:rPr>
          <w:t>in source NG-RAN</w:t>
        </w:r>
      </w:ins>
      <w:ins w:id="25" w:author="cmcc-1" w:date="2023-08-11T16:36:55Z">
        <w:r>
          <w:rPr>
            <w:rFonts w:hint="eastAsia" w:ascii="Times New Roman" w:hAnsi="Times New Roman" w:eastAsia="宋体" w:cs="Times New Roman"/>
            <w:lang w:val="en-US" w:eastAsia="zh-CN" w:bidi="ar-SA"/>
          </w:rPr>
          <w:t xml:space="preserve"> </w:t>
        </w:r>
      </w:ins>
      <w:ins w:id="26" w:author="cmcc-1" w:date="2023-08-11T16:42:43Z">
        <w:r>
          <w:rPr>
            <w:rFonts w:hint="eastAsia" w:eastAsia="宋体" w:cs="Times New Roman"/>
            <w:lang w:val="en-US" w:eastAsia="zh-CN" w:bidi="ar-SA"/>
          </w:rPr>
          <w:t xml:space="preserve">but </w:t>
        </w:r>
      </w:ins>
      <w:ins w:id="27" w:author="cmcc-1" w:date="2023-08-11T16:36:55Z">
        <w:r>
          <w:rPr>
            <w:rFonts w:hint="eastAsia" w:ascii="Times New Roman" w:hAnsi="Times New Roman" w:eastAsia="Times New Roman" w:cs="Times New Roman"/>
            <w:lang w:val="en-GB" w:eastAsia="en-GB" w:bidi="ar-SA"/>
          </w:rPr>
          <w:t>the target NG-RAN does not support</w:t>
        </w:r>
      </w:ins>
      <w:ins w:id="28" w:author="cmcc-1" w:date="2023-08-11T16:36:55Z">
        <w:r>
          <w:rPr>
            <w:rFonts w:hint="eastAsia" w:ascii="Times New Roman" w:hAnsi="Times New Roman" w:eastAsia="宋体" w:cs="Times New Roman"/>
            <w:lang w:val="en-US" w:eastAsia="zh-CN" w:bidi="ar-SA"/>
          </w:rPr>
          <w:t xml:space="preserve"> it, after indicating the PSA UPF to stop ECN marking for L4S, the SMF may decide to switch to ECN marking for L4S in NG-RAN and send the </w:t>
        </w:r>
      </w:ins>
      <w:ins w:id="29" w:author="cmcc-1" w:date="2023-08-11T16:37:44Z">
        <w:r>
          <w:rPr>
            <w:rFonts w:hint="eastAsia" w:eastAsia="宋体" w:cs="Times New Roman"/>
            <w:lang w:val="en-US" w:eastAsia="zh-CN" w:bidi="ar-SA"/>
          </w:rPr>
          <w:t>corres</w:t>
        </w:r>
      </w:ins>
      <w:ins w:id="30" w:author="cmcc-1" w:date="2023-08-11T16:37:45Z">
        <w:r>
          <w:rPr>
            <w:rFonts w:hint="eastAsia" w:eastAsia="宋体" w:cs="Times New Roman"/>
            <w:lang w:val="en-US" w:eastAsia="zh-CN" w:bidi="ar-SA"/>
          </w:rPr>
          <w:t xml:space="preserve">ponding </w:t>
        </w:r>
      </w:ins>
      <w:ins w:id="31" w:author="cmcc-1" w:date="2023-08-11T16:36:55Z">
        <w:r>
          <w:rPr>
            <w:rFonts w:hint="eastAsia" w:ascii="Times New Roman" w:hAnsi="Times New Roman" w:eastAsia="宋体" w:cs="Times New Roman"/>
            <w:lang w:val="en-US" w:eastAsia="zh-CN" w:bidi="ar-SA"/>
          </w:rPr>
          <w:t>ECN marking for L4S indicator to the target NG-RA</w:t>
        </w:r>
      </w:ins>
      <w:ins w:id="32" w:author="cmcc-1" w:date="2023-08-11T16:43:20Z">
        <w:r>
          <w:rPr>
            <w:rFonts w:hint="eastAsia" w:eastAsia="宋体" w:cs="Times New Roman"/>
            <w:lang w:val="en-US" w:eastAsia="zh-CN" w:bidi="ar-SA"/>
          </w:rPr>
          <w:t>N</w:t>
        </w:r>
      </w:ins>
      <w:ins w:id="33" w:author="cmcc-1" w:date="2023-08-11T16:36:55Z">
        <w:r>
          <w:rPr>
            <w:rFonts w:hint="eastAsia" w:ascii="Times New Roman" w:hAnsi="Times New Roman" w:eastAsia="宋体" w:cs="Times New Roman"/>
            <w:lang w:val="en-US" w:eastAsia="zh-CN" w:bidi="ar-SA"/>
          </w:rPr>
          <w:t>.</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6 can occur any time after receipt of N4 Session Modification Response at the SMF.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AMF to NG-RAN: N2 Path Switch Request Ack (N2 SM Information, Failed PDU Sessions, UE Radio Capability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By sending a Release Resources message to the Source NG-RAN, the Target NG-RAN confirms success of the handover. It then triggers the release of resources with the Source 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[Conditional] The UE may initiate Mobility Registration Update procedure if one of the triggers of registration procedure applies as described in clause 4.2.2.2.2. In this case, only steps 1, 2, 3, 17 and 21 in clause 4.2.2.2.2 are performed.</w:t>
      </w:r>
    </w:p>
    <w:p>
      <w:pPr>
        <w:overflowPunct w:val="0"/>
        <w:autoSpaceDE w:val="0"/>
        <w:autoSpaceDN w:val="0"/>
        <w:adjustRightInd w:val="0"/>
        <w:textAlignment w:val="baseline"/>
        <w:rPr>
          <w:rFonts w:eastAsia="Times New Roman"/>
          <w:lang w:eastAsia="en-GB"/>
        </w:rPr>
      </w:pPr>
      <w:r>
        <w:rPr>
          <w:rFonts w:eastAsia="Times New Roman"/>
          <w:lang w:eastAsia="en-GB"/>
        </w:rPr>
        <w:t>For the mobility related events as described in clause 4.15.4, the AMF invokes the Namf_EventExposure_Notify service operation.</w:t>
      </w:r>
    </w:p>
    <w:p>
      <w:pPr>
        <w:overflowPunct w:val="0"/>
        <w:autoSpaceDE w:val="0"/>
        <w:autoSpaceDN w:val="0"/>
        <w:adjustRightInd w:val="0"/>
        <w:textAlignment w:val="baseline"/>
        <w:rPr>
          <w:rFonts w:eastAsia="Times New Roman"/>
          <w:lang w:eastAsia="en-GB"/>
        </w:rPr>
      </w:pPr>
      <w:r>
        <w:rPr>
          <w:rFonts w:eastAsia="Times New Roman"/>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rPr>
          <w:lang w:eastAsia="zh-CN"/>
        </w:rPr>
      </w:pPr>
      <w:r>
        <w:rPr>
          <w:lang w:eastAsia="zh-CN"/>
        </w:rPr>
        <w:t>4.15.6.6</w:t>
      </w:r>
      <w:r>
        <w:rPr>
          <w:lang w:eastAsia="zh-CN"/>
        </w:rPr>
        <w:tab/>
      </w:r>
      <w:r>
        <w:rPr>
          <w:lang w:eastAsia="zh-CN"/>
        </w:rPr>
        <w:t>Setting up an AF session with required QoS procedure</w:t>
      </w:r>
      <w:bookmarkEnd w:id="21"/>
      <w:bookmarkEnd w:id="22"/>
      <w:bookmarkEnd w:id="23"/>
      <w:bookmarkEnd w:id="24"/>
      <w:bookmarkEnd w:id="25"/>
      <w:bookmarkEnd w:id="26"/>
      <w:bookmarkEnd w:id="27"/>
    </w:p>
    <w:p>
      <w:pPr>
        <w:pStyle w:val="57"/>
      </w:pPr>
      <w:r>
        <w:object>
          <v:shape id="_x0000_i1026" o:spt="75" type="#_x0000_t75" style="height:363.75pt;width:457.0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p>
    <w:p>
      <w:pPr>
        <w:pStyle w:val="56"/>
        <w:rPr>
          <w:lang w:eastAsia="zh-CN"/>
        </w:rPr>
      </w:pPr>
      <w:r>
        <w:rPr>
          <w:lang w:eastAsia="zh-CN"/>
        </w:rPr>
        <w:t>Figure 4.15.6.6-1: Setting up an AF session with required QoS procedure</w:t>
      </w:r>
    </w:p>
    <w:p>
      <w:pPr>
        <w:pStyle w:val="77"/>
        <w:numPr>
          <w:ilvl w:val="0"/>
          <w:numId w:val="2"/>
          <w:ins w:id="35" w:author="cmcc-1" w:date="2023-08-11T16:52:18Z"/>
        </w:numPr>
        <w:rPr>
          <w:ins w:id="36" w:author="cmcc-1" w:date="2023-08-11T16:52:18Z"/>
          <w:rFonts w:hint="eastAsia"/>
          <w:highlight w:val="none"/>
          <w:lang w:val="en-US" w:eastAsia="zh-CN"/>
        </w:rPr>
        <w:pPrChange w:id="34" w:author="cmcc-1" w:date="2023-08-11T16:52:18Z">
          <w:pPr>
            <w:pStyle w:val="77"/>
          </w:pPr>
        </w:pPrChange>
      </w:pPr>
      <w:del w:id="37" w:author="cmcc-1" w:date="2023-08-11T16:52:18Z">
        <w:r>
          <w:rPr>
            <w:lang w:eastAsia="zh-CN"/>
          </w:rPr>
          <w:delText>1.</w:delText>
        </w:r>
      </w:del>
      <w:del w:id="38" w:author="cmcc-1" w:date="2023-08-11T16:52:18Z">
        <w:r>
          <w:rPr>
            <w:lang w:eastAsia="zh-CN"/>
          </w:rPr>
          <w:tab/>
        </w:r>
      </w:del>
      <w:r>
        <w:rPr>
          <w:lang w:eastAsia="zh-CN"/>
        </w:rPr>
        <w:t>The AF sends a request to reserve resources for an AF session using Nnef_AFsessionWithQoS_Create request message (UE address, AF Identifier, Flo</w:t>
      </w:r>
      <w:r>
        <w:rPr>
          <w:highlight w:val="none"/>
          <w:lang w:eastAsia="zh-CN"/>
        </w:rPr>
        <w:t>w description information or External Application Identifier, QoS Reference or individual QoS parameters, PDU Set QoS parameters (as described in clause 5.7.7 of TS 23.501 [2]), Protocol Description (as described in clause 5.37.5 of TS 23.501 [2]), 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w:t>
      </w:r>
      <w:r>
        <w:rPr>
          <w:lang w:eastAsia="zh-CN"/>
        </w:rPr>
        <w:t xml:space="preserve">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ins w:id="39" w:author="cmcc-1" w:date="2023-08-11T16:46:38Z">
        <w:r>
          <w:rPr>
            <w:rFonts w:hint="eastAsia"/>
            <w:lang w:val="en-US" w:eastAsia="zh-CN"/>
          </w:rPr>
          <w:t xml:space="preserve"> Optionally, the AF may provide an </w:t>
        </w:r>
      </w:ins>
      <w:ins w:id="40" w:author="cmcc-1" w:date="2023-08-11T16:46:41Z">
        <w:r>
          <w:rPr>
            <w:rFonts w:hint="eastAsia"/>
            <w:lang w:val="en-US" w:eastAsia="zh-CN"/>
          </w:rPr>
          <w:t>i</w:t>
        </w:r>
      </w:ins>
      <w:ins w:id="41" w:author="cmcc-1" w:date="2023-08-11T16:46:38Z">
        <w:r>
          <w:rPr>
            <w:rFonts w:hint="eastAsia"/>
            <w:lang w:val="en-US" w:eastAsia="zh-CN"/>
          </w:rPr>
          <w:t xml:space="preserve">ndication of ECN marking for L4S </w:t>
        </w:r>
      </w:ins>
      <w:ins w:id="42" w:author="cmcc-1" w:date="2023-08-11T16:46:38Z">
        <w:r>
          <w:rPr>
            <w:rFonts w:hint="eastAsia"/>
            <w:highlight w:val="none"/>
            <w:lang w:val="en-US" w:eastAsia="zh-CN"/>
          </w:rPr>
          <w:t xml:space="preserve">in order that the UL and/or DL of the service data flow supports ECN marking for L4S as described in clause </w:t>
        </w:r>
      </w:ins>
      <w:ins w:id="43" w:author="cmcc-1" w:date="2023-08-11T16:46:38Z">
        <w:r>
          <w:rPr/>
          <w:t>5.37.3.1</w:t>
        </w:r>
      </w:ins>
      <w:ins w:id="44" w:author="cmcc-1" w:date="2023-08-11T16:46:38Z">
        <w:r>
          <w:rPr>
            <w:rFonts w:hint="eastAsia"/>
            <w:lang w:val="en-US" w:eastAsia="zh-CN"/>
          </w:rPr>
          <w:t xml:space="preserve"> of TS 23.501 </w:t>
        </w:r>
      </w:ins>
      <w:ins w:id="45" w:author="cmcc-1" w:date="2023-08-11T16:46:38Z">
        <w:r>
          <w:rPr>
            <w:highlight w:val="none"/>
            <w:lang w:eastAsia="zh-CN"/>
          </w:rPr>
          <w:t>[2]</w:t>
        </w:r>
      </w:ins>
      <w:ins w:id="46" w:author="cmcc-1" w:date="2023-08-11T16:46:38Z">
        <w:r>
          <w:rPr>
            <w:rFonts w:hint="eastAsia"/>
            <w:highlight w:val="none"/>
            <w:lang w:val="en-US" w:eastAsia="zh-CN"/>
          </w:rPr>
          <w:t>.</w:t>
        </w:r>
      </w:ins>
    </w:p>
    <w:p>
      <w:pPr>
        <w:pStyle w:val="58"/>
        <w:bidi w:val="0"/>
      </w:pPr>
      <w:r>
        <w:t>NOTE 1:</w:t>
      </w:r>
      <w:r>
        <w:tab/>
      </w:r>
      <w:r>
        <w:t>For multi-modal flows related to multiple UEs, multiple UE-specific AF requests are used and the AF provided information to NEF is the same as single UE case (as defined in clause 5.37.2 of TS 23.501 [2]).</w:t>
      </w:r>
    </w:p>
    <w:p>
      <w:pPr>
        <w:pStyle w:val="77"/>
        <w:rPr>
          <w:lang w:eastAsia="zh-CN"/>
        </w:rPr>
      </w:pPr>
      <w:r>
        <w:rPr>
          <w:lang w:eastAsia="zh-CN"/>
        </w:rPr>
        <w:t>2.</w:t>
      </w:r>
      <w:r>
        <w:rPr>
          <w:lang w:eastAsia="zh-CN"/>
        </w:rPr>
        <w:tab/>
      </w:r>
      <w:r>
        <w:rPr>
          <w:lang w:eastAsia="zh-CN"/>
        </w:rPr>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pPr>
        <w:pStyle w:val="77"/>
        <w:rPr>
          <w:lang w:eastAsia="zh-CN"/>
        </w:rPr>
      </w:pPr>
      <w:r>
        <w:rPr>
          <w:lang w:eastAsia="zh-CN"/>
        </w:rPr>
        <w:tab/>
      </w:r>
      <w:r>
        <w:rPr>
          <w:lang w:eastAsia="zh-CN"/>
        </w:rPr>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pPr>
        <w:pStyle w:val="58"/>
      </w:pPr>
      <w:r>
        <w:t>NOTE 2:</w:t>
      </w:r>
      <w:r>
        <w:tab/>
      </w:r>
      <w:r>
        <w:t>The NEF can determine whether the TSCTSF needs to be involved based on the DNN/S-NSSAI for the AF session according to the SLA.</w:t>
      </w:r>
    </w:p>
    <w:p>
      <w:pPr>
        <w:pStyle w:val="77"/>
        <w:rPr>
          <w:lang w:eastAsia="zh-CN"/>
        </w:rPr>
      </w:pPr>
      <w:r>
        <w:rPr>
          <w:lang w:eastAsia="zh-CN"/>
        </w:rPr>
        <w:tab/>
      </w:r>
      <w:r>
        <w:rPr>
          <w:lang w:eastAsia="zh-CN"/>
        </w:rPr>
        <w:t>If the NEF determines not to invoke the TSCTSF, then steps 3, 4, 5, 6, 7, 8 are executed, otherwise, steps 3a, 3b, 4a, 4b, 5, 6a, 7a, 7b, 8 are executed.</w:t>
      </w:r>
    </w:p>
    <w:p>
      <w:pPr>
        <w:pStyle w:val="77"/>
        <w:rPr>
          <w:lang w:eastAsia="zh-CN"/>
        </w:rPr>
      </w:pPr>
      <w:r>
        <w:rPr>
          <w:lang w:eastAsia="zh-CN"/>
        </w:rPr>
        <w:t>3.</w:t>
      </w:r>
      <w:r>
        <w:rPr>
          <w:lang w:eastAsia="zh-CN"/>
        </w:rPr>
        <w:tab/>
      </w:r>
      <w:r>
        <w:rPr>
          <w:lang w:eastAsia="zh-CN"/>
        </w:rPr>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pPr>
        <w:pStyle w:val="77"/>
      </w:pPr>
      <w:r>
        <w:tab/>
      </w:r>
      <w:r>
        <w:t>If the AF is considered to be trusted by the operator, the AF uses the Npcf_PolicyAuthorization_Create request message to interact directly with PCF to request reserving resources for an AF session.</w:t>
      </w:r>
    </w:p>
    <w:p>
      <w:pPr>
        <w:pStyle w:val="77"/>
      </w:pPr>
      <w:r>
        <w:t>3a.</w:t>
      </w:r>
      <w:r>
        <w:tab/>
      </w:r>
      <w:r>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pPr>
        <w:pStyle w:val="77"/>
      </w:pPr>
      <w:r>
        <w:tab/>
      </w:r>
      <w:r>
        <w:t>If the AF is considered to be trusted by the operator, the AF uses the Ntsctsf_QoSandTSCAssistance_Create request message to interact directly with TSCTSF to request reserving resources for an AF session.</w:t>
      </w:r>
    </w:p>
    <w:p>
      <w:pPr>
        <w:pStyle w:val="77"/>
      </w:pPr>
      <w:r>
        <w:tab/>
      </w:r>
      <w:r>
        <w:t>A TSCTSF address may be locally configured (a single TSCTSF per DNN/S-NSSAI) in the NEF, PCF and trusted AF. Alternatively, the NEF uses the AF Identifier to determine the DNN/S-NSSAI and uses the DNN/S-NSSAI to discover the TSCTSF from the NRF.</w:t>
      </w:r>
    </w:p>
    <w:p>
      <w:pPr>
        <w:pStyle w:val="77"/>
      </w:pPr>
      <w:r>
        <w:t>3b.</w:t>
      </w:r>
      <w:r>
        <w:tab/>
      </w:r>
      <w:r>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pPr>
        <w:pStyle w:val="77"/>
      </w:pPr>
      <w:r>
        <w:tab/>
      </w:r>
      <w:r>
        <w:t>If the TSCTSF does not have an AF-session for a given UE address, the TSCTSF discovers the PCF and a Npcf_PolicyAuthorization_Create request message to the PCF.</w:t>
      </w:r>
    </w:p>
    <w:p>
      <w:pPr>
        <w:pStyle w:val="77"/>
      </w:pPr>
      <w:r>
        <w:tab/>
      </w:r>
      <w:r>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pPr>
        <w:pStyle w:val="77"/>
      </w:pPr>
      <w:r>
        <w:t>4.</w:t>
      </w:r>
      <w:r>
        <w:tab/>
      </w:r>
      <w:r>
        <w:t>For requests received from the NEF in step 3, the PCF determines whether the request is authorized and notifies the NEF if the request is not authorized.</w:t>
      </w:r>
    </w:p>
    <w:p>
      <w:pPr>
        <w:pStyle w:val="77"/>
      </w:pPr>
      <w:r>
        <w:tab/>
      </w:r>
      <w:r>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pPr>
        <w:pStyle w:val="77"/>
      </w:pPr>
      <w:r>
        <w:tab/>
      </w:r>
      <w:r>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pPr>
        <w:pStyle w:val="77"/>
      </w:pPr>
      <w:r>
        <w:tab/>
      </w:r>
      <w:r>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pPr>
        <w:pStyle w:val="77"/>
      </w:pPr>
      <w:r>
        <w:tab/>
      </w:r>
      <w:r>
        <w:t>If the PCF receives PDU Set QoS parameters described in clause 5.7.7 of TS 23.501 [2], the PDU Set QoS parameters are applied as described in clause 6.1.3.22 of TS 23.503 [20].</w:t>
      </w:r>
    </w:p>
    <w:p>
      <w:pPr>
        <w:pStyle w:val="77"/>
      </w:pPr>
      <w:r>
        <w:tab/>
      </w:r>
      <w:r>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pPr>
        <w:pStyle w:val="58"/>
        <w:rPr>
          <w:lang w:eastAsia="zh-CN"/>
        </w:rPr>
      </w:pPr>
      <w:r>
        <w:rPr>
          <w:lang w:eastAsia="zh-CN"/>
        </w:rPr>
        <w:t>NOTE 3:</w:t>
      </w:r>
      <w:r>
        <w:rPr>
          <w:lang w:eastAsia="zh-CN"/>
        </w:rPr>
        <w:tab/>
      </w:r>
      <w:r>
        <w:rPr>
          <w:lang w:eastAsia="zh-CN"/>
        </w:rPr>
        <w:t>The PCF derived Alternative QoS parameter set(s) for the PCC rule are subsequently used to establish Alternative QoS Profile(s). The Alternative QoS Profile parameters provided to the NG-RAN are specified in clause 5.7.1.2a of TS 23.501 [2].</w:t>
      </w:r>
    </w:p>
    <w:p>
      <w:pPr>
        <w:pStyle w:val="77"/>
        <w:rPr>
          <w:lang w:eastAsia="zh-CN"/>
        </w:rPr>
      </w:pPr>
      <w:r>
        <w:rPr>
          <w:lang w:eastAsia="zh-CN"/>
        </w:rPr>
        <w:tab/>
      </w:r>
      <w:r>
        <w:rPr>
          <w:lang w:eastAsia="zh-CN"/>
        </w:rPr>
        <w:t>For multi-modal flows, the PCF derives the required QoS parameters in the PCC rules and generates the QoS monitoring requirements policy for each media flow, based on the information provided by the NEF.</w:t>
      </w:r>
    </w:p>
    <w:p>
      <w:pPr>
        <w:pStyle w:val="77"/>
        <w:rPr>
          <w:lang w:eastAsia="zh-CN"/>
        </w:rPr>
      </w:pPr>
      <w:r>
        <w:rPr>
          <w:lang w:eastAsia="zh-CN"/>
        </w:rPr>
        <w:tab/>
      </w:r>
      <w:r>
        <w:rPr>
          <w:lang w:eastAsia="zh-CN"/>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pPr>
        <w:pStyle w:val="77"/>
        <w:rPr>
          <w:lang w:eastAsia="zh-CN"/>
        </w:rPr>
      </w:pPr>
      <w:r>
        <w:rPr>
          <w:lang w:eastAsia="zh-CN"/>
        </w:rPr>
        <w:t>4a.</w:t>
      </w:r>
      <w:r>
        <w:rPr>
          <w:lang w:eastAsia="zh-CN"/>
        </w:rPr>
        <w:tab/>
      </w:r>
      <w:r>
        <w:rPr>
          <w:lang w:eastAsia="zh-CN"/>
        </w:rPr>
        <w:t>For requests received from the TSCTSF in step 3b, the PCF determines whether the request is authorized and notifies the TSCTSF if the request is not authorized.</w:t>
      </w:r>
    </w:p>
    <w:p>
      <w:pPr>
        <w:pStyle w:val="77"/>
        <w:rPr>
          <w:lang w:eastAsia="zh-CN"/>
        </w:rPr>
      </w:pPr>
      <w:r>
        <w:rPr>
          <w:lang w:eastAsia="zh-CN"/>
        </w:rPr>
        <w:tab/>
      </w:r>
      <w:r>
        <w:rPr>
          <w:lang w:eastAsia="zh-CN"/>
        </w:rPr>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pPr>
        <w:pStyle w:val="77"/>
        <w:rPr>
          <w:lang w:eastAsia="zh-CN"/>
        </w:rPr>
      </w:pPr>
      <w:r>
        <w:rPr>
          <w:lang w:eastAsia="zh-CN"/>
        </w:rPr>
        <w:tab/>
      </w:r>
      <w:r>
        <w:rPr>
          <w:lang w:eastAsia="zh-CN"/>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pPr>
        <w:pStyle w:val="77"/>
        <w:rPr>
          <w:lang w:eastAsia="zh-CN"/>
        </w:rPr>
      </w:pPr>
      <w:r>
        <w:rPr>
          <w:lang w:eastAsia="zh-CN"/>
        </w:rPr>
        <w:tab/>
      </w:r>
      <w:r>
        <w:rPr>
          <w:lang w:eastAsia="zh-CN"/>
        </w:rPr>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pPr>
        <w:pStyle w:val="77"/>
        <w:rPr>
          <w:lang w:eastAsia="zh-CN"/>
        </w:rPr>
      </w:pPr>
      <w:r>
        <w:rPr>
          <w:lang w:eastAsia="zh-CN"/>
        </w:rPr>
        <w:t>4b.</w:t>
      </w:r>
      <w:r>
        <w:rPr>
          <w:lang w:eastAsia="zh-CN"/>
        </w:rPr>
        <w:tab/>
      </w:r>
      <w:r>
        <w:rPr>
          <w:lang w:eastAsia="zh-CN"/>
        </w:rPr>
        <w:t>The TSCTSF sends a Ntsctsf_QoSandTSCAssistance_Create response message (Transaction Reference ID, Result) to the NEF. Result indicates whether the request is granted or not.</w:t>
      </w:r>
    </w:p>
    <w:p>
      <w:pPr>
        <w:pStyle w:val="77"/>
        <w:rPr>
          <w:lang w:eastAsia="zh-CN"/>
        </w:rPr>
      </w:pPr>
      <w:r>
        <w:rPr>
          <w:lang w:eastAsia="zh-CN"/>
        </w:rPr>
        <w:tab/>
      </w:r>
      <w:r>
        <w:rPr>
          <w:lang w:eastAsia="zh-CN"/>
        </w:rPr>
        <w:t>If the AF is considered to be trusted by the operator, the TSCTSF sends the Ntsctsf_QoSandTSCAssistance_Create response message directly to AF.</w:t>
      </w:r>
    </w:p>
    <w:p>
      <w:pPr>
        <w:pStyle w:val="77"/>
        <w:rPr>
          <w:lang w:eastAsia="zh-CN"/>
        </w:rPr>
      </w:pPr>
      <w:r>
        <w:rPr>
          <w:lang w:eastAsia="zh-CN"/>
        </w:rPr>
        <w:t>5.</w:t>
      </w:r>
      <w:r>
        <w:rPr>
          <w:lang w:eastAsia="zh-CN"/>
        </w:rPr>
        <w:tab/>
      </w:r>
      <w:r>
        <w:rPr>
          <w:lang w:eastAsia="zh-CN"/>
        </w:rPr>
        <w:t>The NEF sends a Nnef_AFsessionWithQoS_Create response message (Transaction Reference ID, Result) to the AF. Result indicates whether the request is granted or not.</w:t>
      </w:r>
    </w:p>
    <w:p>
      <w:pPr>
        <w:pStyle w:val="77"/>
        <w:rPr>
          <w:lang w:eastAsia="zh-CN"/>
        </w:rPr>
      </w:pPr>
      <w:r>
        <w:rPr>
          <w:lang w:eastAsia="zh-CN"/>
        </w:rPr>
        <w:t>6.</w:t>
      </w:r>
      <w:r>
        <w:rPr>
          <w:lang w:eastAsia="zh-CN"/>
        </w:rPr>
        <w:tab/>
      </w:r>
      <w:r>
        <w:rPr>
          <w:lang w:eastAsia="zh-CN"/>
        </w:rPr>
        <w:t>The NEF shall send a Npcf_PolicyAuthorization_Subscribe message to the PCF to subscribe to notifications of Resource allocation status and may subscribe to other events described in clause 6.1.3.18 of TS 23.503 [20].</w:t>
      </w:r>
    </w:p>
    <w:p>
      <w:pPr>
        <w:pStyle w:val="77"/>
        <w:rPr>
          <w:lang w:eastAsia="zh-CN"/>
        </w:rPr>
      </w:pPr>
      <w:r>
        <w:rPr>
          <w:lang w:eastAsia="zh-CN"/>
        </w:rPr>
        <w:t>6a.</w:t>
      </w:r>
      <w:r>
        <w:rPr>
          <w:lang w:eastAsia="zh-CN"/>
        </w:rPr>
        <w:tab/>
      </w:r>
      <w:r>
        <w:rPr>
          <w:lang w:eastAsia="zh-CN"/>
        </w:rPr>
        <w:t>The TSCTSF shall send a Npcf_PolicyAuthorization_Subscribe message to the PCF to subscribe to notifications of Resource allocation status and may subscribe to other events described in clause 6.1.3.18 of TS 23.503 [20].</w:t>
      </w:r>
    </w:p>
    <w:p>
      <w:pPr>
        <w:pStyle w:val="77"/>
        <w:rPr>
          <w:lang w:eastAsia="zh-CN"/>
        </w:rPr>
      </w:pPr>
      <w:r>
        <w:rPr>
          <w:lang w:eastAsia="zh-CN"/>
        </w:rPr>
        <w:tab/>
      </w:r>
      <w:r>
        <w:rPr>
          <w:lang w:eastAsia="zh-CN"/>
        </w:rPr>
        <w:t>The TSCTSF that receives Capability for BAT adaptation or BAT Window in step 3a shall subscribe to notification on BAT offset via sending a Npcf_PolicyAuthorization_Subscribe request message to the PCF.</w:t>
      </w:r>
    </w:p>
    <w:p>
      <w:pPr>
        <w:pStyle w:val="77"/>
        <w:rPr>
          <w:lang w:eastAsia="zh-CN"/>
        </w:rPr>
      </w:pPr>
      <w:r>
        <w:rPr>
          <w:lang w:eastAsia="zh-CN"/>
        </w:rPr>
        <w:t>7.</w:t>
      </w:r>
      <w:r>
        <w:rPr>
          <w:lang w:eastAsia="zh-CN"/>
        </w:rPr>
        <w:tab/>
      </w:r>
      <w:r>
        <w:rPr>
          <w:lang w:eastAsia="zh-CN"/>
        </w:rPr>
        <w:t>When the event condition is met, e.g. that the establishment of the transmission resources corresponding to the QoS update succeeded or failed, the PCF sends Npcf_PolicyAuthorization_Notify message to the NEF notifying about the event.</w:t>
      </w:r>
    </w:p>
    <w:p>
      <w:pPr>
        <w:pStyle w:val="77"/>
        <w:rPr>
          <w:lang w:eastAsia="zh-CN"/>
        </w:rPr>
      </w:pPr>
      <w:r>
        <w:rPr>
          <w:lang w:eastAsia="zh-CN"/>
        </w:rPr>
        <w:tab/>
      </w:r>
      <w:r>
        <w:rPr>
          <w:lang w:eastAsia="zh-CN"/>
        </w:rPr>
        <w:t>If the AF is considered to be trusted by the operator, the PCF sends the Npcf_PolicyAuthorization_Notify message directly to AF.</w:t>
      </w:r>
    </w:p>
    <w:p>
      <w:pPr>
        <w:pStyle w:val="77"/>
        <w:rPr>
          <w:lang w:eastAsia="zh-CN"/>
        </w:rPr>
      </w:pPr>
      <w:r>
        <w:rPr>
          <w:lang w:eastAsia="zh-CN"/>
        </w:rPr>
        <w:t>7a.</w:t>
      </w:r>
      <w:r>
        <w:rPr>
          <w:lang w:eastAsia="zh-CN"/>
        </w:rPr>
        <w:tab/>
      </w:r>
      <w:r>
        <w:rPr>
          <w:lang w:eastAsia="zh-CN"/>
        </w:rPr>
        <w:t>When the event condition is met, e.g. that the establishment of the transmission resources corresponding to the QoS update succeeded or failed, the PCF sends Npcf_PolicyAuthorization_Notify message to the TSCTSF notifying about the event.</w:t>
      </w:r>
    </w:p>
    <w:p>
      <w:pPr>
        <w:pStyle w:val="77"/>
        <w:rPr>
          <w:lang w:eastAsia="zh-CN"/>
        </w:rPr>
      </w:pPr>
      <w:r>
        <w:rPr>
          <w:lang w:eastAsia="zh-CN"/>
        </w:rPr>
        <w:t>7b.</w:t>
      </w:r>
      <w:r>
        <w:rPr>
          <w:lang w:eastAsia="zh-CN"/>
        </w:rPr>
        <w:tab/>
      </w:r>
      <w:r>
        <w:rPr>
          <w:lang w:eastAsia="zh-CN"/>
        </w:rPr>
        <w:t>The TSCTSF sends Ntsctsf_QoSandTSCAssistance_Notify message with the event reported by the PCF to the NEF.</w:t>
      </w:r>
    </w:p>
    <w:p>
      <w:pPr>
        <w:pStyle w:val="77"/>
        <w:rPr>
          <w:lang w:eastAsia="zh-CN"/>
        </w:rPr>
      </w:pPr>
      <w:r>
        <w:rPr>
          <w:lang w:eastAsia="zh-CN"/>
        </w:rPr>
        <w:tab/>
      </w:r>
      <w:r>
        <w:rPr>
          <w:lang w:eastAsia="zh-CN"/>
        </w:rPr>
        <w:t>If the AF is considered to be trusted by the operator, the TSCTSF sends the Ntsctsf_QoSandTSCAssistance_Notify message directly to AF.</w:t>
      </w:r>
    </w:p>
    <w:p>
      <w:pPr>
        <w:pStyle w:val="77"/>
        <w:rPr>
          <w:lang w:eastAsia="zh-CN"/>
        </w:rPr>
      </w:pPr>
      <w:r>
        <w:rPr>
          <w:lang w:eastAsia="zh-CN"/>
        </w:rPr>
        <w:t>8.</w:t>
      </w:r>
      <w:r>
        <w:rPr>
          <w:lang w:eastAsia="zh-CN"/>
        </w:rPr>
        <w:tab/>
      </w:r>
      <w:r>
        <w:rPr>
          <w:lang w:eastAsia="zh-CN"/>
        </w:rPr>
        <w:t>The NEF sends Nnef_AFsessionWithQoS_Notify message with the event reported by the PCF to the AF.</w:t>
      </w:r>
    </w:p>
    <w:p>
      <w:pPr>
        <w:rPr>
          <w:rFonts w:hint="eastAsia"/>
          <w:highlight w:val="none"/>
          <w:lang w:val="en-US"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28"/>
    <w:p>
      <w:pPr>
        <w:pStyle w:val="76"/>
        <w:spacing w:after="0"/>
        <w:ind w:left="0" w:firstLine="0"/>
        <w:rPr>
          <w:color w:val="auto"/>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36" w:name="_Toc36191989"/>
      <w:bookmarkStart w:id="37" w:name="_Toc45193079"/>
      <w:bookmarkStart w:id="38" w:name="_Toc47592711"/>
      <w:bookmarkStart w:id="39" w:name="_Toc138763161"/>
      <w:bookmarkStart w:id="40" w:name="_Toc51834798"/>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rPr>
          <w:lang w:eastAsia="zh-CN"/>
        </w:rPr>
      </w:pPr>
      <w:r>
        <w:rPr>
          <w:lang w:eastAsia="zh-CN"/>
        </w:rPr>
        <w:t>4.15.6.6a</w:t>
      </w:r>
      <w:r>
        <w:rPr>
          <w:lang w:eastAsia="zh-CN"/>
        </w:rPr>
        <w:tab/>
      </w:r>
      <w:r>
        <w:rPr>
          <w:lang w:eastAsia="zh-CN"/>
        </w:rPr>
        <w:t>AF session with required QoS update procedure</w:t>
      </w:r>
      <w:bookmarkEnd w:id="36"/>
      <w:bookmarkEnd w:id="37"/>
      <w:bookmarkEnd w:id="38"/>
      <w:bookmarkEnd w:id="39"/>
      <w:bookmarkEnd w:id="40"/>
    </w:p>
    <w:p>
      <w:pPr>
        <w:pStyle w:val="57"/>
      </w:pPr>
      <w:r>
        <w:object>
          <v:shape id="_x0000_i1027" o:spt="75" type="#_x0000_t75" style="height:455.15pt;width:480.2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o:LockedField>false</o:LockedField>
          </o:OLEObject>
        </w:object>
      </w:r>
    </w:p>
    <w:p>
      <w:pPr>
        <w:pStyle w:val="56"/>
      </w:pPr>
      <w:r>
        <w:t>Figure 4.15.6.6a-1: AF session with required QoS update procedure</w:t>
      </w:r>
    </w:p>
    <w:p>
      <w:pPr>
        <w:pStyle w:val="77"/>
        <w:numPr>
          <w:ilvl w:val="0"/>
          <w:numId w:val="3"/>
        </w:numPr>
      </w:pPr>
      <w:r>
        <w:t>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47" w:author="cmcc-1" w:date="2023-08-11T16:55:28Z">
        <w:r>
          <w:rPr>
            <w:rFonts w:hint="eastAsia"/>
            <w:lang w:val="en-US" w:eastAsia="zh-CN"/>
          </w:rPr>
          <w:t xml:space="preserve"> </w:t>
        </w:r>
      </w:ins>
      <w:ins w:id="48" w:author="cmcc-1" w:date="2023-08-11T16:55:03Z">
        <w:r>
          <w:rPr>
            <w:rFonts w:hint="eastAsia"/>
            <w:lang w:val="en-US" w:eastAsia="zh-CN"/>
          </w:rPr>
          <w:t xml:space="preserve">Optionally, the AF may provide an </w:t>
        </w:r>
      </w:ins>
      <w:ins w:id="49" w:author="cmcc-1" w:date="2023-08-11T16:55:33Z">
        <w:r>
          <w:rPr>
            <w:rFonts w:hint="eastAsia"/>
            <w:lang w:val="en-US" w:eastAsia="zh-CN"/>
          </w:rPr>
          <w:t>i</w:t>
        </w:r>
      </w:ins>
      <w:ins w:id="50" w:author="cmcc-1" w:date="2023-08-11T16:55:03Z">
        <w:bookmarkStart w:id="41" w:name="_GoBack"/>
        <w:bookmarkEnd w:id="41"/>
        <w:r>
          <w:rPr>
            <w:rFonts w:hint="eastAsia"/>
            <w:lang w:val="en-US" w:eastAsia="zh-CN"/>
          </w:rPr>
          <w:t xml:space="preserve">ndication of ECN marking for L4S </w:t>
        </w:r>
      </w:ins>
      <w:ins w:id="51" w:author="cmcc-1" w:date="2023-08-11T16:55:03Z">
        <w:r>
          <w:rPr>
            <w:rFonts w:hint="eastAsia"/>
            <w:highlight w:val="none"/>
            <w:lang w:val="en-US" w:eastAsia="zh-CN"/>
          </w:rPr>
          <w:t xml:space="preserve">in order that the UL and/or DL of the service data flow supports ECN marking for L4S as described in clause </w:t>
        </w:r>
      </w:ins>
      <w:ins w:id="52" w:author="cmcc-1" w:date="2023-08-11T16:55:03Z">
        <w:r>
          <w:rPr/>
          <w:t>5.37.3.1</w:t>
        </w:r>
      </w:ins>
      <w:ins w:id="53" w:author="cmcc-1" w:date="2023-08-11T16:55:03Z">
        <w:r>
          <w:rPr>
            <w:rFonts w:hint="eastAsia"/>
            <w:lang w:val="en-US" w:eastAsia="zh-CN"/>
          </w:rPr>
          <w:t xml:space="preserve"> of TS 23.501 </w:t>
        </w:r>
      </w:ins>
      <w:ins w:id="54" w:author="cmcc-1" w:date="2023-08-11T16:55:03Z">
        <w:r>
          <w:rPr>
            <w:highlight w:val="none"/>
            <w:lang w:eastAsia="zh-CN"/>
          </w:rPr>
          <w:t>[2]</w:t>
        </w:r>
      </w:ins>
      <w:ins w:id="55" w:author="cmcc-1" w:date="2023-08-11T16:55:03Z">
        <w:r>
          <w:rPr>
            <w:rFonts w:hint="eastAsia"/>
            <w:highlight w:val="none"/>
            <w:lang w:val="en-US" w:eastAsia="zh-CN"/>
          </w:rPr>
          <w:t>.</w:t>
        </w:r>
      </w:ins>
    </w:p>
    <w:p>
      <w:pPr>
        <w:pStyle w:val="77"/>
      </w:pPr>
      <w:r>
        <w:t>2.</w:t>
      </w:r>
      <w:r>
        <w:tab/>
      </w:r>
      <w:r>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pPr>
        <w:pStyle w:val="77"/>
      </w:pPr>
      <w:r>
        <w:t>3.</w:t>
      </w:r>
      <w:r>
        <w:tab/>
      </w:r>
      <w:r>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pPr>
        <w:pStyle w:val="77"/>
      </w:pPr>
      <w:r>
        <w:tab/>
      </w:r>
      <w:r>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pPr>
        <w:pStyle w:val="77"/>
      </w:pPr>
      <w:r>
        <w:tab/>
      </w:r>
      <w:r>
        <w:t>If the AF is considered to be trusted by the operator, the AF uses the Npcf_PolicyAuthorization_Update request message to interact directly with PCF to update the reserving resources for an AF session.</w:t>
      </w:r>
    </w:p>
    <w:p>
      <w:pPr>
        <w:pStyle w:val="77"/>
      </w:pPr>
      <w:r>
        <w:t>3a.</w:t>
      </w:r>
      <w:r>
        <w:tab/>
      </w:r>
      <w:r>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pPr>
        <w:pStyle w:val="77"/>
      </w:pPr>
      <w:r>
        <w:tab/>
      </w:r>
      <w:r>
        <w:t>If the AF is considered to be trusted by the operator, the AF uses the Ntsctsf_QoSandTSCAssistance_Update request message to interact directly with TSCTSF to update the reserving resources for an AF session.</w:t>
      </w:r>
    </w:p>
    <w:p>
      <w:pPr>
        <w:pStyle w:val="77"/>
      </w:pPr>
      <w:r>
        <w:t>3b.</w:t>
      </w:r>
      <w:r>
        <w:tab/>
      </w:r>
      <w:r>
        <w:t>The TSCTSF interacts with the PCF by triggering a Npcf_PolicyAuthorization_Update request and forwards the received parameters after executing the adjustment and mapping actions described in step 3b of clause 4.15.6.6.</w:t>
      </w:r>
    </w:p>
    <w:p>
      <w:pPr>
        <w:pStyle w:val="77"/>
      </w:pPr>
      <w:r>
        <w:t>4.</w:t>
      </w:r>
      <w:r>
        <w:tab/>
      </w:r>
      <w:r>
        <w:t>The PCF processes the Npcf_PolicyAuthorization_Update request according to the actions described in step 4 of clause 4.15.6.6. If the QoS monitoring requirements are updated, the PCF updates the PCC rules considering the updated QoS information provided by the AF.</w:t>
      </w:r>
    </w:p>
    <w:p>
      <w:pPr>
        <w:pStyle w:val="77"/>
      </w:pPr>
      <w:r>
        <w:t>4a.</w:t>
      </w:r>
      <w:r>
        <w:tab/>
      </w:r>
      <w:r>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pPr>
        <w:pStyle w:val="77"/>
      </w:pPr>
      <w:r>
        <w:t>4b.</w:t>
      </w:r>
      <w:r>
        <w:tab/>
      </w:r>
      <w:r>
        <w:t>The TSCTSF sends a Ntsctsf_QoSandTSCAssistance_Update response message (Transaction Reference ID, Result) to the NEF. Result indicates whether the request is granted or not.</w:t>
      </w:r>
    </w:p>
    <w:p>
      <w:pPr>
        <w:pStyle w:val="77"/>
      </w:pPr>
      <w:r>
        <w:tab/>
      </w:r>
      <w:r>
        <w:t>If the AF is considered to be trusted by the operator, the TSCTSF sends the Ntsctsf_QoSandTSCAssistance_Update response message directly to AF.</w:t>
      </w:r>
    </w:p>
    <w:p>
      <w:pPr>
        <w:pStyle w:val="77"/>
      </w:pPr>
      <w:r>
        <w:t>5.</w:t>
      </w:r>
      <w:r>
        <w:tab/>
      </w:r>
      <w:r>
        <w:t>The NEF sends a Nnef_AFsessionWithQoS_Update response message (Transaction Reference ID, Result) to the AF. Result indicates whether the request is granted or not.</w:t>
      </w:r>
    </w:p>
    <w:p>
      <w:pPr>
        <w:pStyle w:val="77"/>
      </w:pPr>
      <w:r>
        <w:t>6.</w:t>
      </w:r>
      <w:r>
        <w:tab/>
      </w:r>
      <w:r>
        <w:t>The PCF sends Npcf_PolicyAuthorization_Notify message to the NEF when the modification of the transmission resources corresponding to the QoS update succeeded or failed, or when an Alternative Service Requirement is being applied.</w:t>
      </w:r>
    </w:p>
    <w:p>
      <w:pPr>
        <w:pStyle w:val="77"/>
      </w:pPr>
      <w:r>
        <w:tab/>
      </w:r>
      <w:r>
        <w:t>If the AF is considered to be trusted by the operator, the PCF sends the Npcf_PolicyAuthorization_Notify message directly to AF.</w:t>
      </w:r>
    </w:p>
    <w:p>
      <w:pPr>
        <w:pStyle w:val="77"/>
      </w:pPr>
      <w:r>
        <w:t>6a.</w:t>
      </w:r>
      <w:r>
        <w:tab/>
      </w:r>
      <w:r>
        <w:t>The PCF sends Npcf_PolicyAuthorization_Notify message to the TSCTSF when the modification of the transmission resources corresponding to the QoS update succeeded or failed, or when an Alternative Service Requirement is being applied.</w:t>
      </w:r>
    </w:p>
    <w:p>
      <w:pPr>
        <w:pStyle w:val="77"/>
      </w:pPr>
      <w:r>
        <w:t>6b.</w:t>
      </w:r>
      <w:r>
        <w:tab/>
      </w:r>
      <w:r>
        <w:t>The TSCTSF sends Ntsctsf_QoSandTSCAssistance_Notify message with the event reported by the PCF to the NEF.</w:t>
      </w:r>
    </w:p>
    <w:p>
      <w:pPr>
        <w:pStyle w:val="77"/>
      </w:pPr>
      <w:r>
        <w:tab/>
      </w:r>
      <w:r>
        <w:t>If the AF is considered to be trusted by the operator, the TSCTSF sends the Ntsctsf_QoSandTSCAssistance_Notify message directly to the AF.</w:t>
      </w:r>
    </w:p>
    <w:p>
      <w:pPr>
        <w:pStyle w:val="77"/>
      </w:pPr>
      <w:r>
        <w:t>7.</w:t>
      </w:r>
      <w:r>
        <w:tab/>
      </w:r>
      <w:r>
        <w:t>The NEF sends Nnef_AFsessionWithQoS_Notify message with the event reported by the PCF to the AF.</w:t>
      </w:r>
    </w:p>
    <w:p>
      <w:pPr>
        <w:pStyle w:val="77"/>
        <w:numPr>
          <w:numId w:val="0"/>
        </w:numPr>
        <w:spacing w:after="180"/>
        <w:rPr>
          <w:rFonts w:hint="eastAsia"/>
          <w:highlight w:val="none"/>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5A88C"/>
    <w:multiLevelType w:val="singleLevel"/>
    <w:tmpl w:val="A3D5A88C"/>
    <w:lvl w:ilvl="0" w:tentative="0">
      <w:start w:val="1"/>
      <w:numFmt w:val="decimal"/>
      <w:lvlText w:val="%1."/>
      <w:lvlJc w:val="left"/>
    </w:lvl>
  </w:abstractNum>
  <w:abstractNum w:abstractNumId="1">
    <w:nsid w:val="10C1DE39"/>
    <w:multiLevelType w:val="singleLevel"/>
    <w:tmpl w:val="10C1DE39"/>
    <w:lvl w:ilvl="0" w:tentative="0">
      <w:start w:val="1"/>
      <w:numFmt w:val="decimal"/>
      <w:lvlText w:val="%1."/>
      <w:lvlJc w:val="left"/>
    </w:lvl>
  </w:abstractNum>
  <w:abstractNum w:abstractNumId="2">
    <w:nsid w:val="77957DD0"/>
    <w:multiLevelType w:val="singleLevel"/>
    <w:tmpl w:val="77957DD0"/>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unhuiqing">
    <w15:presenceInfo w15:providerId="None" w15:userId="cmcc-sunhuiqing"/>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11260B1"/>
    <w:rsid w:val="02494347"/>
    <w:rsid w:val="02EB63B6"/>
    <w:rsid w:val="048A5003"/>
    <w:rsid w:val="04AB5101"/>
    <w:rsid w:val="08EE8EDC"/>
    <w:rsid w:val="093C8369"/>
    <w:rsid w:val="09716158"/>
    <w:rsid w:val="09D8899B"/>
    <w:rsid w:val="09E91CE3"/>
    <w:rsid w:val="0A852207"/>
    <w:rsid w:val="0D6CE2CE"/>
    <w:rsid w:val="1042387D"/>
    <w:rsid w:val="1196AF6E"/>
    <w:rsid w:val="119CCD86"/>
    <w:rsid w:val="138865A3"/>
    <w:rsid w:val="139E2D2A"/>
    <w:rsid w:val="14C0CDE1"/>
    <w:rsid w:val="16A4E38C"/>
    <w:rsid w:val="17077E57"/>
    <w:rsid w:val="1755FFB1"/>
    <w:rsid w:val="17A355E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EC7043"/>
    <w:rsid w:val="2CFC8D51"/>
    <w:rsid w:val="2DC83BFD"/>
    <w:rsid w:val="2DE8ED8F"/>
    <w:rsid w:val="2F005A28"/>
    <w:rsid w:val="2F07586F"/>
    <w:rsid w:val="2F0E8928"/>
    <w:rsid w:val="304F4A1B"/>
    <w:rsid w:val="30570622"/>
    <w:rsid w:val="30936479"/>
    <w:rsid w:val="3156348F"/>
    <w:rsid w:val="31580D7D"/>
    <w:rsid w:val="33E43A8C"/>
    <w:rsid w:val="34D20D74"/>
    <w:rsid w:val="357E384A"/>
    <w:rsid w:val="35CB77F7"/>
    <w:rsid w:val="385F6B7E"/>
    <w:rsid w:val="39430A29"/>
    <w:rsid w:val="3BCB13B7"/>
    <w:rsid w:val="3C315660"/>
    <w:rsid w:val="3CF03605"/>
    <w:rsid w:val="3D152D50"/>
    <w:rsid w:val="3DE49EF4"/>
    <w:rsid w:val="3E3AC52C"/>
    <w:rsid w:val="3FC9A5E2"/>
    <w:rsid w:val="3FFB5A91"/>
    <w:rsid w:val="4182579A"/>
    <w:rsid w:val="4346CDC7"/>
    <w:rsid w:val="440E1707"/>
    <w:rsid w:val="45AFF3E6"/>
    <w:rsid w:val="45D63665"/>
    <w:rsid w:val="46B6D716"/>
    <w:rsid w:val="4858C4B4"/>
    <w:rsid w:val="49471489"/>
    <w:rsid w:val="4B9ECB13"/>
    <w:rsid w:val="4C6554F2"/>
    <w:rsid w:val="4CB4B291"/>
    <w:rsid w:val="4FC66BB1"/>
    <w:rsid w:val="53C7C235"/>
    <w:rsid w:val="5425520F"/>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5FFF44DB"/>
    <w:rsid w:val="6189143D"/>
    <w:rsid w:val="62D183BA"/>
    <w:rsid w:val="63925FCC"/>
    <w:rsid w:val="63953D9F"/>
    <w:rsid w:val="655EC114"/>
    <w:rsid w:val="67054B7D"/>
    <w:rsid w:val="676F7640"/>
    <w:rsid w:val="68D69689"/>
    <w:rsid w:val="6A4EF085"/>
    <w:rsid w:val="6B9A0AD2"/>
    <w:rsid w:val="6CC88DE8"/>
    <w:rsid w:val="6CD0DA6D"/>
    <w:rsid w:val="6E07121F"/>
    <w:rsid w:val="6E7E4EA4"/>
    <w:rsid w:val="6E9D97B5"/>
    <w:rsid w:val="6EDCBDB6"/>
    <w:rsid w:val="6FCBD679"/>
    <w:rsid w:val="6FDF64AD"/>
    <w:rsid w:val="70B0CBFB"/>
    <w:rsid w:val="718B3FAC"/>
    <w:rsid w:val="751C6E42"/>
    <w:rsid w:val="76FBFB13"/>
    <w:rsid w:val="770D1B1C"/>
    <w:rsid w:val="771B06E8"/>
    <w:rsid w:val="77A39FC6"/>
    <w:rsid w:val="7801D7CD"/>
    <w:rsid w:val="787FDD6B"/>
    <w:rsid w:val="788D009C"/>
    <w:rsid w:val="78E1F494"/>
    <w:rsid w:val="79175EB6"/>
    <w:rsid w:val="794FE5E0"/>
    <w:rsid w:val="79F5B74E"/>
    <w:rsid w:val="7AB7FFA5"/>
    <w:rsid w:val="7B1C1F9B"/>
    <w:rsid w:val="7B5268C4"/>
    <w:rsid w:val="7BFEA97B"/>
    <w:rsid w:val="7D4DB73D"/>
    <w:rsid w:val="7DBF84D7"/>
    <w:rsid w:val="7DEAC064"/>
    <w:rsid w:val="7DF41CB6"/>
    <w:rsid w:val="7E5073C7"/>
    <w:rsid w:val="7EF728C4"/>
    <w:rsid w:val="7FE7E2B8"/>
    <w:rsid w:val="AE7D29EA"/>
    <w:rsid w:val="BAFB798F"/>
    <w:rsid w:val="BDFB871C"/>
    <w:rsid w:val="CFFF8F79"/>
    <w:rsid w:val="DFEE9C2A"/>
    <w:rsid w:val="DFFB2230"/>
    <w:rsid w:val="ED3F979D"/>
    <w:rsid w:val="EF6EC918"/>
    <w:rsid w:val="EFEB76B0"/>
    <w:rsid w:val="EFFE111D"/>
    <w:rsid w:val="FE9EB3F6"/>
    <w:rsid w:val="FEDF2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23"/>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0</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2023-05-13T04:04:00Z</dcterms:created>
  <dc:creator>Michael Sanders, John M Meredith</dc:creator>
  <cp:lastModifiedBy>cmcc-1</cp:lastModifiedBy>
  <cp:lastPrinted>1901-01-03T02:00:00Z</cp:lastPrinted>
  <dcterms:modified xsi:type="dcterms:W3CDTF">2023-08-11T08:55:34Z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B0F98CC2C8A14C00C766A6649FE048A6</vt:lpwstr>
  </property>
</Properties>
</file>