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lang w:val="en-US"/>
        </w:rPr>
        <w:tab/>
      </w:r>
      <w:r>
        <w:rPr>
          <w:rFonts w:hint="eastAsia"/>
          <w:b/>
          <w:sz w:val="28"/>
        </w:rPr>
        <w:t>S2-230860</w:t>
      </w:r>
      <w:r>
        <w:rPr>
          <w:rFonts w:hint="eastAsia"/>
          <w:b/>
          <w:sz w:val="28"/>
          <w:lang w:val="en-US" w:eastAsia="zh-CN"/>
        </w:rPr>
        <w:t>1</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宋体"/>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rFonts w:hint="eastAsia" w:eastAsia="宋体"/>
                <w:b/>
                <w:sz w:val="28"/>
                <w:lang w:val="en-US" w:eastAsia="zh-CN"/>
              </w:rPr>
            </w:pPr>
            <w:r>
              <w:rPr>
                <w:rFonts w:hint="eastAsia"/>
                <w:b/>
                <w:sz w:val="28"/>
              </w:rPr>
              <w:t>474</w:t>
            </w:r>
            <w:r>
              <w:rPr>
                <w:rFonts w:hint="eastAsia"/>
                <w:b/>
                <w:sz w:val="28"/>
                <w:lang w:val="en-US" w:eastAsia="zh-CN"/>
              </w:rPr>
              <w:t>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val="en-US" w:eastAsia="zh-CN"/>
              </w:rPr>
            </w:pPr>
            <w:r>
              <w:rPr>
                <w:rFonts w:hint="eastAsia"/>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Method to guarantee the L4S handling in UE</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tabs>
                <w:tab w:val="right" w:pos="1759"/>
              </w:tabs>
              <w:spacing w:after="0"/>
              <w:rPr>
                <w:b/>
                <w:i/>
              </w:rPr>
            </w:pPr>
            <w:bookmarkStart w:id="26" w:name="_GoBack"/>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China Mobile</w:t>
            </w:r>
          </w:p>
        </w:tc>
      </w:tr>
      <w:bookmarkEnd w:id="26"/>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eastAsia="宋体"/>
                <w:lang w:val="en-US" w:eastAsia="zh-CN"/>
              </w:rPr>
            </w:pPr>
            <w:r>
              <w:t xml:space="preserve">The paper </w:t>
            </w:r>
            <w:r>
              <w:rPr>
                <w:rFonts w:hint="eastAsia"/>
              </w:rPr>
              <w:t>S2-2307287</w:t>
            </w:r>
            <w:r>
              <w:rPr>
                <w:rFonts w:hint="default"/>
              </w:rPr>
              <w:t xml:space="preserve"> shows one scenario tha</w:t>
            </w:r>
            <w:r>
              <w:rPr>
                <w:rFonts w:hint="eastAsia" w:eastAsia="宋体"/>
                <w:lang w:val="en-US" w:eastAsia="zh-CN"/>
              </w:rPr>
              <w:t>t the IP router in internet network beyond N6, may change the ECT(1) into ECT(0). And based on current specification, if the UPF detect the ECT(1), the UPF will treat the service flow  for L4S, and filter the flows to the corresponding QoS flow. While if the ECT(1) is changed into ECT(0), the UPF may not treat the flows in the correct way.</w:t>
            </w:r>
          </w:p>
          <w:p>
            <w:pPr>
              <w:pStyle w:val="83"/>
              <w:spacing w:after="0"/>
              <w:ind w:left="100"/>
              <w:rPr>
                <w:rFonts w:hint="default" w:eastAsia="宋体"/>
                <w:lang w:val="en-US" w:eastAsia="zh-CN"/>
              </w:rPr>
            </w:pPr>
            <w:r>
              <w:rPr>
                <w:rFonts w:hint="eastAsia" w:eastAsia="宋体"/>
                <w:lang w:val="en-US" w:eastAsia="zh-CN"/>
              </w:rPr>
              <w:t xml:space="preserve">Therefore no matter the </w:t>
            </w:r>
            <w:bookmarkStart w:id="0" w:name="OLE_LINK1"/>
            <w:r>
              <w:rPr>
                <w:rFonts w:hint="eastAsia" w:eastAsia="宋体"/>
                <w:lang w:val="en-US" w:eastAsia="zh-CN"/>
              </w:rPr>
              <w:t>ECN marking for L4S</w:t>
            </w:r>
            <w:bookmarkEnd w:id="0"/>
            <w:r>
              <w:rPr>
                <w:rFonts w:hint="eastAsia" w:eastAsia="宋体"/>
                <w:lang w:val="en-US" w:eastAsia="zh-CN"/>
              </w:rPr>
              <w:t xml:space="preserve"> is triggered by AF or network local configuration/policy(for specific service flow), the UPF should remark the ECT(0) or Not-ECT into ECT(1).</w:t>
            </w:r>
          </w:p>
          <w:p>
            <w:pPr>
              <w:pStyle w:val="76"/>
              <w:spacing w:after="0"/>
              <w:ind w:left="0" w:firstLine="0"/>
              <w:rPr>
                <w:rFonts w:ascii="Arial" w:hAnsi="Arial" w:cs="Arial"/>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 xml:space="preserve">If the UPF identifies the specific QoS flow for ECN marking for L4S, the UPF should guarantee that all the packets should be marked with ECT(1).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UE cannot have the correct processing for the </w:t>
            </w:r>
            <w:r>
              <w:rPr>
                <w:rFonts w:hint="eastAsia" w:eastAsia="宋体"/>
                <w:lang w:val="en-US" w:eastAsia="zh-CN"/>
              </w:rPr>
              <w:t>ECN marking for L4S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t>5.37.3.1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bookmarkStart w:id="1" w:name="_Toc43735704"/>
      <w:bookmarkStart w:id="2" w:name="_Toc69883488"/>
      <w:bookmarkStart w:id="3" w:name="_Toc101265081"/>
      <w:bookmarkStart w:id="4" w:name="_Toc114572375"/>
      <w:bookmarkStart w:id="5" w:name="_Toc66701830"/>
      <w:bookmarkStart w:id="6" w:name="_Toc50548984"/>
      <w:bookmarkStart w:id="7" w:name="_Toc57366308"/>
      <w:bookmarkStart w:id="8" w:name="_Toc57209917"/>
      <w:bookmarkStart w:id="9" w:name="_Toc50134009"/>
      <w:bookmarkStart w:id="10" w:name="_Toc55202293"/>
      <w:bookmarkStart w:id="11" w:name="_Toc66692651"/>
      <w:bookmarkStart w:id="12" w:name="_Toc117226737"/>
      <w:bookmarkStart w:id="13" w:name="_Toc113265859"/>
      <w:bookmarkStart w:id="14" w:name="_Toc104479956"/>
      <w:bookmarkStart w:id="15" w:name="_Toc50557301"/>
      <w:bookmarkStart w:id="16" w:name="_Toc66703753"/>
      <w:bookmarkStart w:id="17" w:name="_Toc50130695"/>
      <w:bookmarkStart w:id="18" w:name="_Toc43388468"/>
      <w:bookmarkStart w:id="19" w:name="_Toc120259355"/>
      <w:bookmarkStart w:id="20" w:name="_Toc50134349"/>
      <w:bookmarkStart w:id="21" w:name="_Toc73625498"/>
      <w:bookmarkStart w:id="22" w:name="_Toc138309689"/>
      <w:r>
        <w:rPr>
          <w:rFonts w:ascii="Arial" w:hAnsi="Arial" w:eastAsia="宋体" w:cs="Arial"/>
          <w:color w:val="FF0000"/>
          <w:sz w:val="28"/>
          <w:szCs w:val="28"/>
          <w:lang w:val="en-US"/>
        </w:rPr>
        <w:t>* * * *</w:t>
      </w:r>
      <w:r>
        <w:rPr>
          <w:rFonts w:hint="eastAsia" w:ascii="Arial" w:hAnsi="Arial" w:cs="Arial"/>
          <w:color w:val="FF0000"/>
          <w:sz w:val="28"/>
          <w:szCs w:val="28"/>
          <w:lang w:val="en-US" w:eastAsia="zh-CN"/>
        </w:rPr>
        <w:t>Start of</w:t>
      </w:r>
      <w:r>
        <w:rPr>
          <w:rFonts w:ascii="Arial" w:hAnsi="Arial" w:eastAsia="宋体" w:cs="Arial"/>
          <w:color w:val="FF0000"/>
          <w:sz w:val="28"/>
          <w:szCs w:val="28"/>
          <w:lang w:val="en-US" w:eastAsia="zh-CN"/>
        </w:rPr>
        <w:t xml:space="preserve"> </w:t>
      </w:r>
      <w:r>
        <w:rPr>
          <w:rFonts w:ascii="Arial" w:hAnsi="Arial" w:eastAsia="宋体" w:cs="Arial"/>
          <w:color w:val="FF0000"/>
          <w:sz w:val="28"/>
          <w:szCs w:val="28"/>
          <w:lang w:val="en-US"/>
        </w:rPr>
        <w:t>change</w:t>
      </w:r>
      <w:r>
        <w:rPr>
          <w:rFonts w:hint="eastAsia" w:ascii="Arial" w:hAnsi="Arial" w:cs="Arial"/>
          <w:color w:val="FF0000"/>
          <w:sz w:val="28"/>
          <w:szCs w:val="28"/>
          <w:lang w:val="en-US" w:eastAsia="zh-CN"/>
        </w:rPr>
        <w:t>s</w:t>
      </w:r>
      <w:r>
        <w:rPr>
          <w:rFonts w:ascii="Arial" w:hAnsi="Arial" w:eastAsia="宋体" w:cs="Arial"/>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3" w:name="_Toc138309244"/>
    </w:p>
    <w:bookmarkEnd w:id="22"/>
    <w:bookmarkEnd w:id="23"/>
    <w:p>
      <w:pPr>
        <w:pStyle w:val="5"/>
      </w:pPr>
      <w:bookmarkStart w:id="24" w:name="OLE_LINK2"/>
      <w:bookmarkStart w:id="25" w:name="_Toc138309682"/>
      <w:r>
        <w:t>5.37.3.1</w:t>
      </w:r>
      <w:bookmarkEnd w:id="24"/>
      <w:r>
        <w:tab/>
      </w:r>
      <w:r>
        <w:t>General</w:t>
      </w:r>
      <w:bookmarkEnd w:id="25"/>
    </w:p>
    <w:p>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pPr>
        <w:pStyle w:val="58"/>
      </w:pPr>
      <w:r>
        <w:t>NOTE 1:</w:t>
      </w:r>
      <w:r>
        <w:tab/>
      </w:r>
      <w:r>
        <w:t>Whether NG-RAN or PSA UPF based ECN marking for L4S is used is decided by SMF based on operator's network configuration and policies.</w:t>
      </w:r>
    </w:p>
    <w:p>
      <w:r>
        <w:t>In the case of ECN marking for L4S by PSA UPF, the NG-RAN is instructed to perform congestion information monitoring.</w:t>
      </w:r>
    </w:p>
    <w:p>
      <w:pPr>
        <w:pStyle w:val="58"/>
      </w:pPr>
      <w:r>
        <w:t>NOTE 2:</w:t>
      </w:r>
      <w:r>
        <w:tab/>
      </w:r>
      <w:r>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pPr>
        <w:pStyle w:val="58"/>
      </w:pPr>
      <w:r>
        <w:t>NOTE 3:</w:t>
      </w:r>
      <w:r>
        <w:tab/>
      </w:r>
      <w:r>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pPr>
        <w:pStyle w:val="58"/>
      </w:pPr>
      <w:r>
        <w:t>NOTE 4:</w:t>
      </w:r>
      <w:r>
        <w:tab/>
      </w:r>
      <w:r>
        <w:t>To support this functionality, the UE needs to support L4S feedback as described in IETF RFC 9330 [159], which is not in the scope of 3GPP.</w:t>
      </w:r>
    </w:p>
    <w:p>
      <w:pPr>
        <w:rPr>
          <w:rFonts w:hint="default" w:eastAsia="宋体"/>
          <w:lang w:val="en-US" w:eastAsia="zh-CN"/>
        </w:rPr>
      </w:pPr>
      <w:ins w:id="0" w:author="China Mobile" w:date="2023-08-11T20:29:24Z">
        <w:r>
          <w:rPr>
            <w:rFonts w:hint="eastAsia"/>
            <w:lang w:val="en-US" w:eastAsia="zh-CN"/>
          </w:rPr>
          <w:t>When</w:t>
        </w:r>
      </w:ins>
      <w:ins w:id="1" w:author="China Mobile" w:date="2023-08-11T20:29:25Z">
        <w:r>
          <w:rPr>
            <w:rFonts w:hint="eastAsia"/>
            <w:lang w:val="en-US" w:eastAsia="zh-CN"/>
          </w:rPr>
          <w:t xml:space="preserve"> </w:t>
        </w:r>
      </w:ins>
      <w:ins w:id="2" w:author="China Mobile" w:date="2023-08-11T20:29:34Z">
        <w:r>
          <w:rPr>
            <w:rFonts w:hint="eastAsia"/>
            <w:lang w:val="en-US" w:eastAsia="zh-CN"/>
          </w:rPr>
          <w:t xml:space="preserve">a </w:t>
        </w:r>
      </w:ins>
      <w:ins w:id="3" w:author="China Mobile" w:date="2023-08-11T20:29:39Z">
        <w:r>
          <w:rPr>
            <w:rFonts w:hint="eastAsia"/>
            <w:lang w:val="en-US" w:eastAsia="zh-CN"/>
          </w:rPr>
          <w:t>Q</w:t>
        </w:r>
      </w:ins>
      <w:ins w:id="4" w:author="China Mobile" w:date="2023-08-11T20:29:40Z">
        <w:r>
          <w:rPr>
            <w:rFonts w:hint="eastAsia"/>
            <w:lang w:val="en-US" w:eastAsia="zh-CN"/>
          </w:rPr>
          <w:t>oS f</w:t>
        </w:r>
      </w:ins>
      <w:ins w:id="5" w:author="China Mobile" w:date="2023-08-11T20:29:41Z">
        <w:r>
          <w:rPr>
            <w:rFonts w:hint="eastAsia"/>
            <w:lang w:val="en-US" w:eastAsia="zh-CN"/>
          </w:rPr>
          <w:t xml:space="preserve">low </w:t>
        </w:r>
      </w:ins>
      <w:ins w:id="6" w:author="China Mobile" w:date="2023-08-11T20:29:43Z">
        <w:r>
          <w:rPr>
            <w:rFonts w:hint="eastAsia"/>
            <w:lang w:val="en-US" w:eastAsia="zh-CN"/>
          </w:rPr>
          <w:t xml:space="preserve">is </w:t>
        </w:r>
      </w:ins>
      <w:ins w:id="7" w:author="China Mobile" w:date="2023-08-11T20:31:54Z">
        <w:r>
          <w:rPr>
            <w:rFonts w:hint="eastAsia"/>
            <w:lang w:val="en-US" w:eastAsia="zh-CN"/>
          </w:rPr>
          <w:t>i</w:t>
        </w:r>
      </w:ins>
      <w:ins w:id="8" w:author="China Mobile" w:date="2023-08-11T20:31:55Z">
        <w:r>
          <w:rPr>
            <w:rFonts w:hint="eastAsia"/>
            <w:lang w:val="en-US" w:eastAsia="zh-CN"/>
          </w:rPr>
          <w:t>dentifi</w:t>
        </w:r>
      </w:ins>
      <w:ins w:id="9" w:author="China Mobile" w:date="2023-08-11T20:31:56Z">
        <w:r>
          <w:rPr>
            <w:rFonts w:hint="eastAsia"/>
            <w:lang w:val="en-US" w:eastAsia="zh-CN"/>
          </w:rPr>
          <w:t xml:space="preserve">ed </w:t>
        </w:r>
      </w:ins>
      <w:ins w:id="10" w:author="China Mobile" w:date="2023-08-11T20:31:57Z">
        <w:r>
          <w:rPr>
            <w:rFonts w:hint="eastAsia"/>
            <w:lang w:val="en-US" w:eastAsia="zh-CN"/>
          </w:rPr>
          <w:t xml:space="preserve">for </w:t>
        </w:r>
      </w:ins>
      <w:ins w:id="11" w:author="China Mobile" w:date="2023-08-11T20:32:08Z">
        <w:r>
          <w:rPr>
            <w:rFonts w:hint="eastAsia"/>
            <w:lang w:val="en-US" w:eastAsia="zh-CN"/>
          </w:rPr>
          <w:t>E</w:t>
        </w:r>
      </w:ins>
      <w:ins w:id="12" w:author="China Mobile" w:date="2023-08-11T20:32:09Z">
        <w:r>
          <w:rPr>
            <w:rFonts w:hint="eastAsia"/>
            <w:lang w:val="en-US" w:eastAsia="zh-CN"/>
          </w:rPr>
          <w:t>CN ma</w:t>
        </w:r>
      </w:ins>
      <w:ins w:id="13" w:author="China Mobile" w:date="2023-08-11T20:32:10Z">
        <w:r>
          <w:rPr>
            <w:rFonts w:hint="eastAsia"/>
            <w:lang w:val="en-US" w:eastAsia="zh-CN"/>
          </w:rPr>
          <w:t>rking f</w:t>
        </w:r>
      </w:ins>
      <w:ins w:id="14" w:author="China Mobile" w:date="2023-08-11T20:32:11Z">
        <w:r>
          <w:rPr>
            <w:rFonts w:hint="eastAsia"/>
            <w:lang w:val="en-US" w:eastAsia="zh-CN"/>
          </w:rPr>
          <w:t>or L4</w:t>
        </w:r>
      </w:ins>
      <w:ins w:id="15" w:author="China Mobile" w:date="2023-08-11T20:32:12Z">
        <w:r>
          <w:rPr>
            <w:rFonts w:hint="eastAsia"/>
            <w:lang w:val="en-US" w:eastAsia="zh-CN"/>
          </w:rPr>
          <w:t xml:space="preserve">S </w:t>
        </w:r>
      </w:ins>
      <w:ins w:id="16" w:author="China Mobile" w:date="2023-08-11T20:32:13Z">
        <w:r>
          <w:rPr>
            <w:rFonts w:hint="eastAsia"/>
            <w:lang w:val="en-US" w:eastAsia="zh-CN"/>
          </w:rPr>
          <w:t xml:space="preserve">by </w:t>
        </w:r>
      </w:ins>
      <w:ins w:id="17" w:author="China Mobile" w:date="2023-08-11T20:32:14Z">
        <w:r>
          <w:rPr>
            <w:rFonts w:hint="eastAsia"/>
            <w:lang w:val="en-US" w:eastAsia="zh-CN"/>
          </w:rPr>
          <w:t>PSA U</w:t>
        </w:r>
      </w:ins>
      <w:ins w:id="18" w:author="China Mobile" w:date="2023-08-11T20:32:15Z">
        <w:r>
          <w:rPr>
            <w:rFonts w:hint="eastAsia"/>
            <w:lang w:val="en-US" w:eastAsia="zh-CN"/>
          </w:rPr>
          <w:t xml:space="preserve">PF, </w:t>
        </w:r>
      </w:ins>
      <w:ins w:id="19" w:author="China Mobile" w:date="2023-08-11T20:32:57Z">
        <w:r>
          <w:rPr>
            <w:rFonts w:hint="eastAsia"/>
            <w:lang w:val="en-US" w:eastAsia="zh-CN"/>
          </w:rPr>
          <w:t>t</w:t>
        </w:r>
      </w:ins>
      <w:ins w:id="20" w:author="China Mobile" w:date="2023-08-11T20:32:58Z">
        <w:r>
          <w:rPr>
            <w:rFonts w:hint="eastAsia"/>
            <w:lang w:val="en-US" w:eastAsia="zh-CN"/>
          </w:rPr>
          <w:t xml:space="preserve">he </w:t>
        </w:r>
      </w:ins>
      <w:ins w:id="21" w:author="China Mobile" w:date="2023-08-11T20:33:01Z">
        <w:r>
          <w:rPr>
            <w:rFonts w:hint="eastAsia"/>
            <w:lang w:val="en-US" w:eastAsia="zh-CN"/>
          </w:rPr>
          <w:t xml:space="preserve">PSA </w:t>
        </w:r>
      </w:ins>
      <w:ins w:id="22" w:author="China Mobile" w:date="2023-08-11T20:33:02Z">
        <w:r>
          <w:rPr>
            <w:rFonts w:hint="eastAsia"/>
            <w:lang w:val="en-US" w:eastAsia="zh-CN"/>
          </w:rPr>
          <w:t>UPF shoul</w:t>
        </w:r>
      </w:ins>
      <w:ins w:id="23" w:author="China Mobile" w:date="2023-08-11T20:33:03Z">
        <w:r>
          <w:rPr>
            <w:rFonts w:hint="eastAsia"/>
            <w:lang w:val="en-US" w:eastAsia="zh-CN"/>
          </w:rPr>
          <w:t xml:space="preserve">d </w:t>
        </w:r>
      </w:ins>
      <w:ins w:id="24" w:author="China Mobile" w:date="2023-08-11T20:34:17Z">
        <w:r>
          <w:rPr>
            <w:rFonts w:hint="eastAsia"/>
            <w:lang w:val="en-US" w:eastAsia="zh-CN"/>
          </w:rPr>
          <w:t>re</w:t>
        </w:r>
      </w:ins>
      <w:ins w:id="25" w:author="China Mobile" w:date="2023-08-11T20:33:05Z">
        <w:r>
          <w:rPr>
            <w:rFonts w:hint="eastAsia"/>
            <w:lang w:val="en-US" w:eastAsia="zh-CN"/>
          </w:rPr>
          <w:t xml:space="preserve">mark </w:t>
        </w:r>
      </w:ins>
      <w:ins w:id="26" w:author="China Mobile" w:date="2023-08-11T20:33:08Z">
        <w:r>
          <w:rPr>
            <w:rFonts w:hint="eastAsia"/>
            <w:lang w:val="en-US" w:eastAsia="zh-CN"/>
          </w:rPr>
          <w:t>th</w:t>
        </w:r>
      </w:ins>
      <w:ins w:id="27" w:author="China Mobile" w:date="2023-08-11T20:33:09Z">
        <w:r>
          <w:rPr>
            <w:rFonts w:hint="eastAsia"/>
            <w:lang w:val="en-US" w:eastAsia="zh-CN"/>
          </w:rPr>
          <w:t>e non</w:t>
        </w:r>
      </w:ins>
      <w:ins w:id="28" w:author="China Mobile" w:date="2023-08-11T20:33:10Z">
        <w:r>
          <w:rPr>
            <w:rFonts w:hint="eastAsia"/>
            <w:lang w:val="en-US" w:eastAsia="zh-CN"/>
          </w:rPr>
          <w:t>-EC</w:t>
        </w:r>
      </w:ins>
      <w:ins w:id="29" w:author="China Mobile" w:date="2023-08-11T20:33:11Z">
        <w:r>
          <w:rPr>
            <w:rFonts w:hint="eastAsia"/>
            <w:lang w:val="en-US" w:eastAsia="zh-CN"/>
          </w:rPr>
          <w:t>T(</w:t>
        </w:r>
      </w:ins>
      <w:ins w:id="30" w:author="China Mobile" w:date="2023-08-11T20:33:12Z">
        <w:r>
          <w:rPr>
            <w:rFonts w:hint="eastAsia"/>
            <w:lang w:val="en-US" w:eastAsia="zh-CN"/>
          </w:rPr>
          <w:t>1</w:t>
        </w:r>
      </w:ins>
      <w:ins w:id="31" w:author="China Mobile" w:date="2023-08-11T20:33:11Z">
        <w:r>
          <w:rPr>
            <w:rFonts w:hint="eastAsia"/>
            <w:lang w:val="en-US" w:eastAsia="zh-CN"/>
          </w:rPr>
          <w:t>)</w:t>
        </w:r>
      </w:ins>
      <w:ins w:id="32" w:author="China Mobile" w:date="2023-08-11T20:33:13Z">
        <w:r>
          <w:rPr>
            <w:rFonts w:hint="eastAsia"/>
            <w:lang w:val="en-US" w:eastAsia="zh-CN"/>
          </w:rPr>
          <w:t xml:space="preserve"> </w:t>
        </w:r>
      </w:ins>
      <w:ins w:id="33" w:author="China Mobile" w:date="2023-08-11T20:34:13Z">
        <w:r>
          <w:rPr>
            <w:rFonts w:hint="eastAsia"/>
            <w:lang w:val="en-US" w:eastAsia="zh-CN"/>
          </w:rPr>
          <w:t>into</w:t>
        </w:r>
      </w:ins>
      <w:ins w:id="34" w:author="China Mobile" w:date="2023-08-11T20:34:14Z">
        <w:r>
          <w:rPr>
            <w:rFonts w:hint="eastAsia"/>
            <w:lang w:val="en-US" w:eastAsia="zh-CN"/>
          </w:rPr>
          <w:t xml:space="preserve"> </w:t>
        </w:r>
      </w:ins>
      <w:ins w:id="35" w:author="China Mobile" w:date="2023-08-11T20:34:20Z">
        <w:r>
          <w:rPr>
            <w:rFonts w:hint="eastAsia"/>
            <w:lang w:val="en-US" w:eastAsia="zh-CN"/>
          </w:rPr>
          <w:t>E</w:t>
        </w:r>
      </w:ins>
      <w:ins w:id="36" w:author="China Mobile" w:date="2023-08-11T20:34:21Z">
        <w:r>
          <w:rPr>
            <w:rFonts w:hint="eastAsia"/>
            <w:lang w:val="en-US" w:eastAsia="zh-CN"/>
          </w:rPr>
          <w:t>CT(</w:t>
        </w:r>
      </w:ins>
      <w:ins w:id="37" w:author="China Mobile" w:date="2023-08-11T20:34:22Z">
        <w:r>
          <w:rPr>
            <w:rFonts w:hint="eastAsia"/>
            <w:lang w:val="en-US" w:eastAsia="zh-CN"/>
          </w:rPr>
          <w:t>1</w:t>
        </w:r>
      </w:ins>
      <w:ins w:id="38" w:author="China Mobile" w:date="2023-08-11T20:34:21Z">
        <w:r>
          <w:rPr>
            <w:rFonts w:hint="eastAsia"/>
            <w:lang w:val="en-US" w:eastAsia="zh-CN"/>
          </w:rPr>
          <w:t>)</w:t>
        </w:r>
      </w:ins>
      <w:ins w:id="39" w:author="China Mobile" w:date="2023-08-11T20:34:23Z">
        <w:r>
          <w:rPr>
            <w:rFonts w:hint="eastAsia"/>
            <w:lang w:val="en-US" w:eastAsia="zh-CN"/>
          </w:rPr>
          <w:t>.</w:t>
        </w:r>
      </w:ins>
    </w:p>
    <w:p>
      <w:r>
        <w:t>When serving PSA UPF or NG-RAN is changed e.g. due to inter-NG-RAN handover or PSA UPF relocation, target NG-RAN and target PSA UPF should keep contributing to ECN marking for L4S for the QoS Flow. However, if not available (i.e. ECN marking for L4S is not supported in both, target NG-RAN and target PSA UPF), AF should be notified.</w:t>
      </w:r>
    </w:p>
    <w:p/>
    <w:p>
      <w:pPr>
        <w:pStyle w:val="77"/>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r>
        <w:rPr>
          <w:rFonts w:ascii="Arial" w:hAnsi="Arial" w:eastAsia="宋体" w:cs="Arial"/>
          <w:color w:val="FF0000"/>
          <w:sz w:val="28"/>
          <w:szCs w:val="28"/>
          <w:lang w:val="en-US"/>
        </w:rPr>
        <w:t>* * * *</w:t>
      </w:r>
      <w:r>
        <w:rPr>
          <w:rFonts w:hint="eastAsia" w:ascii="Arial" w:hAnsi="Arial" w:cs="Arial"/>
          <w:color w:val="FF0000"/>
          <w:sz w:val="28"/>
          <w:szCs w:val="28"/>
          <w:lang w:val="en-US" w:eastAsia="zh-CN"/>
        </w:rPr>
        <w:t>End of</w:t>
      </w:r>
      <w:r>
        <w:rPr>
          <w:rFonts w:ascii="Arial" w:hAnsi="Arial" w:eastAsia="宋体" w:cs="Arial"/>
          <w:color w:val="FF0000"/>
          <w:sz w:val="28"/>
          <w:szCs w:val="28"/>
          <w:lang w:val="en-US" w:eastAsia="zh-CN"/>
        </w:rPr>
        <w:t xml:space="preserve"> </w:t>
      </w:r>
      <w:r>
        <w:rPr>
          <w:rFonts w:ascii="Arial" w:hAnsi="Arial" w:eastAsia="宋体" w:cs="Arial"/>
          <w:color w:val="FF0000"/>
          <w:sz w:val="28"/>
          <w:szCs w:val="28"/>
          <w:lang w:val="en-US"/>
        </w:rPr>
        <w:t>change</w:t>
      </w:r>
      <w:r>
        <w:rPr>
          <w:rFonts w:hint="eastAsia" w:ascii="Arial" w:hAnsi="Arial" w:cs="Arial"/>
          <w:color w:val="FF0000"/>
          <w:sz w:val="28"/>
          <w:szCs w:val="28"/>
          <w:lang w:val="en-US" w:eastAsia="zh-CN"/>
        </w:rPr>
        <w:t>s</w:t>
      </w:r>
      <w:r>
        <w:rPr>
          <w:rFonts w:ascii="Arial" w:hAnsi="Arial" w:eastAsia="宋体" w:cs="Arial"/>
          <w:color w:val="FF0000"/>
          <w:sz w:val="28"/>
          <w:szCs w:val="28"/>
          <w:lang w:val="en-US"/>
        </w:rPr>
        <w:t>*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CE3596"/>
    <w:rsid w:val="02EB63B6"/>
    <w:rsid w:val="036827E3"/>
    <w:rsid w:val="04AB5101"/>
    <w:rsid w:val="08A22FB0"/>
    <w:rsid w:val="08EE8EDC"/>
    <w:rsid w:val="093C8369"/>
    <w:rsid w:val="09716158"/>
    <w:rsid w:val="09D8899B"/>
    <w:rsid w:val="09E91CE3"/>
    <w:rsid w:val="0A852207"/>
    <w:rsid w:val="0B2244F4"/>
    <w:rsid w:val="0D6CE2CE"/>
    <w:rsid w:val="0E2A3593"/>
    <w:rsid w:val="1042387D"/>
    <w:rsid w:val="1196AF6E"/>
    <w:rsid w:val="119CCD86"/>
    <w:rsid w:val="138865A3"/>
    <w:rsid w:val="14514345"/>
    <w:rsid w:val="14C0CDE1"/>
    <w:rsid w:val="16A4E38C"/>
    <w:rsid w:val="17077E57"/>
    <w:rsid w:val="172D0D7B"/>
    <w:rsid w:val="1755FFB1"/>
    <w:rsid w:val="17A71894"/>
    <w:rsid w:val="17D03874"/>
    <w:rsid w:val="18D05DC3"/>
    <w:rsid w:val="18D1E407"/>
    <w:rsid w:val="19256704"/>
    <w:rsid w:val="194BB307"/>
    <w:rsid w:val="1AA654FD"/>
    <w:rsid w:val="1AF20687"/>
    <w:rsid w:val="1B92C1C8"/>
    <w:rsid w:val="1CF12C78"/>
    <w:rsid w:val="1D37CB76"/>
    <w:rsid w:val="1EE55841"/>
    <w:rsid w:val="1F5E81A5"/>
    <w:rsid w:val="217CD67D"/>
    <w:rsid w:val="224F46D5"/>
    <w:rsid w:val="23F29151"/>
    <w:rsid w:val="244B375C"/>
    <w:rsid w:val="2465BC85"/>
    <w:rsid w:val="2503065E"/>
    <w:rsid w:val="25262F8B"/>
    <w:rsid w:val="25D7526F"/>
    <w:rsid w:val="266B7816"/>
    <w:rsid w:val="26F40F6D"/>
    <w:rsid w:val="272ACD5A"/>
    <w:rsid w:val="2B5948C4"/>
    <w:rsid w:val="2C508E2B"/>
    <w:rsid w:val="2CFC8D51"/>
    <w:rsid w:val="2DC83BFD"/>
    <w:rsid w:val="2DE8ED8F"/>
    <w:rsid w:val="2F005A28"/>
    <w:rsid w:val="2F07586F"/>
    <w:rsid w:val="2F0E8928"/>
    <w:rsid w:val="3002644B"/>
    <w:rsid w:val="304F4A1B"/>
    <w:rsid w:val="30936479"/>
    <w:rsid w:val="3156348F"/>
    <w:rsid w:val="31580D7D"/>
    <w:rsid w:val="33E43A8C"/>
    <w:rsid w:val="34D20D74"/>
    <w:rsid w:val="35664908"/>
    <w:rsid w:val="3579545F"/>
    <w:rsid w:val="35CB77F7"/>
    <w:rsid w:val="385F6B7E"/>
    <w:rsid w:val="39430A29"/>
    <w:rsid w:val="3BCB13B7"/>
    <w:rsid w:val="3D152D50"/>
    <w:rsid w:val="3DE49EF4"/>
    <w:rsid w:val="3E3AC52C"/>
    <w:rsid w:val="3F1556A7"/>
    <w:rsid w:val="3FC9A5E2"/>
    <w:rsid w:val="42297651"/>
    <w:rsid w:val="42DE14F2"/>
    <w:rsid w:val="4346CDC7"/>
    <w:rsid w:val="440E1707"/>
    <w:rsid w:val="44A63C12"/>
    <w:rsid w:val="45AFF3E6"/>
    <w:rsid w:val="45D63665"/>
    <w:rsid w:val="46B6D716"/>
    <w:rsid w:val="47F77BA0"/>
    <w:rsid w:val="4858C4B4"/>
    <w:rsid w:val="4B9ECB13"/>
    <w:rsid w:val="4BBC594D"/>
    <w:rsid w:val="4C0F30D2"/>
    <w:rsid w:val="4C6554F2"/>
    <w:rsid w:val="4C6D6112"/>
    <w:rsid w:val="4CB4B291"/>
    <w:rsid w:val="4CBB5751"/>
    <w:rsid w:val="4D884FC4"/>
    <w:rsid w:val="4FC66BB1"/>
    <w:rsid w:val="534B7333"/>
    <w:rsid w:val="53C7C235"/>
    <w:rsid w:val="54DE9BD5"/>
    <w:rsid w:val="55A71030"/>
    <w:rsid w:val="55C7754E"/>
    <w:rsid w:val="55D88A8E"/>
    <w:rsid w:val="561126C1"/>
    <w:rsid w:val="570A05F8"/>
    <w:rsid w:val="575E0BB9"/>
    <w:rsid w:val="57DF393A"/>
    <w:rsid w:val="5823919D"/>
    <w:rsid w:val="58B987A9"/>
    <w:rsid w:val="58F13E61"/>
    <w:rsid w:val="59316C4A"/>
    <w:rsid w:val="5B46EA7C"/>
    <w:rsid w:val="5BEB9ECC"/>
    <w:rsid w:val="5C21699B"/>
    <w:rsid w:val="5CBCE609"/>
    <w:rsid w:val="5D359B7A"/>
    <w:rsid w:val="5D7E8DBA"/>
    <w:rsid w:val="5E21AF5E"/>
    <w:rsid w:val="5ED64503"/>
    <w:rsid w:val="5F40FB0C"/>
    <w:rsid w:val="5F9F611B"/>
    <w:rsid w:val="5FEE5B83"/>
    <w:rsid w:val="6189143D"/>
    <w:rsid w:val="62D183BA"/>
    <w:rsid w:val="63925FCC"/>
    <w:rsid w:val="655EC114"/>
    <w:rsid w:val="67054B7D"/>
    <w:rsid w:val="676F7640"/>
    <w:rsid w:val="67862FB9"/>
    <w:rsid w:val="682C5928"/>
    <w:rsid w:val="68D69689"/>
    <w:rsid w:val="6A4EF085"/>
    <w:rsid w:val="6B9A0AD2"/>
    <w:rsid w:val="6CC88DE8"/>
    <w:rsid w:val="6CD0DA6D"/>
    <w:rsid w:val="6E7E4EA4"/>
    <w:rsid w:val="6E9D97B5"/>
    <w:rsid w:val="6EDCBDB6"/>
    <w:rsid w:val="6FCBD679"/>
    <w:rsid w:val="6FDF64AD"/>
    <w:rsid w:val="70B0CBFB"/>
    <w:rsid w:val="718B3FAC"/>
    <w:rsid w:val="751C6E42"/>
    <w:rsid w:val="75FF9CB3"/>
    <w:rsid w:val="76FBFB13"/>
    <w:rsid w:val="770D1B1C"/>
    <w:rsid w:val="771B06E8"/>
    <w:rsid w:val="77A39FC6"/>
    <w:rsid w:val="7801D7CD"/>
    <w:rsid w:val="78E1F494"/>
    <w:rsid w:val="794FE5E0"/>
    <w:rsid w:val="79F5B74E"/>
    <w:rsid w:val="7AB7FFA5"/>
    <w:rsid w:val="7AFE840D"/>
    <w:rsid w:val="7B1C1F9B"/>
    <w:rsid w:val="7B5268C4"/>
    <w:rsid w:val="7BFEA97B"/>
    <w:rsid w:val="7D4DB73D"/>
    <w:rsid w:val="7DBF84D7"/>
    <w:rsid w:val="7DEAC064"/>
    <w:rsid w:val="7DF41CB6"/>
    <w:rsid w:val="7EF728C4"/>
    <w:rsid w:val="7F6F7E18"/>
    <w:rsid w:val="BAFB798F"/>
    <w:rsid w:val="BDFB871C"/>
    <w:rsid w:val="DFEE9C2A"/>
    <w:rsid w:val="DFF51CBE"/>
    <w:rsid w:val="ED3F979D"/>
    <w:rsid w:val="EF6EC918"/>
    <w:rsid w:val="EFEB76B0"/>
    <w:rsid w:val="FE6563EF"/>
    <w:rsid w:val="FE9EB3F6"/>
    <w:rsid w:val="FEFF16E7"/>
    <w:rsid w:val="FFDBD4E8"/>
    <w:rsid w:val="FFDDCDC6"/>
    <w:rsid w:val="FFF8A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2023-05-14T12:04:00Z</dcterms:created>
  <dc:creator>Michael Sanders, John M Meredith</dc:creator>
  <cp:lastModifiedBy>China Mobile</cp:lastModifiedBy>
  <cp:lastPrinted>1901-01-04T10:00:00Z</cp:lastPrinted>
  <dcterms:modified xsi:type="dcterms:W3CDTF">2023-08-11T12:36:37Z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03AAE36EA6154957AEC98FB1924D8450</vt:lpwstr>
  </property>
</Properties>
</file>