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74537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2E0550">
        <w:rPr>
          <w:b/>
          <w:noProof/>
          <w:sz w:val="24"/>
        </w:rPr>
        <w:t>S2-</w:t>
      </w:r>
      <w:r w:rsidR="00CD61B0">
        <w:rPr>
          <w:b/>
          <w:noProof/>
          <w:sz w:val="24"/>
        </w:rPr>
        <w:t>15</w:t>
      </w:r>
      <w:r w:rsidR="004B089D">
        <w:rPr>
          <w:b/>
          <w:noProof/>
          <w:sz w:val="24"/>
        </w:rPr>
        <w:t>8</w:t>
      </w:r>
      <w:r>
        <w:rPr>
          <w:b/>
          <w:i/>
          <w:noProof/>
          <w:sz w:val="28"/>
        </w:rPr>
        <w:tab/>
      </w:r>
      <w:bookmarkStart w:id="0" w:name="_GoBack"/>
      <w:r w:rsidR="00AE7E78">
        <w:rPr>
          <w:b/>
          <w:i/>
          <w:noProof/>
          <w:sz w:val="28"/>
        </w:rPr>
        <w:t>S2-2</w:t>
      </w:r>
      <w:r w:rsidR="003A73F4">
        <w:rPr>
          <w:b/>
          <w:i/>
          <w:noProof/>
          <w:sz w:val="28"/>
        </w:rPr>
        <w:t>30</w:t>
      </w:r>
      <w:r w:rsidR="00306A8F">
        <w:rPr>
          <w:b/>
          <w:i/>
          <w:noProof/>
          <w:sz w:val="28"/>
        </w:rPr>
        <w:t>8524</w:t>
      </w:r>
      <w:bookmarkEnd w:id="0"/>
    </w:p>
    <w:p w14:paraId="7CB45193" w14:textId="377645F9" w:rsidR="001E41F3" w:rsidRDefault="002E0550" w:rsidP="00CD61B0">
      <w:pPr>
        <w:pStyle w:val="CRCoverPage"/>
        <w:tabs>
          <w:tab w:val="right" w:pos="5103"/>
          <w:tab w:val="right" w:pos="9639"/>
        </w:tabs>
        <w:outlineLvl w:val="0"/>
        <w:rPr>
          <w:b/>
          <w:noProof/>
          <w:sz w:val="24"/>
        </w:rPr>
      </w:pPr>
      <w:r>
        <w:rPr>
          <w:rFonts w:cs="Arial"/>
          <w:b/>
          <w:noProof/>
          <w:sz w:val="24"/>
        </w:rPr>
        <w:t>2</w:t>
      </w:r>
      <w:r w:rsidR="004B089D">
        <w:rPr>
          <w:rFonts w:cs="Arial"/>
          <w:b/>
          <w:noProof/>
          <w:sz w:val="24"/>
        </w:rPr>
        <w:t>1 - 25</w:t>
      </w:r>
      <w:r>
        <w:rPr>
          <w:rFonts w:cs="Arial"/>
          <w:b/>
          <w:noProof/>
          <w:sz w:val="24"/>
        </w:rPr>
        <w:t xml:space="preserve"> </w:t>
      </w:r>
      <w:r w:rsidR="004B089D">
        <w:rPr>
          <w:rFonts w:cs="Arial"/>
          <w:b/>
          <w:noProof/>
          <w:sz w:val="24"/>
        </w:rPr>
        <w:t>August</w:t>
      </w:r>
      <w:r>
        <w:rPr>
          <w:rFonts w:cs="Arial"/>
          <w:b/>
          <w:noProof/>
          <w:sz w:val="24"/>
        </w:rPr>
        <w:t>, 2023,</w:t>
      </w:r>
      <w:r w:rsidR="004B089D">
        <w:rPr>
          <w:rFonts w:cs="Arial"/>
          <w:b/>
          <w:noProof/>
          <w:sz w:val="24"/>
        </w:rPr>
        <w:t xml:space="preserve"> </w:t>
      </w:r>
      <w:r w:rsidR="004B089D" w:rsidRPr="00552F32">
        <w:rPr>
          <w:rFonts w:cs="Arial"/>
          <w:b/>
          <w:bCs/>
          <w:noProof/>
          <w:sz w:val="24"/>
          <w:szCs w:val="24"/>
        </w:rPr>
        <w:t>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B089D">
        <w:rPr>
          <w:rFonts w:cs="Arial"/>
          <w:b/>
          <w:bCs/>
          <w:color w:val="0000FF"/>
        </w:rPr>
        <w:t xml:space="preserve"> </w:t>
      </w:r>
      <w:proofErr w:type="spellStart"/>
      <w:r w:rsidR="004B089D">
        <w:rPr>
          <w:rFonts w:cs="Arial"/>
          <w:b/>
          <w:bCs/>
          <w:color w:val="0000FF"/>
        </w:rPr>
        <w:t>xxxxxx</w:t>
      </w:r>
      <w:proofErr w:type="spellEnd"/>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35ECE" w:rsidR="001E41F3" w:rsidRPr="00661B27" w:rsidRDefault="00AE7E78" w:rsidP="001069D0">
            <w:pPr>
              <w:pStyle w:val="CRCoverPage"/>
              <w:spacing w:after="0"/>
              <w:jc w:val="right"/>
              <w:rPr>
                <w:b/>
                <w:noProof/>
                <w:sz w:val="28"/>
              </w:rPr>
            </w:pPr>
            <w:r w:rsidRPr="00661B27">
              <w:rPr>
                <w:b/>
                <w:noProof/>
                <w:sz w:val="28"/>
              </w:rPr>
              <w:t>23.</w:t>
            </w:r>
            <w:r w:rsidR="001069D0">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55FFCC49" w:rsidR="001E41F3" w:rsidRPr="00661B27" w:rsidRDefault="00306A8F" w:rsidP="00661B27">
            <w:pPr>
              <w:pStyle w:val="CRCoverPage"/>
              <w:spacing w:after="0"/>
              <w:jc w:val="right"/>
              <w:rPr>
                <w:noProof/>
                <w:lang w:eastAsia="zh-CN"/>
              </w:rPr>
            </w:pPr>
            <w:r>
              <w:rPr>
                <w:b/>
                <w:noProof/>
                <w:sz w:val="28"/>
              </w:rPr>
              <w:t>0400</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5806B3C8" w:rsidR="001E41F3" w:rsidRPr="00661B27" w:rsidRDefault="004B089D" w:rsidP="00746712">
            <w:pPr>
              <w:pStyle w:val="CRCoverPage"/>
              <w:spacing w:after="0"/>
              <w:jc w:val="center"/>
              <w:rPr>
                <w:b/>
                <w:noProof/>
                <w:lang w:eastAsia="zh-CN"/>
              </w:rPr>
            </w:pPr>
            <w:r>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7085F757" w:rsidR="001E41F3" w:rsidRPr="00661B27" w:rsidRDefault="00AE7E78" w:rsidP="004B089D">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4B089D">
              <w:rPr>
                <w:b/>
                <w:noProof/>
                <w:sz w:val="28"/>
              </w:rPr>
              <w:t>2</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1" w:name="_Hlt497126619"/>
              <w:r w:rsidRPr="00661B27">
                <w:rPr>
                  <w:rStyle w:val="aa"/>
                  <w:rFonts w:cs="Arial"/>
                  <w:b/>
                  <w:i/>
                  <w:noProof/>
                  <w:color w:val="FF0000"/>
                </w:rPr>
                <w:t>L</w:t>
              </w:r>
              <w:bookmarkEnd w:id="1"/>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535D44C5" w:rsidR="001E41F3" w:rsidRPr="00661B27" w:rsidRDefault="000763C1" w:rsidP="00720D24">
            <w:pPr>
              <w:pStyle w:val="CRCoverPage"/>
              <w:spacing w:after="0"/>
              <w:ind w:left="100"/>
              <w:rPr>
                <w:noProof/>
              </w:rPr>
            </w:pPr>
            <w:bookmarkStart w:id="2" w:name="OLE_LINK6"/>
            <w:r w:rsidRPr="000763C1">
              <w:rPr>
                <w:lang w:eastAsia="zh-CN"/>
              </w:rPr>
              <w:t xml:space="preserve">Update regulatory </w:t>
            </w:r>
            <w:r w:rsidR="00720D24">
              <w:rPr>
                <w:lang w:eastAsia="zh-CN"/>
              </w:rPr>
              <w:t>location service</w:t>
            </w:r>
            <w:r w:rsidRPr="000763C1">
              <w:rPr>
                <w:lang w:eastAsia="zh-CN"/>
              </w:rPr>
              <w:t xml:space="preserve"> procedure </w:t>
            </w:r>
            <w:r w:rsidR="00720D24">
              <w:rPr>
                <w:lang w:eastAsia="zh-CN"/>
              </w:rPr>
              <w:t>with</w:t>
            </w:r>
            <w:r w:rsidRPr="000763C1">
              <w:rPr>
                <w:lang w:eastAsia="zh-CN"/>
              </w:rPr>
              <w:t xml:space="preserve"> UE unaware indication</w:t>
            </w:r>
            <w:bookmarkEnd w:id="2"/>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6041BCFA" w:rsidR="001E41F3" w:rsidRPr="00661B27" w:rsidRDefault="00D16B3C">
            <w:pPr>
              <w:pStyle w:val="CRCoverPage"/>
              <w:spacing w:after="0"/>
              <w:ind w:left="100"/>
              <w:rPr>
                <w:noProof/>
                <w:lang w:eastAsia="zh-CN"/>
              </w:rPr>
            </w:pPr>
            <w:r>
              <w:rPr>
                <w:noProof/>
              </w:rPr>
              <w:t>Inspu</w:t>
            </w:r>
            <w:r w:rsidR="004B2AEB">
              <w:rPr>
                <w:noProof/>
              </w:rPr>
              <w:t>r</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3528C4F5" w:rsidR="001E41F3" w:rsidRPr="00661B27" w:rsidRDefault="001069D0">
            <w:pPr>
              <w:pStyle w:val="CRCoverPage"/>
              <w:spacing w:after="0"/>
              <w:ind w:left="100"/>
              <w:rPr>
                <w:noProof/>
              </w:rPr>
            </w:pPr>
            <w:r>
              <w:rPr>
                <w:noProof/>
              </w:rPr>
              <w:t>5G</w:t>
            </w:r>
            <w:r>
              <w:rPr>
                <w:rFonts w:hint="eastAsia"/>
                <w:noProof/>
                <w:lang w:eastAsia="zh-CN"/>
              </w:rPr>
              <w:t>_</w:t>
            </w:r>
            <w:r>
              <w:rPr>
                <w:noProof/>
                <w:lang w:eastAsia="zh-CN"/>
              </w:rPr>
              <w:t>eLCS_</w:t>
            </w:r>
            <w:r>
              <w:rPr>
                <w:rFonts w:hint="eastAsia"/>
                <w:noProof/>
                <w:lang w:eastAsia="zh-CN"/>
              </w:rPr>
              <w:t>Ph</w:t>
            </w:r>
            <w:r>
              <w:rPr>
                <w:noProof/>
                <w:lang w:eastAsia="zh-CN"/>
              </w:rPr>
              <w:t>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54DD44AE" w:rsidR="001E41F3" w:rsidRPr="00661B27" w:rsidRDefault="00EF6A2F" w:rsidP="002E0550">
            <w:pPr>
              <w:pStyle w:val="CRCoverPage"/>
              <w:spacing w:after="0"/>
              <w:ind w:left="100"/>
              <w:rPr>
                <w:noProof/>
              </w:rPr>
            </w:pPr>
            <w:r w:rsidRPr="00661B27">
              <w:rPr>
                <w:noProof/>
              </w:rPr>
              <w:t>202</w:t>
            </w:r>
            <w:r w:rsidR="005678DF">
              <w:rPr>
                <w:noProof/>
              </w:rPr>
              <w:t>3-0</w:t>
            </w:r>
            <w:r w:rsidR="004B089D">
              <w:rPr>
                <w:noProof/>
              </w:rPr>
              <w:t>7</w:t>
            </w:r>
            <w:r w:rsidRPr="00661B27">
              <w:rPr>
                <w:noProof/>
              </w:rPr>
              <w:t>-</w:t>
            </w:r>
            <w:r w:rsidR="004B089D">
              <w:rPr>
                <w:noProof/>
              </w:rPr>
              <w:t>18</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348D3746" w:rsidR="001E41F3" w:rsidRPr="00661B27" w:rsidRDefault="004B089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37243" w14:textId="0AD317D3" w:rsidR="00A123E4" w:rsidRDefault="00A123E4" w:rsidP="00A123E4">
            <w:pPr>
              <w:pStyle w:val="CRCoverPage"/>
              <w:numPr>
                <w:ilvl w:val="0"/>
                <w:numId w:val="14"/>
              </w:numPr>
              <w:spacing w:after="0"/>
              <w:rPr>
                <w:rFonts w:cs="Arial"/>
                <w:noProof/>
                <w:lang w:eastAsia="zh-CN"/>
              </w:rPr>
            </w:pPr>
            <w:r>
              <w:rPr>
                <w:rFonts w:cs="Arial"/>
                <w:noProof/>
                <w:lang w:eastAsia="zh-CN"/>
              </w:rPr>
              <w:t xml:space="preserve">In step 8, the UE positioning procedure in clause 6.11.2  is the Uplink Positioning method in RAN. </w:t>
            </w:r>
            <w:r>
              <w:rPr>
                <w:rFonts w:cs="Arial" w:hint="eastAsia"/>
                <w:noProof/>
                <w:lang w:eastAsia="zh-CN"/>
              </w:rPr>
              <w:t>And</w:t>
            </w:r>
            <w:r>
              <w:rPr>
                <w:rFonts w:cs="Arial"/>
                <w:noProof/>
                <w:lang w:eastAsia="zh-CN"/>
              </w:rPr>
              <w:t xml:space="preserve"> there is no defination about Uplink Postioning method in SA2. </w:t>
            </w:r>
          </w:p>
          <w:p w14:paraId="5F45A3C3" w14:textId="4FD911E8" w:rsidR="00A123E4" w:rsidRDefault="00A123E4" w:rsidP="00A123E4">
            <w:pPr>
              <w:pStyle w:val="CRCoverPage"/>
              <w:numPr>
                <w:ilvl w:val="0"/>
                <w:numId w:val="14"/>
              </w:numPr>
              <w:spacing w:after="0"/>
              <w:rPr>
                <w:rFonts w:cs="Arial"/>
                <w:noProof/>
                <w:lang w:eastAsia="zh-CN"/>
              </w:rPr>
            </w:pPr>
            <w:r>
              <w:rPr>
                <w:rFonts w:cs="Arial" w:hint="eastAsia"/>
                <w:noProof/>
                <w:lang w:eastAsia="zh-CN"/>
              </w:rPr>
              <w:t>In</w:t>
            </w:r>
            <w:r>
              <w:rPr>
                <w:rFonts w:cs="Arial"/>
                <w:noProof/>
                <w:lang w:eastAsia="zh-CN"/>
              </w:rPr>
              <w:t xml:space="preserve"> </w:t>
            </w:r>
            <w:r>
              <w:rPr>
                <w:rFonts w:cs="Arial" w:hint="eastAsia"/>
                <w:noProof/>
                <w:lang w:eastAsia="zh-CN"/>
              </w:rPr>
              <w:t>clause</w:t>
            </w:r>
            <w:r>
              <w:rPr>
                <w:rFonts w:cs="Arial"/>
                <w:noProof/>
                <w:lang w:eastAsia="zh-CN"/>
              </w:rPr>
              <w:t xml:space="preserve"> 6.11.2, netwok assisted positioning procedure can be rejected by AMF in step 2 or NG-RAN in step 4, so the description in setp 9, clause 6.1.1 should be revised. </w:t>
            </w:r>
          </w:p>
          <w:p w14:paraId="708AA7DE" w14:textId="1A445626" w:rsidR="006F0DA1" w:rsidRPr="00A123E4" w:rsidRDefault="00A123E4" w:rsidP="00E13980">
            <w:pPr>
              <w:pStyle w:val="CRCoverPage"/>
              <w:numPr>
                <w:ilvl w:val="0"/>
                <w:numId w:val="14"/>
              </w:numPr>
              <w:spacing w:after="0"/>
              <w:rPr>
                <w:rFonts w:cs="Arial"/>
                <w:noProof/>
                <w:lang w:eastAsia="zh-CN"/>
              </w:rPr>
            </w:pPr>
            <w:r>
              <w:rPr>
                <w:rFonts w:cs="Arial" w:hint="eastAsia"/>
                <w:noProof/>
                <w:lang w:eastAsia="zh-CN"/>
              </w:rPr>
              <w:t>I</w:t>
            </w:r>
            <w:r>
              <w:rPr>
                <w:rFonts w:cs="Arial"/>
                <w:noProof/>
                <w:lang w:eastAsia="zh-CN"/>
              </w:rPr>
              <w:t xml:space="preserve">n step 10, a failure of LCS should be replied to GMLC due to UE unawareness restriction.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5E493" w14:textId="4AA9A5AE" w:rsidR="00A123E4" w:rsidRDefault="00A123E4" w:rsidP="00A123E4">
            <w:pPr>
              <w:pStyle w:val="CRCoverPage"/>
              <w:numPr>
                <w:ilvl w:val="0"/>
                <w:numId w:val="15"/>
              </w:numPr>
              <w:spacing w:after="0"/>
              <w:rPr>
                <w:rFonts w:cs="Arial"/>
                <w:noProof/>
                <w:lang w:val="en-US" w:eastAsia="zh-CN"/>
              </w:rPr>
            </w:pPr>
            <w:r>
              <w:rPr>
                <w:rFonts w:cs="Arial"/>
                <w:noProof/>
                <w:lang w:val="en-US" w:eastAsia="zh-CN"/>
              </w:rPr>
              <w:t xml:space="preserve">Remove the despcripion regarding to Uplink Positioning method. </w:t>
            </w:r>
          </w:p>
          <w:p w14:paraId="6945CEB0" w14:textId="5D3D038C" w:rsidR="00A123E4" w:rsidRDefault="00B472FD" w:rsidP="00A123E4">
            <w:pPr>
              <w:pStyle w:val="CRCoverPage"/>
              <w:numPr>
                <w:ilvl w:val="0"/>
                <w:numId w:val="15"/>
              </w:numPr>
              <w:spacing w:after="0"/>
              <w:rPr>
                <w:rFonts w:cs="Arial"/>
                <w:noProof/>
                <w:lang w:val="en-US" w:eastAsia="zh-CN"/>
              </w:rPr>
            </w:pPr>
            <w:r>
              <w:rPr>
                <w:rFonts w:cs="Arial" w:hint="eastAsia"/>
                <w:noProof/>
                <w:lang w:val="en-US" w:eastAsia="zh-CN"/>
              </w:rPr>
              <w:t>Add</w:t>
            </w:r>
            <w:r>
              <w:rPr>
                <w:rFonts w:cs="Arial"/>
                <w:noProof/>
                <w:lang w:val="en-US" w:eastAsia="zh-CN"/>
              </w:rPr>
              <w:t xml:space="preserve"> </w:t>
            </w:r>
            <w:r w:rsidR="00D60CBD">
              <w:rPr>
                <w:rFonts w:cs="Arial" w:hint="eastAsia"/>
                <w:noProof/>
                <w:lang w:val="en-US" w:eastAsia="zh-CN"/>
              </w:rPr>
              <w:t>that</w:t>
            </w:r>
            <w:r w:rsidR="00D60CBD">
              <w:rPr>
                <w:rFonts w:cs="Arial"/>
                <w:noProof/>
                <w:lang w:val="en-US" w:eastAsia="zh-CN"/>
              </w:rPr>
              <w:t xml:space="preserve"> </w:t>
            </w:r>
            <w:r>
              <w:rPr>
                <w:rFonts w:cs="Arial"/>
                <w:noProof/>
                <w:lang w:val="en-US" w:eastAsia="zh-CN"/>
              </w:rPr>
              <w:t xml:space="preserve">AMF can reject the </w:t>
            </w:r>
            <w:r w:rsidR="00D60CBD">
              <w:rPr>
                <w:rFonts w:cs="Arial"/>
                <w:noProof/>
                <w:lang w:val="en-US" w:eastAsia="zh-CN"/>
              </w:rPr>
              <w:t xml:space="preserve">forwarding of Network Positioning message </w:t>
            </w:r>
            <w:r w:rsidR="00ED2E50">
              <w:rPr>
                <w:rFonts w:cs="Arial"/>
                <w:noProof/>
                <w:lang w:val="en-US" w:eastAsia="zh-CN"/>
              </w:rPr>
              <w:t>due to UE</w:t>
            </w:r>
            <w:r w:rsidR="00ED2E50">
              <w:rPr>
                <w:rFonts w:cs="Arial"/>
                <w:noProof/>
                <w:lang w:eastAsia="zh-CN"/>
              </w:rPr>
              <w:t xml:space="preserve"> unawareness restriction.</w:t>
            </w:r>
          </w:p>
          <w:p w14:paraId="31C656EC" w14:textId="7775A64B" w:rsidR="007B75E7" w:rsidRPr="00A123E4" w:rsidRDefault="00A123E4" w:rsidP="003D2EC5">
            <w:pPr>
              <w:pStyle w:val="CRCoverPage"/>
              <w:numPr>
                <w:ilvl w:val="0"/>
                <w:numId w:val="15"/>
              </w:numPr>
              <w:spacing w:after="0"/>
              <w:rPr>
                <w:rFonts w:cs="Arial"/>
                <w:noProof/>
                <w:lang w:val="en-US" w:eastAsia="zh-CN"/>
              </w:rPr>
            </w:pPr>
            <w:r>
              <w:rPr>
                <w:rFonts w:cs="Arial"/>
                <w:noProof/>
                <w:lang w:val="en-US" w:eastAsia="zh-CN"/>
              </w:rPr>
              <w:t>Include a LCS failure cause due to UE</w:t>
            </w:r>
            <w:r>
              <w:rPr>
                <w:rFonts w:cs="Arial"/>
                <w:noProof/>
                <w:lang w:eastAsia="zh-CN"/>
              </w:rPr>
              <w:t xml:space="preserve"> unawareness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472F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1187" w14:textId="08BDF13F" w:rsidR="00A123E4" w:rsidRDefault="00A123E4" w:rsidP="00A123E4">
            <w:pPr>
              <w:pStyle w:val="CRCoverPage"/>
              <w:numPr>
                <w:ilvl w:val="0"/>
                <w:numId w:val="16"/>
              </w:numPr>
              <w:spacing w:after="0"/>
              <w:rPr>
                <w:noProof/>
              </w:rPr>
            </w:pPr>
            <w:r>
              <w:rPr>
                <w:rFonts w:hint="eastAsia"/>
                <w:noProof/>
                <w:lang w:eastAsia="zh-CN"/>
              </w:rPr>
              <w:t>Uplink</w:t>
            </w:r>
            <w:r>
              <w:rPr>
                <w:noProof/>
              </w:rPr>
              <w:t xml:space="preserve"> Positioning method is not specified in SA2.</w:t>
            </w:r>
          </w:p>
          <w:p w14:paraId="79DCBA20" w14:textId="1A91ED05" w:rsidR="00ED2E50" w:rsidRDefault="00ED2E50" w:rsidP="00A123E4">
            <w:pPr>
              <w:pStyle w:val="CRCoverPage"/>
              <w:numPr>
                <w:ilvl w:val="0"/>
                <w:numId w:val="16"/>
              </w:numPr>
              <w:spacing w:after="0"/>
              <w:rPr>
                <w:noProof/>
              </w:rPr>
            </w:pPr>
            <w:r>
              <w:rPr>
                <w:noProof/>
              </w:rPr>
              <w:t xml:space="preserve">Missing a case that </w:t>
            </w:r>
            <w:r>
              <w:rPr>
                <w:rFonts w:cs="Arial"/>
                <w:noProof/>
                <w:lang w:val="en-US" w:eastAsia="zh-CN"/>
              </w:rPr>
              <w:t>forwarding of Network Positioning message is rejected due to UE</w:t>
            </w:r>
            <w:r>
              <w:rPr>
                <w:rFonts w:cs="Arial"/>
                <w:noProof/>
                <w:lang w:eastAsia="zh-CN"/>
              </w:rPr>
              <w:t xml:space="preserve"> unawareness restriction.</w:t>
            </w:r>
          </w:p>
          <w:p w14:paraId="5C4BEB44" w14:textId="042349DF" w:rsidR="00977301" w:rsidRPr="00A123E4" w:rsidRDefault="00A123E4" w:rsidP="00A3128B">
            <w:pPr>
              <w:pStyle w:val="CRCoverPage"/>
              <w:numPr>
                <w:ilvl w:val="0"/>
                <w:numId w:val="16"/>
              </w:numPr>
              <w:spacing w:after="0"/>
              <w:rPr>
                <w:noProof/>
              </w:rPr>
            </w:pPr>
            <w:r>
              <w:rPr>
                <w:noProof/>
              </w:rPr>
              <w:t xml:space="preserve">The LCS failure due to UE/User unawareness restriction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B4425" w:rsidR="001E41F3" w:rsidRPr="00661B27" w:rsidRDefault="00ED2E50" w:rsidP="001A70BB">
            <w:pPr>
              <w:pStyle w:val="CRCoverPage"/>
              <w:spacing w:after="0"/>
              <w:ind w:left="100"/>
              <w:rPr>
                <w:noProof/>
                <w:lang w:eastAsia="zh-CN"/>
              </w:rPr>
            </w:pPr>
            <w:r>
              <w:rPr>
                <w:noProof/>
                <w:lang w:eastAsia="zh-CN"/>
              </w:rPr>
              <w:t>6.1.1</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44BFC98" w14:textId="77777777" w:rsidR="00ED2E50" w:rsidRPr="001216A7" w:rsidRDefault="00ED2E50" w:rsidP="00ED2E50">
      <w:pPr>
        <w:pStyle w:val="3"/>
      </w:pPr>
      <w:bookmarkStart w:id="4" w:name="_Toc58920637"/>
      <w:bookmarkStart w:id="5" w:name="_Toc138251238"/>
      <w:bookmarkEnd w:id="3"/>
      <w:r w:rsidRPr="001216A7">
        <w:t>6.1.1</w:t>
      </w:r>
      <w:r w:rsidRPr="001216A7">
        <w:tab/>
        <w:t>5GC-MT-LR procedure for the regulatory location service</w:t>
      </w:r>
      <w:bookmarkEnd w:id="4"/>
      <w:bookmarkEnd w:id="5"/>
    </w:p>
    <w:p w14:paraId="0226468A" w14:textId="77777777" w:rsidR="00ED2E50" w:rsidRPr="001216A7" w:rsidRDefault="00ED2E50" w:rsidP="00ED2E50">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16CBE27" w14:textId="77777777" w:rsidR="00ED2E50" w:rsidRPr="001216A7" w:rsidRDefault="00ED2E50" w:rsidP="00ED2E50">
      <w:r w:rsidRPr="001216A7">
        <w:t>This procedure is applicable to a request from an LCS client for a current location of the target UE, and it is assumed that the LCS client is authorised to use the location service and no privacy verification is required.</w:t>
      </w:r>
    </w:p>
    <w:bookmarkStart w:id="6" w:name="_MON_1609086182"/>
    <w:bookmarkEnd w:id="6"/>
    <w:p w14:paraId="13C7A37B" w14:textId="77777777" w:rsidR="00ED2E50" w:rsidRPr="001216A7" w:rsidRDefault="00ED2E50" w:rsidP="00ED2E50">
      <w:pPr>
        <w:pStyle w:val="TH"/>
        <w:rPr>
          <w:lang w:eastAsia="zh-CN"/>
        </w:rPr>
      </w:pPr>
      <w:r w:rsidRPr="001216A7">
        <w:object w:dxaOrig="9072" w:dyaOrig="7510" w14:anchorId="159D7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5pt;height:325.35pt" o:ole="">
            <v:imagedata r:id="rId13" o:title=""/>
          </v:shape>
          <o:OLEObject Type="Embed" ProgID="Word.Picture.8" ShapeID="_x0000_i1025" DrawAspect="Content" ObjectID="_1753109675" r:id="rId14"/>
        </w:object>
      </w:r>
    </w:p>
    <w:p w14:paraId="6CD770D6" w14:textId="77777777" w:rsidR="00ED2E50" w:rsidRPr="001216A7" w:rsidRDefault="00ED2E50" w:rsidP="00ED2E50">
      <w:pPr>
        <w:pStyle w:val="TF"/>
        <w:rPr>
          <w:lang w:eastAsia="zh-CN"/>
        </w:rPr>
      </w:pPr>
      <w:r w:rsidRPr="001216A7">
        <w:rPr>
          <w:lang w:eastAsia="zh-CN"/>
        </w:rPr>
        <w:t>Figure 6.1.1-1: 5GC-MT-LR procedure for the regulatory location service</w:t>
      </w:r>
    </w:p>
    <w:p w14:paraId="2010A2B4" w14:textId="77777777" w:rsidR="00ED2E50" w:rsidRPr="001216A7" w:rsidRDefault="00ED2E50" w:rsidP="00ED2E50">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393E88AA" w14:textId="77777777" w:rsidR="00ED2E50" w:rsidRDefault="00ED2E50" w:rsidP="00ED2E50">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F0DC138" w14:textId="77777777" w:rsidR="00ED2E50" w:rsidRDefault="00ED2E50" w:rsidP="00ED2E50">
      <w:pPr>
        <w:pStyle w:val="B1"/>
        <w:rPr>
          <w:lang w:val="en-US"/>
        </w:rPr>
      </w:pPr>
      <w:r>
        <w:rPr>
          <w:lang w:val="en-US"/>
        </w:rPr>
        <w:t>3.</w:t>
      </w:r>
      <w:r>
        <w:rPr>
          <w:lang w:val="en-US"/>
        </w:rPr>
        <w:tab/>
        <w:t>The UDM returns the network addresses of the current serving AMF.</w:t>
      </w:r>
    </w:p>
    <w:p w14:paraId="3DBA448E" w14:textId="77777777" w:rsidR="00ED2E50" w:rsidRDefault="00ED2E50" w:rsidP="00ED2E50">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2DE4D2CE" w14:textId="77777777" w:rsidR="00ED2E50" w:rsidRDefault="00ED2E50" w:rsidP="00ED2E50">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UE unaware indication and Supported GAD shapes.</w:t>
      </w:r>
    </w:p>
    <w:p w14:paraId="3E77ECCC" w14:textId="77777777" w:rsidR="00ED2E50" w:rsidRPr="001216A7" w:rsidRDefault="00ED2E50" w:rsidP="00ED2E50">
      <w:pPr>
        <w:pStyle w:val="B1"/>
      </w:pPr>
      <w:r w:rsidRPr="001216A7">
        <w:lastRenderedPageBreak/>
        <w:t>5.</w:t>
      </w:r>
      <w:r w:rsidRPr="001216A7">
        <w:tab/>
        <w:t>If the UE is in CM IDLE state</w:t>
      </w:r>
      <w:r>
        <w:t xml:space="preserve"> and UE unaware indication is not included</w:t>
      </w:r>
      <w:r w:rsidRPr="001216A7">
        <w:t>,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19C41E49" w14:textId="77777777" w:rsidR="00ED2E50" w:rsidRDefault="00ED2E50" w:rsidP="00ED2E50">
      <w:pPr>
        <w:pStyle w:val="B1"/>
        <w:rPr>
          <w:lang w:val="en-US"/>
        </w:rPr>
      </w:pPr>
      <w:r>
        <w:rPr>
          <w:lang w:val="en-US"/>
        </w:rPr>
        <w:tab/>
        <w:t>If UE unaware indication is received by AMF, and the UE is in CM_IDLE state or in RRC_INACTIVE state (if known by AMF by requesting the NG-RAN to report RRC state information), the steps 6 - 9 are skipped.</w:t>
      </w:r>
    </w:p>
    <w:p w14:paraId="13CA97A3" w14:textId="77777777" w:rsidR="00ED2E50" w:rsidRDefault="00ED2E50" w:rsidP="00ED2E50">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5E27F5C5" w14:textId="77777777" w:rsidR="00ED2E50" w:rsidRDefault="00ED2E50" w:rsidP="00ED2E50">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UE unaware indication and Supported GAD shapes. If any of the procedures in clause 6.11.1 or clause 6.11.2 are used the service operation includes the AMF identity.</w:t>
      </w:r>
    </w:p>
    <w:p w14:paraId="3E0C7131" w14:textId="77777777" w:rsidR="00ED2E50" w:rsidRDefault="00ED2E50" w:rsidP="00ED2E50">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7E5F2A7B" w14:textId="6642257E" w:rsidR="00ED2E50" w:rsidRDefault="00ED2E50" w:rsidP="00ED2E50">
      <w:pPr>
        <w:pStyle w:val="B1"/>
        <w:rPr>
          <w:lang w:val="en-US"/>
        </w:rPr>
      </w:pPr>
      <w:r>
        <w:rPr>
          <w:lang w:val="en-US"/>
        </w:rPr>
        <w:tab/>
        <w:t>If UE unaware indication is received from AMF in step 7, the LMF</w:t>
      </w:r>
      <w:del w:id="7" w:author="Scott Jiang (姜永)" w:date="2023-07-18T16:18:00Z">
        <w:r w:rsidDel="00ED2E50">
          <w:rPr>
            <w:lang w:val="en-US"/>
          </w:rPr>
          <w:delText xml:space="preserve"> selects Uplink Positioning method to obtain UE location and</w:delText>
        </w:r>
      </w:del>
      <w:r>
        <w:rPr>
          <w:lang w:val="en-US"/>
        </w:rPr>
        <w:t xml:space="preserve"> performs the positioning procedure described in clause 6.11.2.</w:t>
      </w:r>
    </w:p>
    <w:p w14:paraId="23EDAE0A" w14:textId="77777777" w:rsidR="00ED2E50" w:rsidRDefault="00ED2E50" w:rsidP="00ED2E50">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703A8B20" w14:textId="3D581B2A" w:rsidR="00ED2E50" w:rsidDel="00925FF7" w:rsidRDefault="00ED2E50" w:rsidP="00ED2E50">
      <w:pPr>
        <w:pStyle w:val="B1"/>
        <w:rPr>
          <w:del w:id="8" w:author="Scott Jiang (姜永)" w:date="2023-07-18T16:18:00Z"/>
          <w:lang w:val="en-US"/>
        </w:rPr>
      </w:pPr>
      <w:r>
        <w:rPr>
          <w:lang w:val="en-US"/>
        </w:rPr>
        <w:tab/>
      </w:r>
      <w:ins w:id="9" w:author="Scott Jiang (姜永)" w:date="2023-07-18T16:18:00Z">
        <w:r w:rsidR="00925FF7">
          <w:rPr>
            <w:lang w:val="en-US"/>
          </w:rPr>
          <w:t xml:space="preserve">If </w:t>
        </w:r>
      </w:ins>
      <w:ins w:id="10" w:author="Scott Jiang (姜永)" w:date="2023-08-08T15:45:00Z">
        <w:r w:rsidR="009561B6">
          <w:rPr>
            <w:lang w:val="en-US"/>
          </w:rPr>
          <w:t>p</w:t>
        </w:r>
      </w:ins>
      <w:ins w:id="11" w:author="Scott Jiang (姜永)" w:date="2023-07-18T16:18:00Z">
        <w:r w:rsidR="00925FF7">
          <w:rPr>
            <w:lang w:val="en-US"/>
          </w:rPr>
          <w:t>ositioning procedure is rejected with the rejection cause in step 2 or step 4</w:t>
        </w:r>
        <w:r w:rsidR="00925FF7" w:rsidRPr="00C176E4">
          <w:rPr>
            <w:lang w:val="en-US"/>
          </w:rPr>
          <w:t xml:space="preserve"> </w:t>
        </w:r>
        <w:r w:rsidR="00925FF7">
          <w:rPr>
            <w:lang w:val="en-US"/>
          </w:rPr>
          <w:t xml:space="preserve">of clause 6.11.2, the LMF should return </w:t>
        </w:r>
        <w:proofErr w:type="spellStart"/>
        <w:r w:rsidR="00925FF7">
          <w:rPr>
            <w:lang w:val="en-US"/>
          </w:rPr>
          <w:t>Nlmf_Location_DetermineLocation</w:t>
        </w:r>
        <w:proofErr w:type="spellEnd"/>
        <w:r w:rsidR="00925FF7">
          <w:rPr>
            <w:lang w:val="en-US"/>
          </w:rPr>
          <w:t xml:space="preserve"> Response towards the AMF with an indication indicating that the target UE’s location cannot be captured due to UE positioning unawareness restriction. </w:t>
        </w:r>
      </w:ins>
      <w:del w:id="12" w:author="Scott Jiang (姜永)" w:date="2023-07-18T16:18:00Z">
        <w:r w:rsidDel="00925FF7">
          <w:rPr>
            <w:lang w:val="en-US"/>
          </w:rPr>
          <w:delText>If UE unaware indication is received from AMF in step 7 and the NG-RAN rejects the Network Positioning message as described in clause 6.11.2 with appropriate rejection cause (e.g. UE cannot be paged) in step 8, the LMF rejects the Nlmf_Location_DetermineLocation Request with appropriate rejection cause (e.g. UE cannot be paged).</w:delText>
        </w:r>
      </w:del>
    </w:p>
    <w:p w14:paraId="10F82E22" w14:textId="77777777" w:rsidR="00ED2E50" w:rsidRDefault="00ED2E50" w:rsidP="00ED2E50">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1C0E8A39" w14:textId="56A60E7C" w:rsidR="00ED2E50" w:rsidRDefault="00ED2E50" w:rsidP="00ED2E50">
      <w:pPr>
        <w:pStyle w:val="B1"/>
        <w:rPr>
          <w:lang w:val="en-US"/>
        </w:rPr>
      </w:pPr>
      <w:r>
        <w:rPr>
          <w:lang w:val="en-US"/>
        </w:rPr>
        <w:tab/>
      </w:r>
      <w:ins w:id="13" w:author="Scott Jiang (姜永)" w:date="2023-07-18T16:18:00Z">
        <w:r w:rsidR="00925FF7">
          <w:rPr>
            <w:lang w:val="en-US"/>
          </w:rPr>
          <w:t xml:space="preserve">If the target UE’s location is not available due to the UE positioning unawareness restriction as specified in step 5 and step 9 and the stored target </w:t>
        </w:r>
        <w:r w:rsidR="00925FF7">
          <w:rPr>
            <w:rFonts w:hint="eastAsia"/>
            <w:lang w:val="en-US" w:eastAsia="zh-CN"/>
          </w:rPr>
          <w:t>UE</w:t>
        </w:r>
        <w:r w:rsidR="00925FF7">
          <w:rPr>
            <w:lang w:val="en-US"/>
          </w:rPr>
          <w:t xml:space="preserve">’s location information doesn’t satisfy the LCS client’s </w:t>
        </w:r>
        <w:proofErr w:type="spellStart"/>
        <w:r w:rsidR="00925FF7">
          <w:rPr>
            <w:lang w:val="en-US"/>
          </w:rPr>
          <w:t>QoS</w:t>
        </w:r>
        <w:proofErr w:type="spellEnd"/>
        <w:r w:rsidR="00925FF7">
          <w:rPr>
            <w:lang w:val="en-US"/>
          </w:rPr>
          <w:t xml:space="preserve"> requirements, the AMF should respond location request with a failure cause indicating the UE’s location is not available due to UE/User unawareness restriction.  </w:t>
        </w:r>
      </w:ins>
      <w:del w:id="14" w:author="Scott Jiang (姜永)" w:date="2023-07-18T16:18:00Z">
        <w:r w:rsidDel="00925FF7">
          <w:rPr>
            <w:lang w:val="en-US"/>
          </w:rPr>
          <w:delText>If the AMF decides to skip steps 5 - 9 in step 5 based on the UE unaware indication and the UE state or the LMF rejects the Nlmf_Location_DetermineLocation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delText>
        </w:r>
      </w:del>
    </w:p>
    <w:p w14:paraId="38ADAB55" w14:textId="74D96533" w:rsidR="001A70BB" w:rsidRPr="00ED2E50" w:rsidRDefault="00ED2E50" w:rsidP="00ED2E50">
      <w:pPr>
        <w:pStyle w:val="B1"/>
        <w:rPr>
          <w:lang w:val="en-US"/>
        </w:rPr>
      </w:pPr>
      <w:r>
        <w:rPr>
          <w:lang w:val="en-US"/>
        </w:rPr>
        <w:t>11.</w:t>
      </w:r>
      <w:r>
        <w:rPr>
          <w:lang w:val="en-US"/>
        </w:rPr>
        <w:tab/>
        <w:t>The GMLC sends the location service response to the external location services client.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4E709" w14:textId="77777777" w:rsidR="003E4EBD" w:rsidRDefault="003E4EBD">
      <w:r>
        <w:separator/>
      </w:r>
    </w:p>
  </w:endnote>
  <w:endnote w:type="continuationSeparator" w:id="0">
    <w:p w14:paraId="4B75C48A" w14:textId="77777777" w:rsidR="003E4EBD" w:rsidRDefault="003E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4D54C" w14:textId="77777777" w:rsidR="003E4EBD" w:rsidRDefault="003E4EBD">
      <w:r>
        <w:separator/>
      </w:r>
    </w:p>
  </w:footnote>
  <w:footnote w:type="continuationSeparator" w:id="0">
    <w:p w14:paraId="332AB7E7" w14:textId="77777777" w:rsidR="003E4EBD" w:rsidRDefault="003E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6D6992"/>
    <w:multiLevelType w:val="hybridMultilevel"/>
    <w:tmpl w:val="E7DA1BAC"/>
    <w:lvl w:ilvl="0" w:tplc="E33AEE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F81ED1"/>
    <w:multiLevelType w:val="hybridMultilevel"/>
    <w:tmpl w:val="AC4A46E2"/>
    <w:lvl w:ilvl="0" w:tplc="B0540C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2E1C16"/>
    <w:multiLevelType w:val="hybridMultilevel"/>
    <w:tmpl w:val="678857E8"/>
    <w:lvl w:ilvl="0" w:tplc="9A38C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740384"/>
    <w:multiLevelType w:val="hybridMultilevel"/>
    <w:tmpl w:val="33C8DE0C"/>
    <w:lvl w:ilvl="0" w:tplc="D7DE19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4996843"/>
    <w:multiLevelType w:val="hybridMultilevel"/>
    <w:tmpl w:val="9ECC6B3E"/>
    <w:lvl w:ilvl="0" w:tplc="03DC7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6CAF"/>
    <w:multiLevelType w:val="hybridMultilevel"/>
    <w:tmpl w:val="1166CEE8"/>
    <w:lvl w:ilvl="0" w:tplc="0712B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7"/>
  </w:num>
  <w:num w:numId="4">
    <w:abstractNumId w:val="6"/>
  </w:num>
  <w:num w:numId="5">
    <w:abstractNumId w:val="0"/>
  </w:num>
  <w:num w:numId="6">
    <w:abstractNumId w:val="12"/>
  </w:num>
  <w:num w:numId="7">
    <w:abstractNumId w:val="3"/>
  </w:num>
  <w:num w:numId="8">
    <w:abstractNumId w:val="8"/>
  </w:num>
  <w:num w:numId="9">
    <w:abstractNumId w:val="1"/>
  </w:num>
  <w:num w:numId="10">
    <w:abstractNumId w:val="10"/>
  </w:num>
  <w:num w:numId="11">
    <w:abstractNumId w:val="13"/>
  </w:num>
  <w:num w:numId="12">
    <w:abstractNumId w:val="14"/>
  </w:num>
  <w:num w:numId="13">
    <w:abstractNumId w:val="2"/>
  </w:num>
  <w:num w:numId="14">
    <w:abstractNumId w:val="4"/>
  </w:num>
  <w:num w:numId="15">
    <w:abstractNumId w:val="15"/>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3"/>
    <w:rsid w:val="00017786"/>
    <w:rsid w:val="00022E4A"/>
    <w:rsid w:val="0004039E"/>
    <w:rsid w:val="000640FD"/>
    <w:rsid w:val="000763C1"/>
    <w:rsid w:val="000957D1"/>
    <w:rsid w:val="000976D5"/>
    <w:rsid w:val="000A1BB0"/>
    <w:rsid w:val="000A6394"/>
    <w:rsid w:val="000B7FED"/>
    <w:rsid w:val="000C038A"/>
    <w:rsid w:val="000C6598"/>
    <w:rsid w:val="000D44B3"/>
    <w:rsid w:val="000F094E"/>
    <w:rsid w:val="001069D0"/>
    <w:rsid w:val="001111D7"/>
    <w:rsid w:val="0011385D"/>
    <w:rsid w:val="00145D43"/>
    <w:rsid w:val="00192C46"/>
    <w:rsid w:val="001A0611"/>
    <w:rsid w:val="001A08B3"/>
    <w:rsid w:val="001A70BB"/>
    <w:rsid w:val="001A7B60"/>
    <w:rsid w:val="001B52F0"/>
    <w:rsid w:val="001B7A65"/>
    <w:rsid w:val="001C49EE"/>
    <w:rsid w:val="001E41F3"/>
    <w:rsid w:val="001E43C7"/>
    <w:rsid w:val="001F4E8B"/>
    <w:rsid w:val="00202B71"/>
    <w:rsid w:val="0021590E"/>
    <w:rsid w:val="0026004D"/>
    <w:rsid w:val="002627F8"/>
    <w:rsid w:val="002640DD"/>
    <w:rsid w:val="00271103"/>
    <w:rsid w:val="00271CF2"/>
    <w:rsid w:val="00275D12"/>
    <w:rsid w:val="00280CE9"/>
    <w:rsid w:val="00284FEB"/>
    <w:rsid w:val="002860C4"/>
    <w:rsid w:val="002906CF"/>
    <w:rsid w:val="002961A4"/>
    <w:rsid w:val="002B5741"/>
    <w:rsid w:val="002D2550"/>
    <w:rsid w:val="002E0550"/>
    <w:rsid w:val="002E472E"/>
    <w:rsid w:val="00305409"/>
    <w:rsid w:val="003057ED"/>
    <w:rsid w:val="00306A8F"/>
    <w:rsid w:val="00313834"/>
    <w:rsid w:val="003412E9"/>
    <w:rsid w:val="003503FF"/>
    <w:rsid w:val="003609EF"/>
    <w:rsid w:val="00361B77"/>
    <w:rsid w:val="0036231A"/>
    <w:rsid w:val="00374DD4"/>
    <w:rsid w:val="00390BF8"/>
    <w:rsid w:val="003A73F4"/>
    <w:rsid w:val="003D2EC5"/>
    <w:rsid w:val="003E1A36"/>
    <w:rsid w:val="003E4EBD"/>
    <w:rsid w:val="003F0A64"/>
    <w:rsid w:val="00410371"/>
    <w:rsid w:val="004148CA"/>
    <w:rsid w:val="004242F1"/>
    <w:rsid w:val="00424F06"/>
    <w:rsid w:val="00472255"/>
    <w:rsid w:val="0047345F"/>
    <w:rsid w:val="004B089D"/>
    <w:rsid w:val="004B2AEB"/>
    <w:rsid w:val="004B4F41"/>
    <w:rsid w:val="004B75B7"/>
    <w:rsid w:val="004C094B"/>
    <w:rsid w:val="005141D9"/>
    <w:rsid w:val="0051580D"/>
    <w:rsid w:val="005274A1"/>
    <w:rsid w:val="005274FB"/>
    <w:rsid w:val="0053166F"/>
    <w:rsid w:val="00547111"/>
    <w:rsid w:val="00561809"/>
    <w:rsid w:val="005678DF"/>
    <w:rsid w:val="00572EBF"/>
    <w:rsid w:val="00580865"/>
    <w:rsid w:val="005834C3"/>
    <w:rsid w:val="00592D74"/>
    <w:rsid w:val="005A47FF"/>
    <w:rsid w:val="005E2C44"/>
    <w:rsid w:val="005F2D04"/>
    <w:rsid w:val="00611434"/>
    <w:rsid w:val="00621188"/>
    <w:rsid w:val="0062344F"/>
    <w:rsid w:val="006257ED"/>
    <w:rsid w:val="00653DE4"/>
    <w:rsid w:val="00661B27"/>
    <w:rsid w:val="00665C47"/>
    <w:rsid w:val="00682366"/>
    <w:rsid w:val="00686F7F"/>
    <w:rsid w:val="00695808"/>
    <w:rsid w:val="006A4855"/>
    <w:rsid w:val="006B46FB"/>
    <w:rsid w:val="006D49C5"/>
    <w:rsid w:val="006E21FB"/>
    <w:rsid w:val="006F0DA1"/>
    <w:rsid w:val="006F5007"/>
    <w:rsid w:val="00701029"/>
    <w:rsid w:val="00720D24"/>
    <w:rsid w:val="00722B68"/>
    <w:rsid w:val="0073231E"/>
    <w:rsid w:val="007375DE"/>
    <w:rsid w:val="00746712"/>
    <w:rsid w:val="00792342"/>
    <w:rsid w:val="007977A8"/>
    <w:rsid w:val="007B512A"/>
    <w:rsid w:val="007B75E7"/>
    <w:rsid w:val="007C2097"/>
    <w:rsid w:val="007C22AB"/>
    <w:rsid w:val="007D6A07"/>
    <w:rsid w:val="007F7259"/>
    <w:rsid w:val="008040A8"/>
    <w:rsid w:val="008279FA"/>
    <w:rsid w:val="00836C8A"/>
    <w:rsid w:val="00841990"/>
    <w:rsid w:val="008626E7"/>
    <w:rsid w:val="00870EE7"/>
    <w:rsid w:val="008863B9"/>
    <w:rsid w:val="008A45A6"/>
    <w:rsid w:val="008B0B66"/>
    <w:rsid w:val="008B3C92"/>
    <w:rsid w:val="008C449F"/>
    <w:rsid w:val="008D3CCC"/>
    <w:rsid w:val="008E4D53"/>
    <w:rsid w:val="008F3789"/>
    <w:rsid w:val="008F686C"/>
    <w:rsid w:val="009148DE"/>
    <w:rsid w:val="00925FF7"/>
    <w:rsid w:val="009311E7"/>
    <w:rsid w:val="00941E30"/>
    <w:rsid w:val="00945FFD"/>
    <w:rsid w:val="009561B6"/>
    <w:rsid w:val="00957CA1"/>
    <w:rsid w:val="00977301"/>
    <w:rsid w:val="009777D9"/>
    <w:rsid w:val="00991B88"/>
    <w:rsid w:val="00996F09"/>
    <w:rsid w:val="009A0193"/>
    <w:rsid w:val="009A5753"/>
    <w:rsid w:val="009A579D"/>
    <w:rsid w:val="009A590C"/>
    <w:rsid w:val="009B3B34"/>
    <w:rsid w:val="009C73C2"/>
    <w:rsid w:val="009E3297"/>
    <w:rsid w:val="009F619F"/>
    <w:rsid w:val="009F734F"/>
    <w:rsid w:val="009F74B7"/>
    <w:rsid w:val="00A123E4"/>
    <w:rsid w:val="00A17206"/>
    <w:rsid w:val="00A246B6"/>
    <w:rsid w:val="00A26830"/>
    <w:rsid w:val="00A3128B"/>
    <w:rsid w:val="00A47E70"/>
    <w:rsid w:val="00A50CF0"/>
    <w:rsid w:val="00A51BAB"/>
    <w:rsid w:val="00A74828"/>
    <w:rsid w:val="00A7671C"/>
    <w:rsid w:val="00A84564"/>
    <w:rsid w:val="00AA2CBC"/>
    <w:rsid w:val="00AB4736"/>
    <w:rsid w:val="00AC5820"/>
    <w:rsid w:val="00AC6058"/>
    <w:rsid w:val="00AD1CD8"/>
    <w:rsid w:val="00AE7E78"/>
    <w:rsid w:val="00AF2884"/>
    <w:rsid w:val="00B15BF0"/>
    <w:rsid w:val="00B258BB"/>
    <w:rsid w:val="00B472FD"/>
    <w:rsid w:val="00B5458A"/>
    <w:rsid w:val="00B67B97"/>
    <w:rsid w:val="00B71710"/>
    <w:rsid w:val="00B776B1"/>
    <w:rsid w:val="00B81C4C"/>
    <w:rsid w:val="00B968C8"/>
    <w:rsid w:val="00BA3EC5"/>
    <w:rsid w:val="00BA51D9"/>
    <w:rsid w:val="00BB030A"/>
    <w:rsid w:val="00BB3AA8"/>
    <w:rsid w:val="00BB5DFC"/>
    <w:rsid w:val="00BC219E"/>
    <w:rsid w:val="00BD279D"/>
    <w:rsid w:val="00BD6BB8"/>
    <w:rsid w:val="00BE03FD"/>
    <w:rsid w:val="00BF5687"/>
    <w:rsid w:val="00BF601C"/>
    <w:rsid w:val="00C2495F"/>
    <w:rsid w:val="00C60184"/>
    <w:rsid w:val="00C66BA2"/>
    <w:rsid w:val="00C67BA2"/>
    <w:rsid w:val="00C71145"/>
    <w:rsid w:val="00C870F6"/>
    <w:rsid w:val="00C95985"/>
    <w:rsid w:val="00CC5026"/>
    <w:rsid w:val="00CC68D0"/>
    <w:rsid w:val="00CD61B0"/>
    <w:rsid w:val="00CE5C06"/>
    <w:rsid w:val="00CF3100"/>
    <w:rsid w:val="00D03F9A"/>
    <w:rsid w:val="00D06D51"/>
    <w:rsid w:val="00D16279"/>
    <w:rsid w:val="00D16B3C"/>
    <w:rsid w:val="00D24991"/>
    <w:rsid w:val="00D370A2"/>
    <w:rsid w:val="00D4743C"/>
    <w:rsid w:val="00D50255"/>
    <w:rsid w:val="00D509FB"/>
    <w:rsid w:val="00D60CBD"/>
    <w:rsid w:val="00D66520"/>
    <w:rsid w:val="00D809A1"/>
    <w:rsid w:val="00D84AE9"/>
    <w:rsid w:val="00D8712E"/>
    <w:rsid w:val="00DA0B84"/>
    <w:rsid w:val="00DA48FE"/>
    <w:rsid w:val="00DE34CF"/>
    <w:rsid w:val="00E13980"/>
    <w:rsid w:val="00E13F3D"/>
    <w:rsid w:val="00E17E37"/>
    <w:rsid w:val="00E34898"/>
    <w:rsid w:val="00E3519C"/>
    <w:rsid w:val="00E451BD"/>
    <w:rsid w:val="00E57C1D"/>
    <w:rsid w:val="00E67C0D"/>
    <w:rsid w:val="00E70335"/>
    <w:rsid w:val="00E850F2"/>
    <w:rsid w:val="00EB09B7"/>
    <w:rsid w:val="00EB7149"/>
    <w:rsid w:val="00EC7413"/>
    <w:rsid w:val="00ED18E8"/>
    <w:rsid w:val="00ED2E50"/>
    <w:rsid w:val="00ED5CA5"/>
    <w:rsid w:val="00EE7D7C"/>
    <w:rsid w:val="00EF326A"/>
    <w:rsid w:val="00EF5EF2"/>
    <w:rsid w:val="00EF6A2F"/>
    <w:rsid w:val="00F01368"/>
    <w:rsid w:val="00F25D98"/>
    <w:rsid w:val="00F300FB"/>
    <w:rsid w:val="00F676C2"/>
    <w:rsid w:val="00F82425"/>
    <w:rsid w:val="00F8709D"/>
    <w:rsid w:val="00F878DA"/>
    <w:rsid w:val="00FA0582"/>
    <w:rsid w:val="00FB6386"/>
    <w:rsid w:val="00FC6933"/>
    <w:rsid w:val="00FD07C3"/>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af1">
    <w:name w:val="Revision"/>
    <w:hidden/>
    <w:uiPriority w:val="99"/>
    <w:semiHidden/>
    <w:rsid w:val="00682366"/>
    <w:rPr>
      <w:rFonts w:ascii="Times New Roman" w:hAnsi="Times New Roman"/>
      <w:lang w:val="en-GB" w:eastAsia="en-US"/>
    </w:rPr>
  </w:style>
  <w:style w:type="paragraph" w:styleId="af2">
    <w:name w:val="List Paragraph"/>
    <w:basedOn w:val="a"/>
    <w:uiPriority w:val="34"/>
    <w:qFormat/>
    <w:rsid w:val="003412E9"/>
    <w:pPr>
      <w:ind w:firstLineChars="200" w:firstLine="420"/>
    </w:pPr>
  </w:style>
  <w:style w:type="paragraph" w:styleId="af3">
    <w:name w:val="Plain Text"/>
    <w:basedOn w:val="a"/>
    <w:link w:val="af4"/>
    <w:rsid w:val="008E4D53"/>
    <w:pPr>
      <w:widowControl w:val="0"/>
      <w:spacing w:after="0"/>
      <w:jc w:val="both"/>
    </w:pPr>
    <w:rPr>
      <w:rFonts w:ascii="宋体" w:eastAsia="黑体" w:hAnsi="Courier New"/>
      <w:sz w:val="21"/>
      <w:lang w:val="en-US" w:eastAsia="zh-CN"/>
    </w:rPr>
  </w:style>
  <w:style w:type="character" w:customStyle="1" w:styleId="af4">
    <w:name w:val="纯文本 字符"/>
    <w:basedOn w:val="a0"/>
    <w:link w:val="af3"/>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 w:type="character" w:customStyle="1" w:styleId="EditorsNoteChar">
    <w:name w:val="Editor's Note Char"/>
    <w:aliases w:val="EN Char"/>
    <w:link w:val="EditorsNote"/>
    <w:qFormat/>
    <w:locked/>
    <w:rsid w:val="007B75E7"/>
    <w:rPr>
      <w:rFonts w:ascii="Times New Roman" w:hAnsi="Times New Roman"/>
      <w:color w:val="FF0000"/>
      <w:lang w:val="en-GB" w:eastAsia="en-US"/>
    </w:rPr>
  </w:style>
  <w:style w:type="character" w:customStyle="1" w:styleId="B1Char1">
    <w:name w:val="B1 Char1"/>
    <w:rsid w:val="007B75E7"/>
    <w:rPr>
      <w:lang w:eastAsia="en-US"/>
    </w:rPr>
  </w:style>
  <w:style w:type="character" w:customStyle="1" w:styleId="EXChar">
    <w:name w:val="EX Char"/>
    <w:link w:val="EX"/>
    <w:locked/>
    <w:rsid w:val="001A7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C276-9765-449F-929A-5372FC5D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1366</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Jiang (姜永)</cp:lastModifiedBy>
  <cp:revision>2</cp:revision>
  <cp:lastPrinted>1899-12-31T23:00:00Z</cp:lastPrinted>
  <dcterms:created xsi:type="dcterms:W3CDTF">2023-08-09T09:59:00Z</dcterms:created>
  <dcterms:modified xsi:type="dcterms:W3CDTF">2023-08-09T09:59:00Z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